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0E1E" w:rsidRDefault="00990E1E" w:rsidP="00990E1E">
      <w:pPr>
        <w:ind w:left="-426"/>
        <w:jc w:val="center"/>
        <w:rPr>
          <w:rFonts w:ascii="Arial" w:hAnsi="Arial" w:cs="Arial"/>
          <w:b/>
          <w:sz w:val="22"/>
          <w:szCs w:val="22"/>
        </w:rPr>
      </w:pPr>
      <w:bookmarkStart w:id="0" w:name="_GoBack"/>
      <w:bookmarkEnd w:id="0"/>
      <w:r w:rsidRPr="00C601C4">
        <w:rPr>
          <w:rFonts w:ascii="Arial" w:hAnsi="Arial" w:cs="Arial"/>
          <w:b/>
          <w:sz w:val="22"/>
          <w:szCs w:val="22"/>
        </w:rPr>
        <w:t>ESPECIFICACIÓN PARTICULAR</w:t>
      </w:r>
    </w:p>
    <w:p w:rsidR="00990E1E" w:rsidRPr="003C0443" w:rsidRDefault="00990E1E" w:rsidP="00990E1E">
      <w:pPr>
        <w:tabs>
          <w:tab w:val="left" w:pos="360"/>
          <w:tab w:val="left" w:pos="1418"/>
        </w:tabs>
        <w:ind w:left="1418" w:right="334" w:hanging="1418"/>
        <w:jc w:val="both"/>
        <w:rPr>
          <w:rFonts w:ascii="Arial" w:hAnsi="Arial" w:cs="Arial"/>
          <w:b/>
          <w:sz w:val="22"/>
          <w:szCs w:val="22"/>
        </w:rPr>
      </w:pPr>
    </w:p>
    <w:p w:rsidR="00990E1E" w:rsidRPr="003C0443" w:rsidRDefault="00990E1E" w:rsidP="00990E1E">
      <w:pPr>
        <w:tabs>
          <w:tab w:val="left" w:pos="360"/>
          <w:tab w:val="left" w:pos="1418"/>
        </w:tabs>
        <w:ind w:left="1418" w:right="334" w:hanging="1418"/>
        <w:jc w:val="both"/>
        <w:rPr>
          <w:rFonts w:ascii="Arial" w:hAnsi="Arial" w:cs="Arial"/>
          <w:b/>
          <w:sz w:val="22"/>
          <w:szCs w:val="22"/>
        </w:rPr>
      </w:pPr>
    </w:p>
    <w:p w:rsidR="00990E1E" w:rsidRPr="003C0443" w:rsidRDefault="00990E1E" w:rsidP="00990E1E">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01</w:t>
      </w:r>
      <w:r w:rsidRPr="003C0443">
        <w:rPr>
          <w:rFonts w:ascii="Arial" w:hAnsi="Arial" w:cs="Arial"/>
          <w:b/>
          <w:sz w:val="22"/>
          <w:szCs w:val="22"/>
        </w:rPr>
        <w:t>.-</w:t>
      </w:r>
      <w:r w:rsidRPr="003C0443">
        <w:rPr>
          <w:rFonts w:ascii="Arial" w:hAnsi="Arial" w:cs="Arial"/>
          <w:b/>
          <w:sz w:val="22"/>
          <w:szCs w:val="22"/>
        </w:rPr>
        <w:tab/>
      </w:r>
      <w:r w:rsidR="00165E7F" w:rsidRPr="00165E7F">
        <w:rPr>
          <w:rFonts w:ascii="Arial" w:hAnsi="Arial" w:cs="Arial"/>
          <w:b/>
          <w:sz w:val="22"/>
          <w:szCs w:val="22"/>
        </w:rPr>
        <w:t>COORDINADOR GENERAL DE SEGURIDAD VIAL Y PEATONAL, TURNO DIURNO</w:t>
      </w:r>
      <w:r w:rsidR="00264BA3">
        <w:rPr>
          <w:rFonts w:ascii="Arial" w:hAnsi="Arial" w:cs="Arial"/>
          <w:b/>
          <w:sz w:val="22"/>
          <w:szCs w:val="22"/>
        </w:rPr>
        <w:t xml:space="preserve"> Y/O NOCTURNO</w:t>
      </w:r>
      <w:r w:rsidR="00165E7F" w:rsidRPr="00165E7F">
        <w:rPr>
          <w:rFonts w:ascii="Arial" w:hAnsi="Arial" w:cs="Arial"/>
          <w:b/>
          <w:sz w:val="22"/>
          <w:szCs w:val="22"/>
        </w:rPr>
        <w:t xml:space="preserve"> CON EXPERIENCIA MINIMA </w:t>
      </w:r>
      <w:r w:rsidR="00657DC2">
        <w:rPr>
          <w:rFonts w:ascii="Arial" w:hAnsi="Arial" w:cs="Arial"/>
          <w:b/>
          <w:sz w:val="22"/>
          <w:szCs w:val="22"/>
        </w:rPr>
        <w:t>REQUERIDA</w:t>
      </w:r>
      <w:r w:rsidR="00165E7F" w:rsidRPr="00165E7F">
        <w:rPr>
          <w:rFonts w:ascii="Arial" w:hAnsi="Arial" w:cs="Arial"/>
          <w:b/>
          <w:sz w:val="22"/>
          <w:szCs w:val="22"/>
        </w:rPr>
        <w:t xml:space="preserve"> EN EL MANEJO DE SEGURIDAD EN OBRAS</w:t>
      </w:r>
    </w:p>
    <w:p w:rsidR="00990E1E" w:rsidRPr="003C0443" w:rsidRDefault="00990E1E" w:rsidP="00990E1E">
      <w:pPr>
        <w:tabs>
          <w:tab w:val="left" w:pos="360"/>
          <w:tab w:val="left" w:pos="1620"/>
          <w:tab w:val="left" w:pos="2127"/>
        </w:tabs>
        <w:ind w:left="2127" w:right="334" w:hanging="2127"/>
        <w:jc w:val="both"/>
        <w:rPr>
          <w:rFonts w:ascii="Arial" w:hAnsi="Arial" w:cs="Arial"/>
          <w:sz w:val="22"/>
          <w:szCs w:val="22"/>
          <w:u w:val="single"/>
        </w:rPr>
      </w:pPr>
    </w:p>
    <w:p w:rsidR="00990E1E" w:rsidRPr="003C0443" w:rsidRDefault="00990E1E" w:rsidP="00990E1E">
      <w:pPr>
        <w:tabs>
          <w:tab w:val="left" w:pos="360"/>
          <w:tab w:val="left" w:pos="1620"/>
          <w:tab w:val="left" w:pos="2127"/>
        </w:tabs>
        <w:ind w:left="2127" w:right="334" w:hanging="2127"/>
        <w:jc w:val="both"/>
        <w:rPr>
          <w:rFonts w:ascii="Arial" w:hAnsi="Arial" w:cs="Arial"/>
          <w:sz w:val="22"/>
          <w:szCs w:val="22"/>
          <w:u w:val="single"/>
        </w:rPr>
      </w:pPr>
    </w:p>
    <w:p w:rsidR="00990E1E" w:rsidRPr="003C0443" w:rsidRDefault="00990E1E" w:rsidP="00990E1E">
      <w:pPr>
        <w:tabs>
          <w:tab w:val="left" w:pos="360"/>
          <w:tab w:val="left" w:pos="1418"/>
          <w:tab w:val="left" w:pos="1620"/>
        </w:tabs>
        <w:ind w:right="-1"/>
        <w:jc w:val="both"/>
        <w:rPr>
          <w:rFonts w:ascii="Arial" w:hAnsi="Arial" w:cs="Arial"/>
          <w:sz w:val="22"/>
          <w:szCs w:val="22"/>
        </w:rPr>
      </w:pPr>
      <w:r w:rsidRPr="003C0443">
        <w:rPr>
          <w:rFonts w:ascii="Arial" w:hAnsi="Arial" w:cs="Arial"/>
          <w:b/>
          <w:sz w:val="22"/>
          <w:szCs w:val="22"/>
        </w:rPr>
        <w:t xml:space="preserve">EJECUCIÓN.- </w:t>
      </w:r>
      <w:r w:rsidR="00165E7F" w:rsidRPr="00165E7F">
        <w:rPr>
          <w:rFonts w:ascii="Arial" w:hAnsi="Arial" w:cs="Arial"/>
          <w:sz w:val="22"/>
          <w:szCs w:val="22"/>
        </w:rPr>
        <w:t>Para cumplir con las especificaciones y normas establecidas en el proyecto, el alcance de este precio unitario incluye: el costo en la parte proporcional del vehículo para el traslado de personal y herramienta menor, el equipo de radio comunicación que deberá de ser compatible con los utilizados por la Residencia de Obra y la Supervisión Externa, los combustibles y lubricantes, mantenimientos periódicos del equipo de transporte y seguros, las rentas mensuales del equipo de radio localización, seguros, los cargos necesarios para efectuar el trabajo en turnos diurnos y/o nocturnos, sábados, domingos y días festivos,  dispositivos de seguridad necesario para la correcta ejecución del trabajo de acuerdo con las especificaciones de higiene y seguridad, establecidas en el proyecto, en las  normas generales de La Dependencia y/o las instrucciones de la Residencia de Obra.</w:t>
      </w:r>
    </w:p>
    <w:p w:rsidR="00990E1E" w:rsidRPr="003C0443" w:rsidRDefault="00990E1E" w:rsidP="00990E1E">
      <w:pPr>
        <w:tabs>
          <w:tab w:val="left" w:pos="360"/>
          <w:tab w:val="left" w:pos="1418"/>
          <w:tab w:val="left" w:pos="1620"/>
        </w:tabs>
        <w:ind w:right="-1"/>
        <w:jc w:val="both"/>
        <w:rPr>
          <w:rFonts w:ascii="Arial" w:hAnsi="Arial" w:cs="Arial"/>
          <w:sz w:val="22"/>
          <w:szCs w:val="22"/>
        </w:rPr>
      </w:pPr>
      <w:r w:rsidRPr="003C0443">
        <w:rPr>
          <w:rFonts w:ascii="Arial" w:hAnsi="Arial" w:cs="Arial"/>
          <w:sz w:val="22"/>
          <w:szCs w:val="22"/>
        </w:rPr>
        <w:t xml:space="preserve"> </w:t>
      </w:r>
    </w:p>
    <w:p w:rsidR="00990E1E" w:rsidRPr="003C0443" w:rsidRDefault="00990E1E" w:rsidP="00990E1E">
      <w:pPr>
        <w:ind w:left="2127" w:right="334" w:hanging="2127"/>
        <w:jc w:val="both"/>
        <w:rPr>
          <w:rFonts w:ascii="Arial" w:hAnsi="Arial" w:cs="Arial"/>
          <w:b/>
          <w:sz w:val="22"/>
          <w:szCs w:val="22"/>
        </w:rPr>
      </w:pPr>
    </w:p>
    <w:p w:rsidR="00990E1E" w:rsidRPr="003C0443" w:rsidRDefault="00990E1E" w:rsidP="00165E7F">
      <w:pPr>
        <w:jc w:val="both"/>
        <w:rPr>
          <w:rFonts w:ascii="Arial" w:hAnsi="Arial" w:cs="Arial"/>
          <w:b/>
          <w:sz w:val="22"/>
          <w:szCs w:val="22"/>
        </w:rPr>
      </w:pPr>
      <w:r w:rsidRPr="003C0443">
        <w:rPr>
          <w:rFonts w:ascii="Arial" w:hAnsi="Arial" w:cs="Arial"/>
          <w:b/>
          <w:sz w:val="22"/>
          <w:szCs w:val="22"/>
        </w:rPr>
        <w:t xml:space="preserve">MEDICIÓN.- </w:t>
      </w:r>
      <w:r w:rsidRPr="003C0443">
        <w:rPr>
          <w:rFonts w:ascii="Arial" w:hAnsi="Arial" w:cs="Arial"/>
          <w:bCs/>
          <w:sz w:val="22"/>
          <w:szCs w:val="22"/>
        </w:rPr>
        <w:t>L</w:t>
      </w:r>
      <w:r w:rsidR="00165E7F" w:rsidRPr="00165E7F">
        <w:rPr>
          <w:rFonts w:ascii="Arial" w:hAnsi="Arial" w:cs="Arial"/>
          <w:bCs/>
          <w:sz w:val="22"/>
          <w:szCs w:val="22"/>
        </w:rPr>
        <w:t>a unidad de medición será la indicada en el catálogo de conceptos con aproximación de cero decimales según sea el caso.</w:t>
      </w:r>
    </w:p>
    <w:p w:rsidR="00990E1E" w:rsidRPr="003C0443" w:rsidRDefault="00990E1E" w:rsidP="00990E1E">
      <w:pPr>
        <w:ind w:left="2127" w:right="334" w:hanging="2127"/>
        <w:jc w:val="both"/>
        <w:rPr>
          <w:rFonts w:ascii="Arial" w:hAnsi="Arial" w:cs="Arial"/>
          <w:b/>
          <w:sz w:val="22"/>
          <w:szCs w:val="22"/>
        </w:rPr>
      </w:pPr>
    </w:p>
    <w:p w:rsidR="00990E1E" w:rsidRPr="003C0443" w:rsidRDefault="00990E1E" w:rsidP="00990E1E">
      <w:pPr>
        <w:ind w:right="-1"/>
        <w:jc w:val="both"/>
        <w:rPr>
          <w:rFonts w:ascii="Arial" w:hAnsi="Arial" w:cs="Arial"/>
          <w:sz w:val="22"/>
          <w:szCs w:val="22"/>
        </w:rPr>
      </w:pPr>
      <w:r w:rsidRPr="003C0443">
        <w:rPr>
          <w:rFonts w:ascii="Arial" w:hAnsi="Arial" w:cs="Arial"/>
          <w:b/>
          <w:sz w:val="22"/>
          <w:szCs w:val="22"/>
        </w:rPr>
        <w:t xml:space="preserve">BASE DE PAGO.- </w:t>
      </w:r>
      <w:r w:rsidR="00880A7E">
        <w:rPr>
          <w:rFonts w:ascii="Arial" w:hAnsi="Arial" w:cs="Arial"/>
          <w:bCs/>
          <w:sz w:val="22"/>
          <w:szCs w:val="22"/>
        </w:rPr>
        <w:t>P</w:t>
      </w:r>
      <w:r w:rsidR="00165E7F" w:rsidRPr="00165E7F">
        <w:rPr>
          <w:rFonts w:ascii="Arial" w:hAnsi="Arial" w:cs="Arial"/>
          <w:bCs/>
          <w:sz w:val="22"/>
          <w:szCs w:val="22"/>
        </w:rPr>
        <w:t>ara efecto de pago se deberá cuantificar las unidades real y correctamente ejecutadas en obra, de acuerdo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990E1E" w:rsidRDefault="00990E1E" w:rsidP="00990E1E"/>
    <w:p w:rsidR="00AD78F9" w:rsidRDefault="00AD78F9">
      <w:r>
        <w:br w:type="page"/>
      </w:r>
    </w:p>
    <w:p w:rsidR="00264BA3" w:rsidRDefault="00264BA3" w:rsidP="00264BA3">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264BA3" w:rsidRPr="003C0443" w:rsidRDefault="00264BA3" w:rsidP="00264BA3">
      <w:pPr>
        <w:tabs>
          <w:tab w:val="left" w:pos="360"/>
          <w:tab w:val="left" w:pos="1418"/>
        </w:tabs>
        <w:ind w:left="1418" w:right="334" w:hanging="1418"/>
        <w:jc w:val="both"/>
        <w:rPr>
          <w:rFonts w:ascii="Arial" w:hAnsi="Arial" w:cs="Arial"/>
          <w:b/>
          <w:sz w:val="22"/>
          <w:szCs w:val="22"/>
        </w:rPr>
      </w:pPr>
    </w:p>
    <w:p w:rsidR="00264BA3" w:rsidRPr="003C0443" w:rsidRDefault="00264BA3" w:rsidP="00264BA3">
      <w:pPr>
        <w:tabs>
          <w:tab w:val="left" w:pos="360"/>
          <w:tab w:val="left" w:pos="1418"/>
        </w:tabs>
        <w:ind w:left="1418" w:right="334" w:hanging="1418"/>
        <w:jc w:val="both"/>
        <w:rPr>
          <w:rFonts w:ascii="Arial" w:hAnsi="Arial" w:cs="Arial"/>
          <w:b/>
          <w:sz w:val="22"/>
          <w:szCs w:val="22"/>
        </w:rPr>
      </w:pPr>
    </w:p>
    <w:p w:rsidR="00264BA3" w:rsidRPr="003C0443" w:rsidRDefault="00264BA3" w:rsidP="00264BA3">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02</w:t>
      </w:r>
      <w:r w:rsidRPr="003C0443">
        <w:rPr>
          <w:rFonts w:ascii="Arial" w:hAnsi="Arial" w:cs="Arial"/>
          <w:b/>
          <w:sz w:val="22"/>
          <w:szCs w:val="22"/>
        </w:rPr>
        <w:t>.-</w:t>
      </w:r>
      <w:r w:rsidRPr="003C0443">
        <w:rPr>
          <w:rFonts w:ascii="Arial" w:hAnsi="Arial" w:cs="Arial"/>
          <w:b/>
          <w:sz w:val="22"/>
          <w:szCs w:val="22"/>
        </w:rPr>
        <w:tab/>
      </w:r>
      <w:r w:rsidRPr="00264BA3">
        <w:rPr>
          <w:rFonts w:ascii="Arial" w:hAnsi="Arial" w:cs="Arial"/>
          <w:b/>
          <w:sz w:val="22"/>
          <w:szCs w:val="22"/>
        </w:rPr>
        <w:t xml:space="preserve">PERSONAL DE SEGURIDAD VIAL Y PEATONAL, </w:t>
      </w:r>
      <w:r w:rsidR="00576729" w:rsidRPr="00165E7F">
        <w:rPr>
          <w:rFonts w:ascii="Arial" w:hAnsi="Arial" w:cs="Arial"/>
          <w:b/>
          <w:sz w:val="22"/>
          <w:szCs w:val="22"/>
        </w:rPr>
        <w:t>TURNO DIURNO</w:t>
      </w:r>
      <w:r w:rsidR="00576729">
        <w:rPr>
          <w:rFonts w:ascii="Arial" w:hAnsi="Arial" w:cs="Arial"/>
          <w:b/>
          <w:sz w:val="22"/>
          <w:szCs w:val="22"/>
        </w:rPr>
        <w:t xml:space="preserve"> Y/O NOCTURNO</w:t>
      </w:r>
      <w:r w:rsidRPr="00264BA3">
        <w:rPr>
          <w:rFonts w:ascii="Arial" w:hAnsi="Arial" w:cs="Arial"/>
          <w:b/>
          <w:sz w:val="22"/>
          <w:szCs w:val="22"/>
        </w:rPr>
        <w:t xml:space="preserve">, </w:t>
      </w:r>
      <w:r w:rsidR="006B6B2F">
        <w:rPr>
          <w:rFonts w:ascii="Arial" w:hAnsi="Arial" w:cs="Arial"/>
          <w:b/>
          <w:sz w:val="22"/>
          <w:szCs w:val="22"/>
        </w:rPr>
        <w:t>CON EXPERIENCIA MÍNIMA DE DOS AÑ</w:t>
      </w:r>
      <w:r w:rsidRPr="00264BA3">
        <w:rPr>
          <w:rFonts w:ascii="Arial" w:hAnsi="Arial" w:cs="Arial"/>
          <w:b/>
          <w:sz w:val="22"/>
          <w:szCs w:val="22"/>
        </w:rPr>
        <w:t>OS EN EL MANEJO DE DESVIOS VEHICULARES Y CONFINAMIENTOS POR OBRA, ASI COMO EL MANEJO Y ENCAUSAMIENTO DE PASOS PEATONALES EN LA ZONA DE OBRA</w:t>
      </w:r>
    </w:p>
    <w:p w:rsidR="00264BA3" w:rsidRPr="003C0443" w:rsidRDefault="00264BA3" w:rsidP="00264BA3">
      <w:pPr>
        <w:tabs>
          <w:tab w:val="left" w:pos="360"/>
          <w:tab w:val="left" w:pos="1620"/>
          <w:tab w:val="left" w:pos="2127"/>
        </w:tabs>
        <w:ind w:left="2127" w:right="334" w:hanging="2127"/>
        <w:jc w:val="both"/>
        <w:rPr>
          <w:rFonts w:ascii="Arial" w:hAnsi="Arial" w:cs="Arial"/>
          <w:sz w:val="22"/>
          <w:szCs w:val="22"/>
          <w:u w:val="single"/>
        </w:rPr>
      </w:pPr>
    </w:p>
    <w:p w:rsidR="00264BA3" w:rsidRPr="003C0443" w:rsidRDefault="00264BA3" w:rsidP="00264BA3">
      <w:pPr>
        <w:tabs>
          <w:tab w:val="left" w:pos="360"/>
          <w:tab w:val="left" w:pos="1620"/>
          <w:tab w:val="left" w:pos="2127"/>
        </w:tabs>
        <w:ind w:left="2127" w:right="334" w:hanging="2127"/>
        <w:jc w:val="both"/>
        <w:rPr>
          <w:rFonts w:ascii="Arial" w:hAnsi="Arial" w:cs="Arial"/>
          <w:sz w:val="22"/>
          <w:szCs w:val="22"/>
          <w:u w:val="single"/>
        </w:rPr>
      </w:pPr>
    </w:p>
    <w:p w:rsidR="00264BA3" w:rsidRDefault="00264BA3" w:rsidP="006B6B2F">
      <w:pPr>
        <w:tabs>
          <w:tab w:val="left" w:pos="360"/>
          <w:tab w:val="left" w:pos="1418"/>
          <w:tab w:val="left" w:pos="1620"/>
        </w:tabs>
        <w:ind w:right="-1"/>
        <w:jc w:val="both"/>
        <w:rPr>
          <w:rFonts w:ascii="Arial" w:hAnsi="Arial" w:cs="Arial"/>
          <w:sz w:val="22"/>
          <w:szCs w:val="22"/>
        </w:rPr>
      </w:pPr>
      <w:r w:rsidRPr="003C0443">
        <w:rPr>
          <w:rFonts w:ascii="Arial" w:hAnsi="Arial" w:cs="Arial"/>
          <w:b/>
          <w:sz w:val="22"/>
          <w:szCs w:val="22"/>
        </w:rPr>
        <w:t xml:space="preserve">EJECUCIÓN.- </w:t>
      </w:r>
      <w:r w:rsidR="006B6B2F" w:rsidRPr="006B6B2F">
        <w:rPr>
          <w:rFonts w:ascii="Arial" w:hAnsi="Arial" w:cs="Arial"/>
          <w:sz w:val="22"/>
          <w:szCs w:val="22"/>
        </w:rPr>
        <w:t>Para cumplir con las especificaciones y normas establecidas en el proyecto, el alcance de este precio unitario incluye: el suministro periódico o cuando ocurra su deterioro de: silbato de baquelita, botas, casco, overol, chaleco, impermeable, botas de hule para lluvias, banderola y lámpara destellante, este último solo para el turno nocturno, los cargos necesarios para efectuar el trabajo en turnos diurnos y/o nocturnos, sábados, domingos y días festivos,  dispositivos de seguridad necesario para la correcta ejecución del trabajo de acuerdo con las especificaciones de higiene y seguridad, establecidas en el proyecto, en las  normas generales de La Dependencia y/o las instrucciones de la Residencia de Obra.</w:t>
      </w:r>
    </w:p>
    <w:p w:rsidR="00B842D2" w:rsidRDefault="00B842D2" w:rsidP="006B6B2F">
      <w:pPr>
        <w:tabs>
          <w:tab w:val="left" w:pos="360"/>
          <w:tab w:val="left" w:pos="1418"/>
          <w:tab w:val="left" w:pos="1620"/>
        </w:tabs>
        <w:ind w:right="-1"/>
        <w:jc w:val="both"/>
        <w:rPr>
          <w:rFonts w:ascii="Arial" w:hAnsi="Arial" w:cs="Arial"/>
          <w:sz w:val="22"/>
          <w:szCs w:val="22"/>
        </w:rPr>
      </w:pPr>
    </w:p>
    <w:p w:rsidR="00B842D2" w:rsidRDefault="00B842D2" w:rsidP="006B6B2F">
      <w:pPr>
        <w:tabs>
          <w:tab w:val="left" w:pos="360"/>
          <w:tab w:val="left" w:pos="1418"/>
          <w:tab w:val="left" w:pos="1620"/>
        </w:tabs>
        <w:ind w:right="-1"/>
        <w:jc w:val="both"/>
        <w:rPr>
          <w:rFonts w:ascii="Arial" w:hAnsi="Arial" w:cs="Arial"/>
          <w:sz w:val="22"/>
          <w:szCs w:val="22"/>
        </w:rPr>
      </w:pPr>
    </w:p>
    <w:p w:rsidR="00B842D2" w:rsidRPr="00B842D2" w:rsidRDefault="00B842D2" w:rsidP="00B842D2">
      <w:pPr>
        <w:overflowPunct w:val="0"/>
        <w:autoSpaceDE w:val="0"/>
        <w:autoSpaceDN w:val="0"/>
        <w:adjustRightInd w:val="0"/>
        <w:jc w:val="both"/>
        <w:textAlignment w:val="baseline"/>
        <w:rPr>
          <w:rFonts w:ascii="Arial" w:hAnsi="Arial" w:cs="Arial"/>
          <w:sz w:val="22"/>
          <w:szCs w:val="22"/>
          <w:lang w:val="es-MX"/>
        </w:rPr>
      </w:pPr>
      <w:r w:rsidRPr="00B842D2">
        <w:rPr>
          <w:rFonts w:ascii="Arial" w:hAnsi="Arial" w:cs="Arial"/>
          <w:sz w:val="22"/>
          <w:szCs w:val="22"/>
          <w:lang w:val="es-MX"/>
        </w:rPr>
        <w:t>Características del equipo de seguridad:</w:t>
      </w:r>
    </w:p>
    <w:p w:rsidR="00B842D2" w:rsidRPr="00B842D2" w:rsidRDefault="00B842D2" w:rsidP="00462F48">
      <w:pPr>
        <w:numPr>
          <w:ilvl w:val="0"/>
          <w:numId w:val="1"/>
        </w:numPr>
        <w:overflowPunct w:val="0"/>
        <w:autoSpaceDE w:val="0"/>
        <w:autoSpaceDN w:val="0"/>
        <w:adjustRightInd w:val="0"/>
        <w:contextualSpacing/>
        <w:jc w:val="both"/>
        <w:textAlignment w:val="baseline"/>
        <w:rPr>
          <w:rFonts w:ascii="Arial" w:hAnsi="Arial" w:cs="Arial"/>
          <w:sz w:val="22"/>
          <w:szCs w:val="22"/>
          <w:lang w:val="es-MX"/>
        </w:rPr>
      </w:pPr>
      <w:r w:rsidRPr="00B842D2">
        <w:rPr>
          <w:rFonts w:ascii="Arial" w:hAnsi="Arial" w:cs="Arial"/>
          <w:sz w:val="22"/>
          <w:szCs w:val="22"/>
          <w:lang w:val="es-MX"/>
        </w:rPr>
        <w:t xml:space="preserve">Casco: en su parte exterior debe contar con áreas de material reflejante (material reflejante grado diamante), colocadas de tal forma que les permita a los conductores de vehículos identificar claramente la forma de la cabeza, a una distancia considerable, ya sea durante la noche o cuando la claridad y la visibilidad disminuyen. </w:t>
      </w:r>
    </w:p>
    <w:p w:rsidR="00B842D2" w:rsidRPr="00B842D2" w:rsidRDefault="00B842D2" w:rsidP="00462F48">
      <w:pPr>
        <w:numPr>
          <w:ilvl w:val="0"/>
          <w:numId w:val="1"/>
        </w:numPr>
        <w:overflowPunct w:val="0"/>
        <w:autoSpaceDE w:val="0"/>
        <w:autoSpaceDN w:val="0"/>
        <w:adjustRightInd w:val="0"/>
        <w:contextualSpacing/>
        <w:jc w:val="both"/>
        <w:textAlignment w:val="baseline"/>
        <w:rPr>
          <w:rFonts w:ascii="Arial" w:hAnsi="Arial" w:cs="Arial"/>
          <w:lang w:val="es-MX"/>
        </w:rPr>
      </w:pPr>
    </w:p>
    <w:p w:rsidR="00B842D2" w:rsidRPr="00B842D2" w:rsidRDefault="00B842D2" w:rsidP="00B842D2">
      <w:pPr>
        <w:overflowPunct w:val="0"/>
        <w:autoSpaceDE w:val="0"/>
        <w:autoSpaceDN w:val="0"/>
        <w:adjustRightInd w:val="0"/>
        <w:jc w:val="center"/>
        <w:textAlignment w:val="baseline"/>
        <w:rPr>
          <w:rFonts w:ascii="Arial" w:hAnsi="Arial" w:cs="Arial"/>
          <w:lang w:val="es-MX"/>
        </w:rPr>
      </w:pPr>
      <w:r w:rsidRPr="00B842D2">
        <w:rPr>
          <w:rFonts w:ascii="Arial" w:hAnsi="Arial" w:cs="Arial"/>
          <w:noProof/>
          <w:lang w:val="es-MX" w:eastAsia="es-MX"/>
        </w:rPr>
        <w:drawing>
          <wp:inline distT="0" distB="0" distL="0" distR="0">
            <wp:extent cx="3019425" cy="1750163"/>
            <wp:effectExtent l="0" t="0" r="0" b="254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9425" cy="1750163"/>
                    </a:xfrm>
                    <a:prstGeom prst="rect">
                      <a:avLst/>
                    </a:prstGeom>
                    <a:noFill/>
                    <a:ln>
                      <a:noFill/>
                    </a:ln>
                  </pic:spPr>
                </pic:pic>
              </a:graphicData>
            </a:graphic>
          </wp:inline>
        </w:drawing>
      </w:r>
    </w:p>
    <w:p w:rsidR="00B842D2" w:rsidRPr="00B842D2" w:rsidRDefault="00B842D2" w:rsidP="00B842D2">
      <w:pPr>
        <w:overflowPunct w:val="0"/>
        <w:autoSpaceDE w:val="0"/>
        <w:autoSpaceDN w:val="0"/>
        <w:adjustRightInd w:val="0"/>
        <w:jc w:val="center"/>
        <w:textAlignment w:val="baseline"/>
        <w:rPr>
          <w:rFonts w:ascii="Arial" w:hAnsi="Arial" w:cs="Arial"/>
          <w:lang w:val="es-MX"/>
        </w:rPr>
      </w:pPr>
    </w:p>
    <w:p w:rsidR="00B842D2" w:rsidRPr="00B842D2" w:rsidRDefault="00B842D2" w:rsidP="00462F48">
      <w:pPr>
        <w:numPr>
          <w:ilvl w:val="0"/>
          <w:numId w:val="1"/>
        </w:numPr>
        <w:overflowPunct w:val="0"/>
        <w:autoSpaceDE w:val="0"/>
        <w:autoSpaceDN w:val="0"/>
        <w:adjustRightInd w:val="0"/>
        <w:contextualSpacing/>
        <w:jc w:val="both"/>
        <w:textAlignment w:val="baseline"/>
        <w:rPr>
          <w:rFonts w:ascii="Arial" w:hAnsi="Arial" w:cs="Arial"/>
          <w:sz w:val="22"/>
          <w:szCs w:val="22"/>
          <w:lang w:val="es-MX"/>
        </w:rPr>
      </w:pPr>
      <w:r w:rsidRPr="00B842D2">
        <w:rPr>
          <w:rFonts w:ascii="Arial" w:hAnsi="Arial" w:cs="Arial"/>
          <w:sz w:val="22"/>
          <w:szCs w:val="22"/>
          <w:lang w:val="es-MX"/>
        </w:rPr>
        <w:t>Banderola: elaborada con tela color naranja fluorescente (tela reflejante alta intensidad)  con una dimensión mínima de 60x60 cm y poste de madera de 2.5 cm. De diámetro y longitud mínima de 80 cm y máxima de 100 cm.</w:t>
      </w:r>
    </w:p>
    <w:p w:rsidR="00B842D2" w:rsidRPr="00B842D2" w:rsidRDefault="00B842D2" w:rsidP="00462F48">
      <w:pPr>
        <w:numPr>
          <w:ilvl w:val="0"/>
          <w:numId w:val="1"/>
        </w:numPr>
        <w:overflowPunct w:val="0"/>
        <w:autoSpaceDE w:val="0"/>
        <w:autoSpaceDN w:val="0"/>
        <w:adjustRightInd w:val="0"/>
        <w:contextualSpacing/>
        <w:jc w:val="both"/>
        <w:textAlignment w:val="baseline"/>
        <w:rPr>
          <w:rFonts w:ascii="Arial" w:hAnsi="Arial" w:cs="Arial"/>
          <w:lang w:val="es-MX"/>
        </w:rPr>
      </w:pPr>
    </w:p>
    <w:p w:rsidR="00B842D2" w:rsidRPr="00B842D2" w:rsidRDefault="00B842D2" w:rsidP="00B842D2">
      <w:pPr>
        <w:overflowPunct w:val="0"/>
        <w:autoSpaceDE w:val="0"/>
        <w:autoSpaceDN w:val="0"/>
        <w:adjustRightInd w:val="0"/>
        <w:jc w:val="center"/>
        <w:textAlignment w:val="baseline"/>
        <w:rPr>
          <w:rFonts w:ascii="Arial" w:hAnsi="Arial" w:cs="Arial"/>
          <w:lang w:val="es-MX"/>
        </w:rPr>
      </w:pPr>
      <w:r w:rsidRPr="00B842D2">
        <w:rPr>
          <w:rFonts w:ascii="Arial" w:hAnsi="Arial" w:cs="Arial"/>
          <w:noProof/>
          <w:lang w:val="es-MX" w:eastAsia="es-MX"/>
        </w:rPr>
        <w:lastRenderedPageBreak/>
        <w:drawing>
          <wp:inline distT="0" distB="0" distL="0" distR="0">
            <wp:extent cx="2371725" cy="1676019"/>
            <wp:effectExtent l="0" t="0" r="0" b="63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71725" cy="1676019"/>
                    </a:xfrm>
                    <a:prstGeom prst="rect">
                      <a:avLst/>
                    </a:prstGeom>
                    <a:noFill/>
                    <a:ln>
                      <a:noFill/>
                    </a:ln>
                  </pic:spPr>
                </pic:pic>
              </a:graphicData>
            </a:graphic>
          </wp:inline>
        </w:drawing>
      </w:r>
    </w:p>
    <w:p w:rsidR="00B842D2" w:rsidRPr="00B842D2" w:rsidRDefault="00B842D2" w:rsidP="00B842D2">
      <w:pPr>
        <w:overflowPunct w:val="0"/>
        <w:autoSpaceDE w:val="0"/>
        <w:autoSpaceDN w:val="0"/>
        <w:adjustRightInd w:val="0"/>
        <w:jc w:val="center"/>
        <w:textAlignment w:val="baseline"/>
        <w:rPr>
          <w:rFonts w:ascii="Arial" w:hAnsi="Arial" w:cs="Arial"/>
          <w:lang w:val="es-MX"/>
        </w:rPr>
      </w:pPr>
    </w:p>
    <w:p w:rsidR="00B842D2" w:rsidRPr="00B842D2" w:rsidRDefault="00B842D2" w:rsidP="00462F48">
      <w:pPr>
        <w:numPr>
          <w:ilvl w:val="0"/>
          <w:numId w:val="1"/>
        </w:numPr>
        <w:overflowPunct w:val="0"/>
        <w:autoSpaceDE w:val="0"/>
        <w:autoSpaceDN w:val="0"/>
        <w:adjustRightInd w:val="0"/>
        <w:contextualSpacing/>
        <w:jc w:val="both"/>
        <w:textAlignment w:val="baseline"/>
        <w:rPr>
          <w:rFonts w:ascii="Arial" w:hAnsi="Arial" w:cs="Arial"/>
          <w:sz w:val="22"/>
          <w:szCs w:val="22"/>
          <w:lang w:val="es-MX"/>
        </w:rPr>
      </w:pPr>
      <w:r w:rsidRPr="00B842D2">
        <w:rPr>
          <w:rFonts w:ascii="Arial" w:hAnsi="Arial" w:cs="Arial"/>
          <w:sz w:val="22"/>
          <w:szCs w:val="22"/>
          <w:lang w:val="es-MX"/>
        </w:rPr>
        <w:t>Lámpara: debe de emitir un haz luminoso de color naranja, contar con una área de sujeción mínimo de 20 cm. Y área libre destellante que no interfiera con el área de sujeción</w:t>
      </w:r>
    </w:p>
    <w:p w:rsidR="00B842D2" w:rsidRPr="00B842D2" w:rsidRDefault="00B842D2" w:rsidP="00B842D2">
      <w:pPr>
        <w:overflowPunct w:val="0"/>
        <w:autoSpaceDE w:val="0"/>
        <w:autoSpaceDN w:val="0"/>
        <w:adjustRightInd w:val="0"/>
        <w:jc w:val="center"/>
        <w:textAlignment w:val="baseline"/>
        <w:rPr>
          <w:rFonts w:ascii="Arial" w:hAnsi="Arial" w:cs="Arial"/>
          <w:lang w:val="es-MX"/>
        </w:rPr>
      </w:pPr>
      <w:r w:rsidRPr="00B842D2">
        <w:rPr>
          <w:rFonts w:ascii="Arial" w:hAnsi="Arial" w:cs="Arial"/>
          <w:noProof/>
          <w:lang w:val="es-MX" w:eastAsia="es-MX"/>
        </w:rPr>
        <w:drawing>
          <wp:inline distT="0" distB="0" distL="0" distR="0">
            <wp:extent cx="2333625" cy="886610"/>
            <wp:effectExtent l="0" t="0" r="0" b="889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3625" cy="886610"/>
                    </a:xfrm>
                    <a:prstGeom prst="rect">
                      <a:avLst/>
                    </a:prstGeom>
                    <a:noFill/>
                    <a:ln>
                      <a:noFill/>
                    </a:ln>
                  </pic:spPr>
                </pic:pic>
              </a:graphicData>
            </a:graphic>
          </wp:inline>
        </w:drawing>
      </w:r>
    </w:p>
    <w:p w:rsidR="00B842D2" w:rsidRPr="00B842D2" w:rsidRDefault="00B842D2" w:rsidP="00B842D2">
      <w:pPr>
        <w:overflowPunct w:val="0"/>
        <w:autoSpaceDE w:val="0"/>
        <w:autoSpaceDN w:val="0"/>
        <w:adjustRightInd w:val="0"/>
        <w:jc w:val="both"/>
        <w:textAlignment w:val="baseline"/>
        <w:rPr>
          <w:rFonts w:ascii="Arial" w:hAnsi="Arial" w:cs="Arial"/>
          <w:lang w:val="es-MX"/>
        </w:rPr>
      </w:pPr>
    </w:p>
    <w:p w:rsidR="00B842D2" w:rsidRPr="00B842D2" w:rsidRDefault="00B842D2" w:rsidP="00462F48">
      <w:pPr>
        <w:numPr>
          <w:ilvl w:val="0"/>
          <w:numId w:val="1"/>
        </w:numPr>
        <w:overflowPunct w:val="0"/>
        <w:autoSpaceDE w:val="0"/>
        <w:autoSpaceDN w:val="0"/>
        <w:adjustRightInd w:val="0"/>
        <w:contextualSpacing/>
        <w:jc w:val="both"/>
        <w:textAlignment w:val="baseline"/>
        <w:rPr>
          <w:rFonts w:ascii="Arial" w:hAnsi="Arial" w:cs="Arial"/>
          <w:sz w:val="22"/>
          <w:szCs w:val="22"/>
          <w:lang w:val="es-MX"/>
        </w:rPr>
      </w:pPr>
      <w:r w:rsidRPr="00B842D2">
        <w:rPr>
          <w:rFonts w:ascii="Arial" w:hAnsi="Arial" w:cs="Arial"/>
          <w:sz w:val="22"/>
          <w:szCs w:val="22"/>
          <w:lang w:val="es-MX"/>
        </w:rPr>
        <w:t>Chaleco: este dispositivo cubre el pecho y la espalda del individuo y debe contar con áreas  de material reflejante (grado diamante) para definir claramente esta parte del cuerpo, de tal forma que puedan ser identificados claramente por los conductores de vehículos, a una distancia considerable, ya sea durante la noche o cuando la claridad y la visibilidad disminuyen. El color de la tela será naranja fluorescente y el material reflejante en color blanco a amarillo fluorescente grado diamante.</w:t>
      </w:r>
    </w:p>
    <w:p w:rsidR="00B842D2" w:rsidRPr="00B842D2" w:rsidRDefault="00B842D2" w:rsidP="00B842D2">
      <w:pPr>
        <w:overflowPunct w:val="0"/>
        <w:autoSpaceDE w:val="0"/>
        <w:autoSpaceDN w:val="0"/>
        <w:adjustRightInd w:val="0"/>
        <w:jc w:val="both"/>
        <w:textAlignment w:val="baseline"/>
        <w:rPr>
          <w:rFonts w:ascii="Arial" w:hAnsi="Arial" w:cs="Arial"/>
          <w:lang w:val="es-MX"/>
        </w:rPr>
      </w:pPr>
    </w:p>
    <w:p w:rsidR="00B842D2" w:rsidRPr="00B842D2" w:rsidRDefault="00B842D2" w:rsidP="00B842D2">
      <w:pPr>
        <w:overflowPunct w:val="0"/>
        <w:autoSpaceDE w:val="0"/>
        <w:autoSpaceDN w:val="0"/>
        <w:adjustRightInd w:val="0"/>
        <w:jc w:val="center"/>
        <w:textAlignment w:val="baseline"/>
        <w:rPr>
          <w:rFonts w:ascii="Arial" w:hAnsi="Arial" w:cs="Arial"/>
          <w:lang w:val="es-MX"/>
        </w:rPr>
      </w:pPr>
    </w:p>
    <w:p w:rsidR="00B842D2" w:rsidRPr="00B842D2" w:rsidRDefault="00B842D2" w:rsidP="00462F48">
      <w:pPr>
        <w:numPr>
          <w:ilvl w:val="0"/>
          <w:numId w:val="1"/>
        </w:numPr>
        <w:overflowPunct w:val="0"/>
        <w:autoSpaceDE w:val="0"/>
        <w:autoSpaceDN w:val="0"/>
        <w:adjustRightInd w:val="0"/>
        <w:contextualSpacing/>
        <w:jc w:val="both"/>
        <w:textAlignment w:val="baseline"/>
        <w:rPr>
          <w:rFonts w:ascii="Arial" w:hAnsi="Arial" w:cs="Arial"/>
          <w:sz w:val="22"/>
          <w:szCs w:val="22"/>
          <w:lang w:val="es-MX"/>
        </w:rPr>
      </w:pPr>
      <w:r w:rsidRPr="00B842D2">
        <w:rPr>
          <w:rFonts w:ascii="Arial" w:hAnsi="Arial" w:cs="Arial"/>
          <w:sz w:val="22"/>
          <w:szCs w:val="22"/>
          <w:lang w:val="es-MX"/>
        </w:rPr>
        <w:t>Overol: este dispositivo cubre todo el cuerpo del individuo con excepción de la cabeza, este contará con material reflejante (grado diamante), de tal forma que puedan ser identificados claramente por los conductores de vehículos, a una distancia considerable, ya sea durante la noche o cuando la claridad y la visibilidad disminuyen. El color de la tela será naranja fluorescente y el material reflejante en color blanco a amarillo fluorescente grado diamante.</w:t>
      </w:r>
    </w:p>
    <w:p w:rsidR="00B842D2" w:rsidRPr="00B842D2" w:rsidRDefault="00B842D2" w:rsidP="00B842D2">
      <w:pPr>
        <w:overflowPunct w:val="0"/>
        <w:autoSpaceDE w:val="0"/>
        <w:autoSpaceDN w:val="0"/>
        <w:adjustRightInd w:val="0"/>
        <w:jc w:val="both"/>
        <w:textAlignment w:val="baseline"/>
        <w:rPr>
          <w:rFonts w:ascii="Arial" w:hAnsi="Arial" w:cs="Arial"/>
          <w:lang w:val="es-MX"/>
        </w:rPr>
      </w:pPr>
    </w:p>
    <w:p w:rsidR="00B842D2" w:rsidRPr="00B842D2" w:rsidRDefault="00B842D2" w:rsidP="00B842D2">
      <w:pPr>
        <w:overflowPunct w:val="0"/>
        <w:autoSpaceDE w:val="0"/>
        <w:autoSpaceDN w:val="0"/>
        <w:adjustRightInd w:val="0"/>
        <w:jc w:val="center"/>
        <w:textAlignment w:val="baseline"/>
        <w:rPr>
          <w:rFonts w:ascii="Arial" w:hAnsi="Arial" w:cs="Arial"/>
          <w:lang w:val="es-MX"/>
        </w:rPr>
      </w:pPr>
      <w:r w:rsidRPr="00B842D2">
        <w:rPr>
          <w:rFonts w:ascii="Arial" w:hAnsi="Arial" w:cs="Arial"/>
          <w:noProof/>
          <w:lang w:val="es-MX" w:eastAsia="es-MX"/>
        </w:rPr>
        <w:lastRenderedPageBreak/>
        <w:drawing>
          <wp:inline distT="0" distB="0" distL="0" distR="0">
            <wp:extent cx="1857375" cy="2090551"/>
            <wp:effectExtent l="0" t="0" r="0" b="508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58268" cy="2091556"/>
                    </a:xfrm>
                    <a:prstGeom prst="rect">
                      <a:avLst/>
                    </a:prstGeom>
                    <a:noFill/>
                    <a:ln>
                      <a:noFill/>
                    </a:ln>
                  </pic:spPr>
                </pic:pic>
              </a:graphicData>
            </a:graphic>
          </wp:inline>
        </w:drawing>
      </w:r>
      <w:r w:rsidRPr="00B842D2">
        <w:rPr>
          <w:rFonts w:ascii="Arial" w:hAnsi="Arial" w:cs="Arial"/>
          <w:noProof/>
          <w:lang w:val="es-MX" w:eastAsia="es-MX"/>
        </w:rPr>
        <w:drawing>
          <wp:inline distT="0" distB="0" distL="0" distR="0">
            <wp:extent cx="2181225" cy="3324225"/>
            <wp:effectExtent l="0" t="0" r="9525"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82968" cy="3326881"/>
                    </a:xfrm>
                    <a:prstGeom prst="rect">
                      <a:avLst/>
                    </a:prstGeom>
                    <a:noFill/>
                    <a:ln>
                      <a:noFill/>
                    </a:ln>
                  </pic:spPr>
                </pic:pic>
              </a:graphicData>
            </a:graphic>
          </wp:inline>
        </w:drawing>
      </w:r>
    </w:p>
    <w:p w:rsidR="00B842D2" w:rsidRDefault="00B842D2" w:rsidP="006B6B2F">
      <w:pPr>
        <w:tabs>
          <w:tab w:val="left" w:pos="360"/>
          <w:tab w:val="left" w:pos="1418"/>
          <w:tab w:val="left" w:pos="1620"/>
        </w:tabs>
        <w:ind w:right="-1"/>
        <w:jc w:val="both"/>
        <w:rPr>
          <w:rFonts w:ascii="Arial" w:hAnsi="Arial" w:cs="Arial"/>
          <w:sz w:val="22"/>
          <w:szCs w:val="22"/>
        </w:rPr>
      </w:pPr>
    </w:p>
    <w:p w:rsidR="006B6B2F" w:rsidRDefault="006B6B2F" w:rsidP="006B6B2F">
      <w:pPr>
        <w:tabs>
          <w:tab w:val="left" w:pos="360"/>
          <w:tab w:val="left" w:pos="1418"/>
          <w:tab w:val="left" w:pos="1620"/>
        </w:tabs>
        <w:ind w:right="-1"/>
        <w:jc w:val="both"/>
        <w:rPr>
          <w:rFonts w:ascii="Arial" w:hAnsi="Arial" w:cs="Arial"/>
          <w:sz w:val="22"/>
          <w:szCs w:val="22"/>
        </w:rPr>
      </w:pPr>
    </w:p>
    <w:p w:rsidR="006B6B2F" w:rsidRPr="003C0443" w:rsidRDefault="006B6B2F" w:rsidP="006B6B2F">
      <w:pPr>
        <w:tabs>
          <w:tab w:val="left" w:pos="360"/>
          <w:tab w:val="left" w:pos="1418"/>
          <w:tab w:val="left" w:pos="1620"/>
        </w:tabs>
        <w:ind w:right="-1"/>
        <w:jc w:val="both"/>
        <w:rPr>
          <w:rFonts w:ascii="Arial" w:hAnsi="Arial" w:cs="Arial"/>
          <w:b/>
          <w:sz w:val="22"/>
          <w:szCs w:val="22"/>
        </w:rPr>
      </w:pPr>
    </w:p>
    <w:p w:rsidR="00264BA3" w:rsidRPr="003C0443" w:rsidRDefault="00264BA3" w:rsidP="00264BA3">
      <w:pPr>
        <w:jc w:val="both"/>
        <w:rPr>
          <w:rFonts w:ascii="Arial" w:hAnsi="Arial" w:cs="Arial"/>
          <w:b/>
          <w:sz w:val="22"/>
          <w:szCs w:val="22"/>
        </w:rPr>
      </w:pPr>
      <w:r w:rsidRPr="003C0443">
        <w:rPr>
          <w:rFonts w:ascii="Arial" w:hAnsi="Arial" w:cs="Arial"/>
          <w:b/>
          <w:sz w:val="22"/>
          <w:szCs w:val="22"/>
        </w:rPr>
        <w:t xml:space="preserve">MEDICIÓN.- </w:t>
      </w:r>
      <w:r w:rsidRPr="003C0443">
        <w:rPr>
          <w:rFonts w:ascii="Arial" w:hAnsi="Arial" w:cs="Arial"/>
          <w:bCs/>
          <w:sz w:val="22"/>
          <w:szCs w:val="22"/>
        </w:rPr>
        <w:t>L</w:t>
      </w:r>
      <w:r w:rsidR="00880A7E" w:rsidRPr="00880A7E">
        <w:rPr>
          <w:rFonts w:ascii="Arial" w:hAnsi="Arial" w:cs="Arial"/>
          <w:bCs/>
          <w:sz w:val="22"/>
          <w:szCs w:val="22"/>
        </w:rPr>
        <w:t>a unidad de medición será la indicada en el catálogo de conceptos con aproximación de cero decimales según sea el caso.</w:t>
      </w:r>
    </w:p>
    <w:p w:rsidR="00264BA3" w:rsidRPr="003C0443" w:rsidRDefault="00264BA3" w:rsidP="00264BA3">
      <w:pPr>
        <w:ind w:left="2127" w:right="334" w:hanging="2127"/>
        <w:jc w:val="both"/>
        <w:rPr>
          <w:rFonts w:ascii="Arial" w:hAnsi="Arial" w:cs="Arial"/>
          <w:b/>
          <w:sz w:val="22"/>
          <w:szCs w:val="22"/>
        </w:rPr>
      </w:pPr>
    </w:p>
    <w:p w:rsidR="00264BA3" w:rsidRPr="003C0443" w:rsidRDefault="00264BA3" w:rsidP="00264BA3">
      <w:pPr>
        <w:ind w:right="-1"/>
        <w:jc w:val="both"/>
        <w:rPr>
          <w:rFonts w:ascii="Arial" w:hAnsi="Arial" w:cs="Arial"/>
          <w:sz w:val="22"/>
          <w:szCs w:val="22"/>
        </w:rPr>
      </w:pPr>
      <w:r w:rsidRPr="003C0443">
        <w:rPr>
          <w:rFonts w:ascii="Arial" w:hAnsi="Arial" w:cs="Arial"/>
          <w:b/>
          <w:sz w:val="22"/>
          <w:szCs w:val="22"/>
        </w:rPr>
        <w:t xml:space="preserve">BASE DE PAGO.- </w:t>
      </w:r>
      <w:r w:rsidR="00880A7E">
        <w:rPr>
          <w:rFonts w:ascii="Arial" w:hAnsi="Arial" w:cs="Arial"/>
          <w:bCs/>
          <w:sz w:val="22"/>
          <w:szCs w:val="22"/>
        </w:rPr>
        <w:t>P</w:t>
      </w:r>
      <w:r w:rsidRPr="00165E7F">
        <w:rPr>
          <w:rFonts w:ascii="Arial" w:hAnsi="Arial" w:cs="Arial"/>
          <w:bCs/>
          <w:sz w:val="22"/>
          <w:szCs w:val="22"/>
        </w:rPr>
        <w:t xml:space="preserve">ara </w:t>
      </w:r>
      <w:r w:rsidR="00880A7E" w:rsidRPr="00880A7E">
        <w:rPr>
          <w:rFonts w:ascii="Arial" w:hAnsi="Arial" w:cs="Arial"/>
          <w:bCs/>
          <w:sz w:val="22"/>
          <w:szCs w:val="22"/>
        </w:rPr>
        <w:t>efecto de pago se deberá cuantificar las unidades real y correctamente ejecutadas en obra, de acuerdo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D78F9" w:rsidRDefault="00AD78F9">
      <w:r>
        <w:br w:type="page"/>
      </w:r>
    </w:p>
    <w:p w:rsidR="00264BA3" w:rsidRDefault="00264BA3" w:rsidP="00264BA3"/>
    <w:p w:rsidR="00AD78F9" w:rsidRPr="00AD78F9" w:rsidRDefault="00AD78F9" w:rsidP="00AD78F9">
      <w:pPr>
        <w:ind w:left="-426"/>
        <w:jc w:val="center"/>
        <w:rPr>
          <w:rFonts w:ascii="Arial" w:hAnsi="Arial" w:cs="Arial"/>
          <w:b/>
          <w:sz w:val="22"/>
          <w:szCs w:val="22"/>
        </w:rPr>
      </w:pPr>
      <w:r w:rsidRPr="00AD78F9">
        <w:rPr>
          <w:rFonts w:ascii="Arial" w:hAnsi="Arial" w:cs="Arial"/>
          <w:b/>
          <w:sz w:val="22"/>
          <w:szCs w:val="22"/>
        </w:rPr>
        <w:t>ESPECIFICACIÓN PARTICULAR</w:t>
      </w:r>
    </w:p>
    <w:p w:rsidR="00AD78F9" w:rsidRPr="00AD78F9" w:rsidRDefault="00AD78F9" w:rsidP="00AD78F9">
      <w:pPr>
        <w:tabs>
          <w:tab w:val="left" w:pos="360"/>
          <w:tab w:val="left" w:pos="1418"/>
        </w:tabs>
        <w:ind w:left="1418" w:right="334" w:hanging="1418"/>
        <w:jc w:val="both"/>
        <w:rPr>
          <w:rFonts w:ascii="Arial" w:hAnsi="Arial" w:cs="Arial"/>
          <w:b/>
          <w:sz w:val="22"/>
          <w:szCs w:val="22"/>
        </w:rPr>
      </w:pPr>
    </w:p>
    <w:p w:rsidR="00AD78F9" w:rsidRPr="00AD78F9" w:rsidRDefault="00AD78F9" w:rsidP="00AD78F9">
      <w:pPr>
        <w:tabs>
          <w:tab w:val="left" w:pos="360"/>
          <w:tab w:val="left" w:pos="1418"/>
        </w:tabs>
        <w:ind w:left="1418" w:right="334" w:hanging="1418"/>
        <w:jc w:val="both"/>
        <w:rPr>
          <w:rFonts w:ascii="Arial" w:hAnsi="Arial" w:cs="Arial"/>
          <w:b/>
          <w:sz w:val="22"/>
          <w:szCs w:val="22"/>
        </w:rPr>
      </w:pPr>
    </w:p>
    <w:p w:rsidR="00AD78F9" w:rsidRPr="00AD78F9" w:rsidRDefault="00AD78F9" w:rsidP="00AD78F9">
      <w:pPr>
        <w:tabs>
          <w:tab w:val="left" w:pos="360"/>
          <w:tab w:val="left" w:pos="1418"/>
        </w:tabs>
        <w:ind w:left="1418" w:right="334" w:hanging="1418"/>
        <w:jc w:val="both"/>
        <w:rPr>
          <w:rFonts w:ascii="Arial" w:hAnsi="Arial" w:cs="Arial"/>
          <w:b/>
          <w:sz w:val="22"/>
          <w:szCs w:val="22"/>
          <w:u w:val="single"/>
        </w:rPr>
      </w:pPr>
      <w:r w:rsidRPr="00AD78F9">
        <w:rPr>
          <w:rFonts w:ascii="Arial" w:hAnsi="Arial" w:cs="Arial"/>
          <w:b/>
          <w:sz w:val="22"/>
          <w:szCs w:val="22"/>
        </w:rPr>
        <w:t>EP. 03.-</w:t>
      </w:r>
      <w:r w:rsidRPr="00AD78F9">
        <w:rPr>
          <w:rFonts w:ascii="Arial" w:hAnsi="Arial" w:cs="Arial"/>
          <w:b/>
          <w:sz w:val="22"/>
          <w:szCs w:val="22"/>
        </w:rPr>
        <w:tab/>
        <w:t>CIMBRA DE CONTACTO ACABADO ESPECIAL.</w:t>
      </w:r>
    </w:p>
    <w:p w:rsidR="00AD78F9" w:rsidRPr="00AD78F9" w:rsidRDefault="00AD78F9" w:rsidP="00AD78F9">
      <w:pPr>
        <w:tabs>
          <w:tab w:val="left" w:pos="360"/>
          <w:tab w:val="left" w:pos="1620"/>
          <w:tab w:val="left" w:pos="2127"/>
        </w:tabs>
        <w:ind w:left="2127" w:right="334" w:hanging="2127"/>
        <w:jc w:val="both"/>
        <w:rPr>
          <w:rFonts w:ascii="Arial" w:hAnsi="Arial" w:cs="Arial"/>
          <w:sz w:val="22"/>
          <w:szCs w:val="22"/>
          <w:u w:val="single"/>
        </w:rPr>
      </w:pPr>
    </w:p>
    <w:p w:rsidR="00AD78F9" w:rsidRPr="00AD78F9" w:rsidRDefault="00AD78F9" w:rsidP="00AD78F9">
      <w:pPr>
        <w:tabs>
          <w:tab w:val="left" w:pos="360"/>
          <w:tab w:val="left" w:pos="1620"/>
          <w:tab w:val="left" w:pos="2127"/>
        </w:tabs>
        <w:ind w:left="2127" w:right="334" w:hanging="2127"/>
        <w:jc w:val="both"/>
        <w:rPr>
          <w:rFonts w:ascii="Arial" w:hAnsi="Arial" w:cs="Arial"/>
          <w:sz w:val="22"/>
          <w:szCs w:val="22"/>
          <w:u w:val="single"/>
        </w:rPr>
      </w:pPr>
    </w:p>
    <w:p w:rsidR="00AD78F9" w:rsidRPr="00AD78F9" w:rsidRDefault="00AD78F9" w:rsidP="00AD78F9">
      <w:pPr>
        <w:autoSpaceDE w:val="0"/>
        <w:autoSpaceDN w:val="0"/>
        <w:adjustRightInd w:val="0"/>
        <w:jc w:val="both"/>
        <w:rPr>
          <w:rFonts w:ascii="Arial" w:eastAsiaTheme="minorHAnsi" w:hAnsi="Arial" w:cs="Arial"/>
          <w:sz w:val="22"/>
          <w:szCs w:val="22"/>
          <w:lang w:val="es-MX" w:eastAsia="en-US"/>
        </w:rPr>
      </w:pPr>
      <w:r w:rsidRPr="00AD78F9">
        <w:rPr>
          <w:rFonts w:ascii="Arial" w:hAnsi="Arial" w:cs="Arial"/>
          <w:b/>
          <w:sz w:val="22"/>
          <w:szCs w:val="22"/>
        </w:rPr>
        <w:t>EJECUCIÓN.-</w:t>
      </w:r>
      <w:r w:rsidRPr="00AD78F9">
        <w:rPr>
          <w:rFonts w:ascii="Arial" w:hAnsi="Arial" w:cs="Arial"/>
          <w:sz w:val="22"/>
          <w:szCs w:val="22"/>
        </w:rPr>
        <w:t xml:space="preserve"> Suministro, habilitado y colocación de cimbra de contacto acabado especial con el acabado y textura indicada en proyecto,</w:t>
      </w:r>
      <w:r w:rsidRPr="00AD78F9">
        <w:rPr>
          <w:rFonts w:ascii="Arial" w:eastAsiaTheme="minorHAnsi" w:hAnsi="Arial" w:cs="Arial"/>
          <w:sz w:val="22"/>
          <w:szCs w:val="22"/>
          <w:lang w:val="es-MX" w:eastAsia="en-US"/>
        </w:rPr>
        <w:t xml:space="preserve"> La elaboración de la cimbra deberá ser tal que no permita el escurrimiento del concreto, por ningún motivo se permitirá el calafateo con papel o cartón mojado. </w:t>
      </w:r>
      <w:r w:rsidRPr="00AD78F9">
        <w:rPr>
          <w:rFonts w:ascii="Arial" w:hAnsi="Arial" w:cs="Arial"/>
          <w:sz w:val="22"/>
          <w:szCs w:val="22"/>
        </w:rPr>
        <w:t>Será de acuerdo con lo indicado en las especificaciones del proyecto.</w:t>
      </w:r>
    </w:p>
    <w:p w:rsidR="00AD78F9" w:rsidRPr="00AD78F9" w:rsidRDefault="00AD78F9" w:rsidP="00AD78F9">
      <w:pPr>
        <w:autoSpaceDE w:val="0"/>
        <w:autoSpaceDN w:val="0"/>
        <w:adjustRightInd w:val="0"/>
        <w:rPr>
          <w:rFonts w:ascii="Arial" w:hAnsi="Arial" w:cs="Arial"/>
          <w:sz w:val="22"/>
          <w:szCs w:val="22"/>
        </w:rPr>
      </w:pPr>
    </w:p>
    <w:p w:rsidR="00AD78F9" w:rsidRPr="00AD78F9" w:rsidRDefault="00AD78F9" w:rsidP="00AD78F9">
      <w:pPr>
        <w:autoSpaceDE w:val="0"/>
        <w:autoSpaceDN w:val="0"/>
        <w:adjustRightInd w:val="0"/>
        <w:jc w:val="both"/>
        <w:rPr>
          <w:rFonts w:ascii="Arial" w:eastAsiaTheme="minorHAnsi" w:hAnsi="Arial" w:cs="Arial"/>
          <w:sz w:val="22"/>
          <w:szCs w:val="22"/>
          <w:lang w:val="es-MX" w:eastAsia="en-US"/>
        </w:rPr>
      </w:pPr>
      <w:r w:rsidRPr="00AD78F9">
        <w:rPr>
          <w:rFonts w:ascii="Arial" w:eastAsiaTheme="minorHAnsi" w:hAnsi="Arial" w:cs="Arial"/>
          <w:sz w:val="22"/>
          <w:szCs w:val="22"/>
          <w:lang w:val="es-MX" w:eastAsia="en-US"/>
        </w:rPr>
        <w:t>La cimbra en general deberá estar bien alineada, con el ancho de sección de proyecto, para el cimbrado en vertical deberá estar bien plomeada y alineada, en ambos casos con el troquel correcto y suficiente para evitar se desalinee por la presión del concreto al ser vaciado y vibrado.</w:t>
      </w:r>
    </w:p>
    <w:p w:rsidR="00AD78F9" w:rsidRPr="00AD78F9" w:rsidRDefault="00AD78F9" w:rsidP="00AD78F9">
      <w:pPr>
        <w:tabs>
          <w:tab w:val="left" w:pos="360"/>
          <w:tab w:val="left" w:pos="1418"/>
          <w:tab w:val="left" w:pos="1620"/>
        </w:tabs>
        <w:ind w:right="-1"/>
        <w:jc w:val="both"/>
        <w:rPr>
          <w:rFonts w:ascii="Arial" w:hAnsi="Arial" w:cs="Arial"/>
          <w:sz w:val="22"/>
          <w:szCs w:val="22"/>
        </w:rPr>
      </w:pPr>
      <w:r w:rsidRPr="00AD78F9">
        <w:rPr>
          <w:rFonts w:ascii="Arial" w:hAnsi="Arial" w:cs="Arial"/>
          <w:sz w:val="22"/>
          <w:szCs w:val="22"/>
        </w:rPr>
        <w:t xml:space="preserve"> </w:t>
      </w:r>
    </w:p>
    <w:p w:rsidR="00AD78F9" w:rsidRPr="00AD78F9" w:rsidRDefault="00AD78F9" w:rsidP="00AD78F9">
      <w:pPr>
        <w:ind w:left="2127" w:right="334" w:hanging="2127"/>
        <w:jc w:val="both"/>
        <w:rPr>
          <w:rFonts w:ascii="Arial" w:hAnsi="Arial" w:cs="Arial"/>
          <w:sz w:val="22"/>
          <w:szCs w:val="22"/>
        </w:rPr>
      </w:pPr>
    </w:p>
    <w:p w:rsidR="00AD78F9" w:rsidRPr="00AD78F9" w:rsidRDefault="00AD78F9" w:rsidP="00AD78F9">
      <w:pPr>
        <w:jc w:val="both"/>
        <w:rPr>
          <w:rFonts w:ascii="Arial" w:hAnsi="Arial" w:cs="Arial"/>
          <w:sz w:val="22"/>
          <w:szCs w:val="22"/>
        </w:rPr>
      </w:pPr>
      <w:r w:rsidRPr="00AD78F9">
        <w:rPr>
          <w:rFonts w:ascii="Arial" w:hAnsi="Arial" w:cs="Arial"/>
          <w:b/>
          <w:sz w:val="22"/>
          <w:szCs w:val="22"/>
        </w:rPr>
        <w:t>MEDICIÓN</w:t>
      </w:r>
      <w:r w:rsidRPr="00AD78F9">
        <w:rPr>
          <w:rFonts w:ascii="Arial" w:hAnsi="Arial" w:cs="Arial"/>
          <w:sz w:val="22"/>
          <w:szCs w:val="22"/>
        </w:rPr>
        <w:t xml:space="preserve">.- </w:t>
      </w:r>
      <w:r w:rsidRPr="00AD78F9">
        <w:rPr>
          <w:rFonts w:ascii="Arial" w:hAnsi="Arial" w:cs="Arial"/>
          <w:bCs/>
          <w:sz w:val="22"/>
          <w:szCs w:val="22"/>
        </w:rPr>
        <w:t>La medición de la cimbra</w:t>
      </w:r>
      <w:r w:rsidRPr="00AD78F9">
        <w:rPr>
          <w:rFonts w:ascii="Arial" w:hAnsi="Arial" w:cs="Arial"/>
          <w:sz w:val="22"/>
          <w:szCs w:val="22"/>
        </w:rPr>
        <w:t xml:space="preserve">, por unidad de obra terminada, </w:t>
      </w:r>
      <w:r w:rsidRPr="00AD78F9">
        <w:rPr>
          <w:rFonts w:ascii="Arial" w:hAnsi="Arial" w:cs="Arial"/>
          <w:bCs/>
          <w:sz w:val="22"/>
          <w:szCs w:val="22"/>
        </w:rPr>
        <w:t xml:space="preserve">se hará tomando como unidad </w:t>
      </w:r>
      <w:r w:rsidRPr="00AD78F9">
        <w:rPr>
          <w:rFonts w:ascii="Arial" w:hAnsi="Arial" w:cs="Arial"/>
          <w:sz w:val="22"/>
          <w:szCs w:val="22"/>
        </w:rPr>
        <w:t>el metro cuadrado (m².) cimbrado.</w:t>
      </w:r>
    </w:p>
    <w:p w:rsidR="00AD78F9" w:rsidRPr="00AD78F9" w:rsidRDefault="00AD78F9" w:rsidP="00AD78F9">
      <w:pPr>
        <w:ind w:left="2127" w:right="334" w:hanging="2127"/>
        <w:jc w:val="both"/>
        <w:rPr>
          <w:rFonts w:ascii="Arial" w:hAnsi="Arial" w:cs="Arial"/>
          <w:sz w:val="22"/>
          <w:szCs w:val="22"/>
        </w:rPr>
      </w:pPr>
    </w:p>
    <w:p w:rsidR="00AD78F9" w:rsidRPr="00AD78F9" w:rsidRDefault="00AD78F9" w:rsidP="00AD78F9">
      <w:pPr>
        <w:ind w:left="2127" w:right="334" w:hanging="2127"/>
        <w:jc w:val="both"/>
        <w:rPr>
          <w:rFonts w:ascii="Arial" w:hAnsi="Arial" w:cs="Arial"/>
          <w:sz w:val="22"/>
          <w:szCs w:val="22"/>
        </w:rPr>
      </w:pPr>
    </w:p>
    <w:p w:rsidR="00AD78F9" w:rsidRPr="00AD78F9" w:rsidRDefault="00AD78F9" w:rsidP="00AD78F9">
      <w:pPr>
        <w:ind w:right="-1"/>
        <w:jc w:val="both"/>
        <w:rPr>
          <w:rFonts w:ascii="Arial" w:hAnsi="Arial" w:cs="Arial"/>
          <w:bCs/>
          <w:sz w:val="22"/>
          <w:szCs w:val="22"/>
        </w:rPr>
      </w:pPr>
      <w:r w:rsidRPr="00AD78F9">
        <w:rPr>
          <w:rFonts w:ascii="Arial" w:hAnsi="Arial" w:cs="Arial"/>
          <w:b/>
          <w:sz w:val="22"/>
          <w:szCs w:val="22"/>
        </w:rPr>
        <w:t>BASE DE PAGO.-</w:t>
      </w:r>
      <w:r w:rsidRPr="00AD78F9">
        <w:rPr>
          <w:rFonts w:ascii="Arial" w:hAnsi="Arial" w:cs="Arial"/>
          <w:sz w:val="22"/>
          <w:szCs w:val="22"/>
        </w:rPr>
        <w:t xml:space="preserve"> </w:t>
      </w:r>
      <w:r w:rsidRPr="00AD78F9">
        <w:rPr>
          <w:rFonts w:ascii="Arial" w:hAnsi="Arial" w:cs="Arial"/>
          <w:bCs/>
          <w:sz w:val="22"/>
          <w:szCs w:val="22"/>
        </w:rPr>
        <w:t xml:space="preserve">La </w:t>
      </w:r>
      <w:r w:rsidRPr="00AD78F9">
        <w:rPr>
          <w:rFonts w:ascii="Arial" w:hAnsi="Arial" w:cs="Arial"/>
          <w:sz w:val="22"/>
          <w:szCs w:val="22"/>
        </w:rPr>
        <w:t xml:space="preserve">colocación de  cimbra de contacto acabado especial, </w:t>
      </w:r>
      <w:r w:rsidRPr="00AD78F9">
        <w:rPr>
          <w:rFonts w:ascii="Arial" w:hAnsi="Arial" w:cs="Arial"/>
          <w:bCs/>
          <w:sz w:val="22"/>
          <w:szCs w:val="22"/>
        </w:rPr>
        <w:t xml:space="preserve">se pagará </w:t>
      </w:r>
      <w:r w:rsidRPr="00AD78F9">
        <w:rPr>
          <w:rFonts w:ascii="Arial" w:hAnsi="Arial" w:cs="Arial"/>
          <w:sz w:val="22"/>
          <w:szCs w:val="22"/>
        </w:rPr>
        <w:t>por m²,</w:t>
      </w:r>
      <w:r w:rsidRPr="00AD78F9">
        <w:rPr>
          <w:rFonts w:ascii="Arial" w:hAnsi="Arial" w:cs="Arial"/>
          <w:bCs/>
          <w:sz w:val="22"/>
          <w:szCs w:val="22"/>
        </w:rPr>
        <w:t xml:space="preserve">   El precio unitario incluye: El suministro de la parte proporcional que corresponda según el número de usos de toda la madera y/o lámina de acero, en la geometría indicada en proyecto, la obra falsa, herrajes, dispositivos de fijación,  chaflanes, desmoldante, soportes de cualquier tipo, y </w:t>
      </w:r>
      <w:r w:rsidRPr="00AD78F9">
        <w:rPr>
          <w:rFonts w:ascii="Arial" w:eastAsiaTheme="minorHAnsi" w:hAnsi="Arial" w:cs="Arial"/>
          <w:sz w:val="22"/>
          <w:szCs w:val="22"/>
          <w:lang w:val="es-MX" w:eastAsia="en-US"/>
        </w:rPr>
        <w:t>demás</w:t>
      </w:r>
      <w:r w:rsidRPr="00AD78F9">
        <w:rPr>
          <w:rFonts w:ascii="Arial" w:hAnsi="Arial" w:cs="Arial"/>
          <w:bCs/>
          <w:sz w:val="22"/>
          <w:szCs w:val="22"/>
        </w:rPr>
        <w:t xml:space="preserve"> </w:t>
      </w:r>
      <w:r w:rsidRPr="00AD78F9">
        <w:rPr>
          <w:rFonts w:ascii="Arial" w:eastAsiaTheme="minorHAnsi" w:hAnsi="Arial" w:cs="Arial"/>
          <w:sz w:val="22"/>
          <w:szCs w:val="22"/>
          <w:lang w:val="es-MX" w:eastAsia="en-US"/>
        </w:rPr>
        <w:t>materiales que intervengan, puestos en el lugar de su montaje, incluidos los necesarios para el</w:t>
      </w:r>
      <w:r w:rsidRPr="00AD78F9">
        <w:rPr>
          <w:rFonts w:ascii="Arial" w:hAnsi="Arial" w:cs="Arial"/>
          <w:bCs/>
          <w:sz w:val="22"/>
          <w:szCs w:val="22"/>
        </w:rPr>
        <w:t xml:space="preserve"> </w:t>
      </w:r>
      <w:r w:rsidRPr="00AD78F9">
        <w:rPr>
          <w:rFonts w:ascii="Arial" w:eastAsiaTheme="minorHAnsi" w:hAnsi="Arial" w:cs="Arial"/>
          <w:sz w:val="22"/>
          <w:szCs w:val="22"/>
          <w:lang w:val="es-MX" w:eastAsia="en-US"/>
        </w:rPr>
        <w:t xml:space="preserve">habilitado y colocación de la cimbra. </w:t>
      </w:r>
      <w:r w:rsidRPr="00AD78F9">
        <w:rPr>
          <w:rFonts w:ascii="Arial" w:hAnsi="Arial" w:cs="Arial"/>
          <w:bCs/>
          <w:sz w:val="22"/>
          <w:szCs w:val="22"/>
        </w:rPr>
        <w:t>La mano de obra para carga, descarga, acarreo libre horizontal y/o vertical, trazo, alineación y nivelación, habilitado o rehabilitado, cimbrado, descimbrado, colocación de desmoldanté, remoción de rebabas, desaparición de juntas y limpieza; el equipo y la herramienta necesarios para la correcta ejecución del trabajo; el retiro del material no utilizable de este concepto  al banco de tiro en un radio no mayor de 20 km;  se pagarán los metros cuadrados en contacto con el concreto y en general todo lo necesario para su correcta ejecución por unidad de obra terminada.</w:t>
      </w:r>
      <w:r w:rsidRPr="00AD78F9">
        <w:rPr>
          <w:rFonts w:ascii="Arial" w:eastAsiaTheme="minorHAnsi" w:hAnsi="Arial" w:cs="Arial"/>
          <w:sz w:val="22"/>
          <w:szCs w:val="22"/>
          <w:lang w:val="es-MX" w:eastAsia="en-US"/>
        </w:rPr>
        <w:t xml:space="preserve"> Todos los cargos indicados en el contrato de obras y que no se mencionan en estas especificaciones. Además de lo Indicado en el alcance del concepto.</w:t>
      </w:r>
    </w:p>
    <w:p w:rsidR="00AD78F9" w:rsidRDefault="00AD78F9">
      <w:r>
        <w:br w:type="page"/>
      </w:r>
    </w:p>
    <w:p w:rsidR="00AD78F9" w:rsidRDefault="00AD78F9" w:rsidP="00AD78F9">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060B02" w:rsidRDefault="00060B02" w:rsidP="00264BA3"/>
    <w:p w:rsidR="00060B02" w:rsidRDefault="00060B02" w:rsidP="00264BA3"/>
    <w:p w:rsidR="009449A7" w:rsidRPr="003C0443" w:rsidRDefault="009449A7" w:rsidP="009449A7">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0</w:t>
      </w:r>
      <w:r w:rsidR="001B39FE">
        <w:rPr>
          <w:rFonts w:ascii="Arial" w:hAnsi="Arial" w:cs="Arial"/>
          <w:b/>
          <w:sz w:val="22"/>
          <w:szCs w:val="22"/>
        </w:rPr>
        <w:t>4</w:t>
      </w:r>
      <w:r w:rsidRPr="003C0443">
        <w:rPr>
          <w:rFonts w:ascii="Arial" w:hAnsi="Arial" w:cs="Arial"/>
          <w:b/>
          <w:sz w:val="22"/>
          <w:szCs w:val="22"/>
        </w:rPr>
        <w:t>.-</w:t>
      </w:r>
      <w:r w:rsidRPr="003C0443">
        <w:rPr>
          <w:rFonts w:ascii="Arial" w:hAnsi="Arial" w:cs="Arial"/>
          <w:b/>
          <w:sz w:val="22"/>
          <w:szCs w:val="22"/>
        </w:rPr>
        <w:tab/>
      </w:r>
      <w:r w:rsidR="001B39FE" w:rsidRPr="001B39FE">
        <w:rPr>
          <w:rFonts w:ascii="Arial" w:hAnsi="Arial" w:cs="Arial"/>
          <w:b/>
          <w:sz w:val="22"/>
          <w:szCs w:val="22"/>
        </w:rPr>
        <w:t>SUMINISTRO, HABILITADO Y COLOCACIÓN DE CIMBRA DE CONTACTO ACABADO COMÚN EN ELEMENTOS DE CIMENTACIÓN DE VIADUCTO ELEVADO Y OBRA FALSA ESTRUCTURAL, TUBULAR O DE MADERA.</w:t>
      </w:r>
    </w:p>
    <w:p w:rsidR="009449A7" w:rsidRPr="003C0443" w:rsidRDefault="009449A7" w:rsidP="009449A7">
      <w:pPr>
        <w:tabs>
          <w:tab w:val="left" w:pos="360"/>
          <w:tab w:val="left" w:pos="1620"/>
          <w:tab w:val="left" w:pos="2127"/>
        </w:tabs>
        <w:ind w:left="2127" w:right="334" w:hanging="2127"/>
        <w:jc w:val="both"/>
        <w:rPr>
          <w:rFonts w:ascii="Arial" w:hAnsi="Arial" w:cs="Arial"/>
          <w:sz w:val="22"/>
          <w:szCs w:val="22"/>
          <w:u w:val="single"/>
        </w:rPr>
      </w:pPr>
    </w:p>
    <w:p w:rsidR="009449A7" w:rsidRPr="003C0443" w:rsidRDefault="009449A7" w:rsidP="009449A7">
      <w:pPr>
        <w:tabs>
          <w:tab w:val="left" w:pos="360"/>
          <w:tab w:val="left" w:pos="1620"/>
          <w:tab w:val="left" w:pos="2127"/>
        </w:tabs>
        <w:ind w:left="2127" w:right="334" w:hanging="2127"/>
        <w:jc w:val="both"/>
        <w:rPr>
          <w:rFonts w:ascii="Arial" w:hAnsi="Arial" w:cs="Arial"/>
          <w:sz w:val="22"/>
          <w:szCs w:val="22"/>
          <w:u w:val="single"/>
        </w:rPr>
      </w:pPr>
    </w:p>
    <w:p w:rsidR="009449A7" w:rsidRPr="003C0443" w:rsidRDefault="009449A7" w:rsidP="00BF4BB2">
      <w:pPr>
        <w:jc w:val="both"/>
        <w:rPr>
          <w:rFonts w:ascii="Arial" w:hAnsi="Arial" w:cs="Arial"/>
          <w:sz w:val="22"/>
          <w:szCs w:val="22"/>
        </w:rPr>
      </w:pPr>
      <w:r w:rsidRPr="003C0443">
        <w:rPr>
          <w:rFonts w:ascii="Arial" w:hAnsi="Arial" w:cs="Arial"/>
          <w:b/>
          <w:sz w:val="22"/>
          <w:szCs w:val="22"/>
        </w:rPr>
        <w:t xml:space="preserve">EJECUCIÓN.- </w:t>
      </w:r>
      <w:r w:rsidR="00BF4BB2" w:rsidRPr="00BF4BB2">
        <w:rPr>
          <w:rFonts w:ascii="Arial" w:hAnsi="Arial" w:cs="Arial"/>
          <w:sz w:val="22"/>
          <w:szCs w:val="22"/>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9449A7" w:rsidRPr="003C0443" w:rsidRDefault="009449A7" w:rsidP="009449A7">
      <w:pPr>
        <w:tabs>
          <w:tab w:val="left" w:pos="360"/>
          <w:tab w:val="left" w:pos="1418"/>
          <w:tab w:val="left" w:pos="1620"/>
        </w:tabs>
        <w:ind w:right="-1"/>
        <w:jc w:val="both"/>
        <w:rPr>
          <w:rFonts w:ascii="Arial" w:hAnsi="Arial" w:cs="Arial"/>
          <w:sz w:val="22"/>
          <w:szCs w:val="22"/>
        </w:rPr>
      </w:pPr>
      <w:r w:rsidRPr="003C0443">
        <w:rPr>
          <w:rFonts w:ascii="Arial" w:hAnsi="Arial" w:cs="Arial"/>
          <w:sz w:val="22"/>
          <w:szCs w:val="22"/>
        </w:rPr>
        <w:t xml:space="preserve"> </w:t>
      </w:r>
    </w:p>
    <w:p w:rsidR="009449A7" w:rsidRPr="003C0443" w:rsidRDefault="009449A7" w:rsidP="009449A7">
      <w:pPr>
        <w:ind w:left="2127" w:right="334" w:hanging="2127"/>
        <w:jc w:val="both"/>
        <w:rPr>
          <w:rFonts w:ascii="Arial" w:hAnsi="Arial" w:cs="Arial"/>
          <w:b/>
          <w:sz w:val="22"/>
          <w:szCs w:val="22"/>
        </w:rPr>
      </w:pPr>
    </w:p>
    <w:p w:rsidR="00BF4BB2" w:rsidRPr="009A3B97" w:rsidRDefault="009449A7" w:rsidP="00BF4BB2">
      <w:pPr>
        <w:jc w:val="both"/>
        <w:rPr>
          <w:rFonts w:ascii="Arial" w:hAnsi="Arial" w:cs="Arial"/>
        </w:rPr>
      </w:pPr>
      <w:r w:rsidRPr="003C0443">
        <w:rPr>
          <w:rFonts w:ascii="Arial" w:hAnsi="Arial" w:cs="Arial"/>
          <w:b/>
          <w:sz w:val="22"/>
          <w:szCs w:val="22"/>
        </w:rPr>
        <w:t xml:space="preserve">MEDICIÓN.- </w:t>
      </w:r>
      <w:r w:rsidRPr="003C0443">
        <w:rPr>
          <w:rFonts w:ascii="Arial" w:hAnsi="Arial" w:cs="Arial"/>
          <w:bCs/>
          <w:sz w:val="22"/>
          <w:szCs w:val="22"/>
        </w:rPr>
        <w:t>L</w:t>
      </w:r>
      <w:r w:rsidRPr="00165E7F">
        <w:rPr>
          <w:rFonts w:ascii="Arial" w:hAnsi="Arial" w:cs="Arial"/>
          <w:bCs/>
          <w:sz w:val="22"/>
          <w:szCs w:val="22"/>
        </w:rPr>
        <w:t>a</w:t>
      </w:r>
      <w:r w:rsidR="00BF4BB2">
        <w:rPr>
          <w:rFonts w:ascii="Arial" w:hAnsi="Arial" w:cs="Arial"/>
          <w:bCs/>
          <w:sz w:val="22"/>
          <w:szCs w:val="22"/>
        </w:rPr>
        <w:t xml:space="preserve"> </w:t>
      </w:r>
      <w:r w:rsidR="00BF4BB2" w:rsidRPr="00BF4BB2">
        <w:rPr>
          <w:rFonts w:ascii="Arial" w:hAnsi="Arial" w:cs="Arial"/>
          <w:sz w:val="22"/>
          <w:szCs w:val="22"/>
        </w:rPr>
        <w:t>unidad de medición será la indicada en el catálogo de conceptos con aproximación de dos decimales según sea el caso, midiéndose los trabajos totalmente terminados según trazos y líneas de proyecto.</w:t>
      </w:r>
    </w:p>
    <w:p w:rsidR="009449A7" w:rsidRPr="003C0443" w:rsidRDefault="009449A7" w:rsidP="00BF4BB2">
      <w:pPr>
        <w:jc w:val="both"/>
        <w:rPr>
          <w:rFonts w:ascii="Arial" w:hAnsi="Arial" w:cs="Arial"/>
          <w:b/>
          <w:sz w:val="22"/>
          <w:szCs w:val="22"/>
        </w:rPr>
      </w:pPr>
    </w:p>
    <w:p w:rsidR="00BF4BB2" w:rsidRDefault="009449A7" w:rsidP="00BF4BB2">
      <w:pPr>
        <w:ind w:right="-1"/>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rPr>
        <w:t>P</w:t>
      </w:r>
      <w:r w:rsidRPr="00165E7F">
        <w:rPr>
          <w:rFonts w:ascii="Arial" w:hAnsi="Arial" w:cs="Arial"/>
          <w:bCs/>
          <w:sz w:val="22"/>
          <w:szCs w:val="22"/>
        </w:rPr>
        <w:t xml:space="preserve">ara efecto de pago </w:t>
      </w:r>
      <w:r w:rsidR="00BF4BB2" w:rsidRPr="00BF4BB2">
        <w:rPr>
          <w:rFonts w:ascii="Arial" w:hAnsi="Arial" w:cs="Arial"/>
          <w:bCs/>
          <w:sz w:val="22"/>
          <w:szCs w:val="22"/>
          <w:lang w:val="es-MX"/>
        </w:rPr>
        <w:t>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D78F9" w:rsidRDefault="00AD78F9">
      <w:pPr>
        <w:rPr>
          <w:rFonts w:ascii="Arial" w:hAnsi="Arial" w:cs="Arial"/>
          <w:b/>
          <w:sz w:val="22"/>
          <w:szCs w:val="22"/>
        </w:rPr>
      </w:pPr>
      <w:r>
        <w:rPr>
          <w:rFonts w:ascii="Arial" w:hAnsi="Arial" w:cs="Arial"/>
          <w:b/>
          <w:sz w:val="22"/>
          <w:szCs w:val="22"/>
        </w:rPr>
        <w:br w:type="page"/>
      </w:r>
    </w:p>
    <w:p w:rsidR="00AD78F9" w:rsidRDefault="00AD78F9" w:rsidP="00AD78F9">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AD78F9" w:rsidRPr="00BF4BB2" w:rsidRDefault="00AD78F9" w:rsidP="00BF4BB2">
      <w:pPr>
        <w:ind w:right="-1"/>
        <w:jc w:val="both"/>
        <w:rPr>
          <w:rFonts w:ascii="Arial" w:hAnsi="Arial" w:cs="Arial"/>
          <w:bCs/>
          <w:sz w:val="22"/>
          <w:szCs w:val="22"/>
          <w:lang w:val="es-MX"/>
        </w:rPr>
      </w:pPr>
    </w:p>
    <w:p w:rsidR="00502C6A" w:rsidRPr="003C0443" w:rsidRDefault="00502C6A" w:rsidP="00502C6A">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05</w:t>
      </w:r>
      <w:r w:rsidRPr="003C0443">
        <w:rPr>
          <w:rFonts w:ascii="Arial" w:hAnsi="Arial" w:cs="Arial"/>
          <w:b/>
          <w:sz w:val="22"/>
          <w:szCs w:val="22"/>
        </w:rPr>
        <w:t>.-</w:t>
      </w:r>
      <w:r w:rsidRPr="003C0443">
        <w:rPr>
          <w:rFonts w:ascii="Arial" w:hAnsi="Arial" w:cs="Arial"/>
          <w:b/>
          <w:sz w:val="22"/>
          <w:szCs w:val="22"/>
        </w:rPr>
        <w:tab/>
      </w:r>
      <w:r w:rsidRPr="00502C6A">
        <w:rPr>
          <w:rFonts w:ascii="Arial" w:hAnsi="Arial" w:cs="Arial"/>
          <w:b/>
          <w:sz w:val="22"/>
          <w:szCs w:val="22"/>
        </w:rPr>
        <w:t xml:space="preserve">SUMINISTRO, HABILITADO Y COLOCACIÓN DE CIMBRA DE CONTACTO </w:t>
      </w:r>
      <w:r w:rsidR="00B612D2">
        <w:rPr>
          <w:rFonts w:ascii="Arial" w:hAnsi="Arial" w:cs="Arial"/>
          <w:b/>
          <w:sz w:val="22"/>
          <w:szCs w:val="22"/>
        </w:rPr>
        <w:t>REQUERIDA EN</w:t>
      </w:r>
      <w:r w:rsidRPr="00502C6A">
        <w:rPr>
          <w:rFonts w:ascii="Arial" w:hAnsi="Arial" w:cs="Arial"/>
          <w:b/>
          <w:sz w:val="22"/>
          <w:szCs w:val="22"/>
        </w:rPr>
        <w:t xml:space="preserve"> VIADUCTO ELEVADO Y OBRA FALSA ESTRUCTURAL, TUBULAR O DE MADERA.</w:t>
      </w:r>
    </w:p>
    <w:p w:rsidR="00502C6A" w:rsidRPr="003C0443" w:rsidRDefault="00502C6A" w:rsidP="00502C6A">
      <w:pPr>
        <w:tabs>
          <w:tab w:val="left" w:pos="360"/>
          <w:tab w:val="left" w:pos="1620"/>
          <w:tab w:val="left" w:pos="2127"/>
        </w:tabs>
        <w:ind w:left="2127" w:right="334" w:hanging="2127"/>
        <w:jc w:val="both"/>
        <w:rPr>
          <w:rFonts w:ascii="Arial" w:hAnsi="Arial" w:cs="Arial"/>
          <w:sz w:val="22"/>
          <w:szCs w:val="22"/>
          <w:u w:val="single"/>
        </w:rPr>
      </w:pPr>
    </w:p>
    <w:p w:rsidR="00502C6A" w:rsidRPr="003C0443" w:rsidRDefault="00502C6A" w:rsidP="00502C6A">
      <w:pPr>
        <w:tabs>
          <w:tab w:val="left" w:pos="360"/>
          <w:tab w:val="left" w:pos="1620"/>
          <w:tab w:val="left" w:pos="2127"/>
        </w:tabs>
        <w:ind w:left="2127" w:right="334" w:hanging="2127"/>
        <w:jc w:val="both"/>
        <w:rPr>
          <w:rFonts w:ascii="Arial" w:hAnsi="Arial" w:cs="Arial"/>
          <w:sz w:val="22"/>
          <w:szCs w:val="22"/>
          <w:u w:val="single"/>
        </w:rPr>
      </w:pPr>
    </w:p>
    <w:p w:rsidR="006B26A2" w:rsidRPr="00B07009" w:rsidRDefault="00502C6A" w:rsidP="006B26A2">
      <w:pPr>
        <w:jc w:val="both"/>
        <w:rPr>
          <w:rFonts w:ascii="Arial" w:hAnsi="Arial" w:cs="Arial"/>
        </w:rPr>
      </w:pPr>
      <w:r w:rsidRPr="003C0443">
        <w:rPr>
          <w:rFonts w:ascii="Arial" w:hAnsi="Arial" w:cs="Arial"/>
          <w:b/>
          <w:sz w:val="22"/>
          <w:szCs w:val="22"/>
        </w:rPr>
        <w:t xml:space="preserve">EJECUCIÓN.- </w:t>
      </w:r>
      <w:r w:rsidR="006B26A2" w:rsidRPr="006B26A2">
        <w:rPr>
          <w:rFonts w:ascii="Arial" w:hAnsi="Arial" w:cs="Arial"/>
          <w:sz w:val="22"/>
          <w:szCs w:val="22"/>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502C6A" w:rsidRPr="003C0443" w:rsidRDefault="00502C6A" w:rsidP="006B26A2">
      <w:pPr>
        <w:jc w:val="both"/>
        <w:rPr>
          <w:rFonts w:ascii="Arial" w:hAnsi="Arial" w:cs="Arial"/>
          <w:b/>
          <w:sz w:val="22"/>
          <w:szCs w:val="22"/>
        </w:rPr>
      </w:pPr>
    </w:p>
    <w:p w:rsidR="00502C6A" w:rsidRPr="006B26A2" w:rsidRDefault="00502C6A" w:rsidP="00502C6A">
      <w:pPr>
        <w:jc w:val="both"/>
        <w:rPr>
          <w:rFonts w:ascii="Arial" w:hAnsi="Arial" w:cs="Arial"/>
          <w:lang w:val="es-MX"/>
        </w:rPr>
      </w:pPr>
      <w:r w:rsidRPr="003C0443">
        <w:rPr>
          <w:rFonts w:ascii="Arial" w:hAnsi="Arial" w:cs="Arial"/>
          <w:b/>
          <w:sz w:val="22"/>
          <w:szCs w:val="22"/>
        </w:rPr>
        <w:t xml:space="preserve">MEDICIÓN.- </w:t>
      </w:r>
      <w:r w:rsidR="006B26A2">
        <w:rPr>
          <w:rFonts w:ascii="Arial" w:hAnsi="Arial" w:cs="Arial"/>
          <w:bCs/>
          <w:sz w:val="22"/>
          <w:szCs w:val="22"/>
          <w:lang w:val="es-MX"/>
        </w:rPr>
        <w:t>L</w:t>
      </w:r>
      <w:r w:rsidR="006B26A2" w:rsidRPr="006B26A2">
        <w:rPr>
          <w:rFonts w:ascii="Arial" w:hAnsi="Arial" w:cs="Arial"/>
          <w:bCs/>
          <w:sz w:val="22"/>
          <w:szCs w:val="22"/>
          <w:lang w:val="es-MX"/>
        </w:rPr>
        <w:t>a unidad de medición será la indicada en el catálogo de conceptos con aproximación de dos decimales según sea el caso, midiéndose los trabajos totalmente terminados según trazos y líneas de proyecto.</w:t>
      </w:r>
    </w:p>
    <w:p w:rsidR="00502C6A" w:rsidRPr="003C0443" w:rsidRDefault="00502C6A" w:rsidP="00502C6A">
      <w:pPr>
        <w:jc w:val="both"/>
        <w:rPr>
          <w:rFonts w:ascii="Arial" w:hAnsi="Arial" w:cs="Arial"/>
          <w:b/>
          <w:sz w:val="22"/>
          <w:szCs w:val="22"/>
        </w:rPr>
      </w:pPr>
    </w:p>
    <w:p w:rsidR="00990E1E" w:rsidRPr="00502C6A" w:rsidRDefault="00502C6A" w:rsidP="006B26A2">
      <w:pPr>
        <w:ind w:right="-1"/>
        <w:jc w:val="both"/>
        <w:rPr>
          <w:lang w:val="es-MX"/>
        </w:rPr>
      </w:pPr>
      <w:r w:rsidRPr="003C0443">
        <w:rPr>
          <w:rFonts w:ascii="Arial" w:hAnsi="Arial" w:cs="Arial"/>
          <w:b/>
          <w:sz w:val="22"/>
          <w:szCs w:val="22"/>
        </w:rPr>
        <w:t xml:space="preserve">BASE DE PAGO.- </w:t>
      </w:r>
      <w:r>
        <w:rPr>
          <w:rFonts w:ascii="Arial" w:hAnsi="Arial" w:cs="Arial"/>
          <w:bCs/>
          <w:sz w:val="22"/>
          <w:szCs w:val="22"/>
        </w:rPr>
        <w:t>P</w:t>
      </w:r>
      <w:r w:rsidR="006B26A2" w:rsidRPr="006B26A2">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D78F9" w:rsidRDefault="00AD78F9">
      <w:pPr>
        <w:rPr>
          <w:rFonts w:ascii="Arial" w:hAnsi="Arial" w:cs="Arial"/>
          <w:b/>
          <w:sz w:val="22"/>
          <w:szCs w:val="22"/>
        </w:rPr>
      </w:pPr>
      <w:r>
        <w:rPr>
          <w:rFonts w:ascii="Arial" w:hAnsi="Arial" w:cs="Arial"/>
          <w:b/>
          <w:sz w:val="22"/>
          <w:szCs w:val="22"/>
        </w:rPr>
        <w:br w:type="page"/>
      </w:r>
    </w:p>
    <w:p w:rsidR="00AD78F9" w:rsidRDefault="00AD78F9" w:rsidP="00AD78F9">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AD78F9" w:rsidRDefault="00AD78F9" w:rsidP="00CB5F07">
      <w:pPr>
        <w:tabs>
          <w:tab w:val="left" w:pos="360"/>
          <w:tab w:val="left" w:pos="1418"/>
        </w:tabs>
        <w:ind w:left="1418" w:right="334" w:hanging="1418"/>
        <w:jc w:val="both"/>
        <w:rPr>
          <w:rFonts w:ascii="Arial" w:hAnsi="Arial" w:cs="Arial"/>
          <w:b/>
          <w:sz w:val="22"/>
          <w:szCs w:val="22"/>
        </w:rPr>
      </w:pPr>
    </w:p>
    <w:p w:rsidR="00AD78F9" w:rsidRDefault="00AD78F9" w:rsidP="00CB5F07">
      <w:pPr>
        <w:tabs>
          <w:tab w:val="left" w:pos="360"/>
          <w:tab w:val="left" w:pos="1418"/>
        </w:tabs>
        <w:ind w:left="1418" w:right="334" w:hanging="1418"/>
        <w:jc w:val="both"/>
        <w:rPr>
          <w:rFonts w:ascii="Arial" w:hAnsi="Arial" w:cs="Arial"/>
          <w:b/>
          <w:sz w:val="22"/>
          <w:szCs w:val="22"/>
        </w:rPr>
      </w:pPr>
    </w:p>
    <w:p w:rsidR="00CB5F07" w:rsidRPr="003C0443" w:rsidRDefault="00CB5F07" w:rsidP="00CB5F07">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06</w:t>
      </w:r>
      <w:r w:rsidRPr="003C0443">
        <w:rPr>
          <w:rFonts w:ascii="Arial" w:hAnsi="Arial" w:cs="Arial"/>
          <w:b/>
          <w:sz w:val="22"/>
          <w:szCs w:val="22"/>
        </w:rPr>
        <w:t>.-</w:t>
      </w:r>
      <w:r w:rsidRPr="003C0443">
        <w:rPr>
          <w:rFonts w:ascii="Arial" w:hAnsi="Arial" w:cs="Arial"/>
          <w:b/>
          <w:sz w:val="22"/>
          <w:szCs w:val="22"/>
        </w:rPr>
        <w:tab/>
      </w:r>
      <w:r w:rsidR="00787E29" w:rsidRPr="00787E29">
        <w:rPr>
          <w:rFonts w:ascii="Arial" w:hAnsi="Arial" w:cs="Arial"/>
          <w:b/>
          <w:sz w:val="22"/>
          <w:szCs w:val="22"/>
        </w:rPr>
        <w:t xml:space="preserve">SUMINISTRO Y COLOCACIÓN DE NEOPRENO </w:t>
      </w:r>
      <w:r w:rsidR="00787E29">
        <w:rPr>
          <w:rFonts w:ascii="Arial" w:hAnsi="Arial" w:cs="Arial"/>
          <w:b/>
          <w:sz w:val="22"/>
          <w:szCs w:val="22"/>
        </w:rPr>
        <w:t xml:space="preserve">CON </w:t>
      </w:r>
      <w:r w:rsidR="00787E29" w:rsidRPr="00787E29">
        <w:rPr>
          <w:rFonts w:ascii="Arial" w:hAnsi="Arial" w:cs="Arial"/>
          <w:b/>
          <w:sz w:val="22"/>
          <w:szCs w:val="22"/>
        </w:rPr>
        <w:t>RESISTENCIA A LA RUPTURA MAYOR A 17.5 MPA, ALARGAMIENTO A LA RUPTURA MAYOR A 350% (ASTM D 412); DE LÍMITE ELÁSTICO MÍNIMO DE 240 N/MM2 Y CARGA A LA RUPTURA MÍNIMA DE 420 N/MM2 (CLASE CF-24) SEGÚN PROYECTO</w:t>
      </w:r>
    </w:p>
    <w:p w:rsidR="00CB5F07" w:rsidRPr="003C0443" w:rsidRDefault="00CB5F07" w:rsidP="00CB5F07">
      <w:pPr>
        <w:tabs>
          <w:tab w:val="left" w:pos="360"/>
          <w:tab w:val="left" w:pos="1620"/>
          <w:tab w:val="left" w:pos="2127"/>
        </w:tabs>
        <w:ind w:left="2127" w:right="334" w:hanging="2127"/>
        <w:jc w:val="both"/>
        <w:rPr>
          <w:rFonts w:ascii="Arial" w:hAnsi="Arial" w:cs="Arial"/>
          <w:sz w:val="22"/>
          <w:szCs w:val="22"/>
          <w:u w:val="single"/>
        </w:rPr>
      </w:pPr>
    </w:p>
    <w:p w:rsidR="00CB5F07" w:rsidRPr="003C0443" w:rsidRDefault="00CB5F07" w:rsidP="00CB5F07">
      <w:pPr>
        <w:tabs>
          <w:tab w:val="left" w:pos="360"/>
          <w:tab w:val="left" w:pos="1620"/>
          <w:tab w:val="left" w:pos="2127"/>
        </w:tabs>
        <w:ind w:left="2127" w:right="334" w:hanging="2127"/>
        <w:jc w:val="both"/>
        <w:rPr>
          <w:rFonts w:ascii="Arial" w:hAnsi="Arial" w:cs="Arial"/>
          <w:sz w:val="22"/>
          <w:szCs w:val="22"/>
          <w:u w:val="single"/>
        </w:rPr>
      </w:pPr>
    </w:p>
    <w:p w:rsidR="00CB5F07" w:rsidRDefault="00CB5F07" w:rsidP="00CB5F07">
      <w:pPr>
        <w:jc w:val="both"/>
        <w:rPr>
          <w:rFonts w:ascii="Arial" w:hAnsi="Arial" w:cs="Arial"/>
        </w:rPr>
      </w:pPr>
      <w:r w:rsidRPr="003C0443">
        <w:rPr>
          <w:rFonts w:ascii="Arial" w:hAnsi="Arial" w:cs="Arial"/>
          <w:b/>
          <w:sz w:val="22"/>
          <w:szCs w:val="22"/>
        </w:rPr>
        <w:t xml:space="preserve">EJECUCIÓN.- </w:t>
      </w:r>
      <w:r w:rsidR="00A6567A" w:rsidRPr="00A6567A">
        <w:rPr>
          <w:rFonts w:ascii="Arial" w:hAnsi="Arial" w:cs="Arial"/>
          <w:sz w:val="22"/>
          <w:szCs w:val="22"/>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A6567A" w:rsidRDefault="00A6567A" w:rsidP="00CB5F07">
      <w:pPr>
        <w:jc w:val="both"/>
        <w:rPr>
          <w:rFonts w:ascii="Arial" w:hAnsi="Arial" w:cs="Arial"/>
        </w:rPr>
      </w:pPr>
    </w:p>
    <w:p w:rsidR="00A6567A" w:rsidRPr="003C0443" w:rsidRDefault="00A6567A" w:rsidP="00CB5F07">
      <w:pPr>
        <w:jc w:val="both"/>
        <w:rPr>
          <w:rFonts w:ascii="Arial" w:hAnsi="Arial" w:cs="Arial"/>
          <w:b/>
          <w:sz w:val="22"/>
          <w:szCs w:val="22"/>
        </w:rPr>
      </w:pPr>
    </w:p>
    <w:p w:rsidR="00A6567A" w:rsidRDefault="00CB5F07" w:rsidP="00CB5F07">
      <w:pPr>
        <w:jc w:val="both"/>
        <w:rPr>
          <w:rFonts w:ascii="Arial" w:hAnsi="Arial" w:cs="Arial"/>
          <w:sz w:val="22"/>
          <w:szCs w:val="22"/>
        </w:rPr>
      </w:pPr>
      <w:r w:rsidRPr="003C0443">
        <w:rPr>
          <w:rFonts w:ascii="Arial" w:hAnsi="Arial" w:cs="Arial"/>
          <w:b/>
          <w:sz w:val="22"/>
          <w:szCs w:val="22"/>
        </w:rPr>
        <w:t xml:space="preserve">MEDICIÓN.- </w:t>
      </w:r>
      <w:r w:rsidR="00610D5E">
        <w:rPr>
          <w:rFonts w:ascii="Arial" w:hAnsi="Arial" w:cs="Arial"/>
          <w:sz w:val="22"/>
          <w:szCs w:val="22"/>
        </w:rPr>
        <w:t>L</w:t>
      </w:r>
      <w:r w:rsidR="00610D5E" w:rsidRPr="00610D5E">
        <w:rPr>
          <w:rFonts w:ascii="Arial" w:hAnsi="Arial" w:cs="Arial"/>
          <w:sz w:val="22"/>
          <w:szCs w:val="22"/>
        </w:rPr>
        <w:t>a unidad de medición será la indicada en el catálogo de conceptos con aproximación de dos decimales según sea el caso, midiéndose los trabajos totalmente terminados según trazos y líneas de proyecto.</w:t>
      </w:r>
    </w:p>
    <w:p w:rsidR="00610D5E" w:rsidRPr="003C0443" w:rsidRDefault="00610D5E" w:rsidP="00CB5F07">
      <w:pPr>
        <w:jc w:val="both"/>
        <w:rPr>
          <w:rFonts w:ascii="Arial" w:hAnsi="Arial" w:cs="Arial"/>
          <w:b/>
          <w:sz w:val="22"/>
          <w:szCs w:val="22"/>
        </w:rPr>
      </w:pPr>
    </w:p>
    <w:p w:rsidR="00CB5F07" w:rsidRPr="00502C6A" w:rsidRDefault="00CB5F07" w:rsidP="00CB5F07">
      <w:pPr>
        <w:ind w:right="-1"/>
        <w:jc w:val="both"/>
        <w:rPr>
          <w:lang w:val="es-MX"/>
        </w:rPr>
      </w:pPr>
      <w:r w:rsidRPr="003C0443">
        <w:rPr>
          <w:rFonts w:ascii="Arial" w:hAnsi="Arial" w:cs="Arial"/>
          <w:b/>
          <w:sz w:val="22"/>
          <w:szCs w:val="22"/>
        </w:rPr>
        <w:t xml:space="preserve">BASE DE PAGO.- </w:t>
      </w:r>
      <w:r>
        <w:rPr>
          <w:rFonts w:ascii="Arial" w:hAnsi="Arial" w:cs="Arial"/>
          <w:bCs/>
          <w:sz w:val="22"/>
          <w:szCs w:val="22"/>
        </w:rPr>
        <w:t>P</w:t>
      </w:r>
      <w:r w:rsidR="006D470C" w:rsidRPr="006D470C">
        <w:rPr>
          <w:rFonts w:ascii="Arial" w:hAnsi="Arial" w:cs="Arial"/>
          <w:sz w:val="22"/>
          <w:szCs w:val="22"/>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D78F9" w:rsidRDefault="00AD78F9">
      <w:pPr>
        <w:rPr>
          <w:rFonts w:ascii="Arial" w:hAnsi="Arial" w:cs="Arial"/>
          <w:b/>
          <w:sz w:val="22"/>
          <w:szCs w:val="22"/>
        </w:rPr>
      </w:pPr>
      <w:r>
        <w:rPr>
          <w:rFonts w:ascii="Arial" w:hAnsi="Arial" w:cs="Arial"/>
          <w:b/>
          <w:sz w:val="22"/>
          <w:szCs w:val="22"/>
        </w:rPr>
        <w:br w:type="page"/>
      </w:r>
    </w:p>
    <w:p w:rsidR="00AD78F9" w:rsidRDefault="00AD78F9" w:rsidP="00AD78F9">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787E29" w:rsidRDefault="00787E29" w:rsidP="00990E1E"/>
    <w:p w:rsidR="00787E29" w:rsidRPr="003C0443" w:rsidRDefault="00787E29" w:rsidP="00787E29">
      <w:pPr>
        <w:tabs>
          <w:tab w:val="left" w:pos="360"/>
          <w:tab w:val="left" w:pos="1418"/>
        </w:tabs>
        <w:ind w:left="1418" w:right="334" w:hanging="1418"/>
        <w:jc w:val="both"/>
        <w:rPr>
          <w:rFonts w:ascii="Arial" w:hAnsi="Arial" w:cs="Arial"/>
          <w:b/>
          <w:sz w:val="22"/>
          <w:szCs w:val="22"/>
          <w:u w:val="single"/>
        </w:rPr>
      </w:pPr>
      <w:r w:rsidRPr="00607555">
        <w:rPr>
          <w:rFonts w:ascii="Arial" w:hAnsi="Arial" w:cs="Arial"/>
          <w:b/>
          <w:sz w:val="22"/>
          <w:szCs w:val="22"/>
        </w:rPr>
        <w:t>EP. 0</w:t>
      </w:r>
      <w:r w:rsidR="00147226" w:rsidRPr="00607555">
        <w:rPr>
          <w:rFonts w:ascii="Arial" w:hAnsi="Arial" w:cs="Arial"/>
          <w:b/>
          <w:sz w:val="22"/>
          <w:szCs w:val="22"/>
        </w:rPr>
        <w:t>7</w:t>
      </w:r>
      <w:r w:rsidRPr="00607555">
        <w:rPr>
          <w:rFonts w:ascii="Arial" w:hAnsi="Arial" w:cs="Arial"/>
          <w:b/>
          <w:sz w:val="22"/>
          <w:szCs w:val="22"/>
        </w:rPr>
        <w:t>.-</w:t>
      </w:r>
      <w:r w:rsidRPr="003C0443">
        <w:rPr>
          <w:rFonts w:ascii="Arial" w:hAnsi="Arial" w:cs="Arial"/>
          <w:b/>
          <w:sz w:val="22"/>
          <w:szCs w:val="22"/>
        </w:rPr>
        <w:tab/>
      </w:r>
      <w:r w:rsidR="00607555" w:rsidRPr="00607555">
        <w:rPr>
          <w:rFonts w:ascii="Arial" w:hAnsi="Arial" w:cs="Arial"/>
          <w:b/>
          <w:sz w:val="22"/>
          <w:szCs w:val="22"/>
        </w:rPr>
        <w:t>SUMINISTRO, HABILITADO Y COLOCACIÓN DE LOSA DE 130 MM DE ESPESOR A BASE DE METALDECK  DE 3”, GRADO 40, CALIBRE 20, CAPA DE COMPRESIÓN DE 55 MM, DE F’C DE 300 KG/CM2,  CON ACERO DE  REFUERZO CORRUGADO, ASTM A-706 GRADO 60 Y LÍMITE ELÁSTICO DE 4200 KG/CM2 EN LOS DIÁMETROS Y SEPARACIONES INDICADAS EN PROYECTO</w:t>
      </w:r>
      <w:r w:rsidR="00607555">
        <w:rPr>
          <w:rFonts w:ascii="Arial" w:hAnsi="Arial" w:cs="Arial"/>
          <w:b/>
          <w:sz w:val="22"/>
          <w:szCs w:val="22"/>
        </w:rPr>
        <w:t>.</w:t>
      </w:r>
    </w:p>
    <w:p w:rsidR="00787E29" w:rsidRPr="003C0443" w:rsidRDefault="00787E29" w:rsidP="00787E29">
      <w:pPr>
        <w:tabs>
          <w:tab w:val="left" w:pos="360"/>
          <w:tab w:val="left" w:pos="1620"/>
          <w:tab w:val="left" w:pos="2127"/>
        </w:tabs>
        <w:ind w:left="2127" w:right="334" w:hanging="2127"/>
        <w:jc w:val="both"/>
        <w:rPr>
          <w:rFonts w:ascii="Arial" w:hAnsi="Arial" w:cs="Arial"/>
          <w:sz w:val="22"/>
          <w:szCs w:val="22"/>
          <w:u w:val="single"/>
        </w:rPr>
      </w:pPr>
    </w:p>
    <w:p w:rsidR="00787E29" w:rsidRPr="003C0443" w:rsidRDefault="00787E29" w:rsidP="00787E29">
      <w:pPr>
        <w:tabs>
          <w:tab w:val="left" w:pos="360"/>
          <w:tab w:val="left" w:pos="1620"/>
          <w:tab w:val="left" w:pos="2127"/>
        </w:tabs>
        <w:ind w:left="2127" w:right="334" w:hanging="2127"/>
        <w:jc w:val="both"/>
        <w:rPr>
          <w:rFonts w:ascii="Arial" w:hAnsi="Arial" w:cs="Arial"/>
          <w:sz w:val="22"/>
          <w:szCs w:val="22"/>
          <w:u w:val="single"/>
        </w:rPr>
      </w:pPr>
    </w:p>
    <w:p w:rsidR="00703FD2" w:rsidRDefault="00787E29" w:rsidP="00703FD2">
      <w:pPr>
        <w:widowControl w:val="0"/>
        <w:autoSpaceDE w:val="0"/>
        <w:autoSpaceDN w:val="0"/>
        <w:adjustRightInd w:val="0"/>
        <w:ind w:left="102" w:right="64"/>
        <w:jc w:val="both"/>
        <w:rPr>
          <w:rFonts w:ascii="Arial" w:hAnsi="Arial" w:cs="Arial"/>
        </w:rPr>
      </w:pPr>
      <w:r w:rsidRPr="003C0443">
        <w:rPr>
          <w:rFonts w:ascii="Arial" w:hAnsi="Arial" w:cs="Arial"/>
          <w:b/>
          <w:sz w:val="22"/>
          <w:szCs w:val="22"/>
        </w:rPr>
        <w:t>EJECUCIÓN.-</w:t>
      </w:r>
      <w:r w:rsidR="00703FD2">
        <w:rPr>
          <w:rFonts w:ascii="Arial" w:hAnsi="Arial" w:cs="Arial"/>
          <w:b/>
          <w:sz w:val="22"/>
          <w:szCs w:val="22"/>
        </w:rPr>
        <w:t xml:space="preserve"> </w:t>
      </w:r>
      <w:r w:rsidR="00703FD2" w:rsidRPr="00703FD2">
        <w:rPr>
          <w:rFonts w:ascii="Arial" w:hAnsi="Arial" w:cs="Arial"/>
          <w:sz w:val="22"/>
          <w:szCs w:val="22"/>
        </w:rPr>
        <w:t>La</w:t>
      </w:r>
      <w:r w:rsidR="00703FD2" w:rsidRPr="00703FD2">
        <w:rPr>
          <w:rFonts w:ascii="Arial" w:hAnsi="Arial" w:cs="Arial"/>
          <w:spacing w:val="2"/>
          <w:sz w:val="22"/>
          <w:szCs w:val="22"/>
        </w:rPr>
        <w:t xml:space="preserve"> </w:t>
      </w:r>
      <w:r w:rsidR="00703FD2" w:rsidRPr="00703FD2">
        <w:rPr>
          <w:rFonts w:ascii="Arial" w:hAnsi="Arial" w:cs="Arial"/>
          <w:sz w:val="22"/>
          <w:szCs w:val="22"/>
        </w:rPr>
        <w:t>re</w:t>
      </w:r>
      <w:r w:rsidR="00703FD2" w:rsidRPr="00703FD2">
        <w:rPr>
          <w:rFonts w:ascii="Arial" w:hAnsi="Arial" w:cs="Arial"/>
          <w:spacing w:val="-1"/>
          <w:sz w:val="22"/>
          <w:szCs w:val="22"/>
        </w:rPr>
        <w:t>p</w:t>
      </w:r>
      <w:r w:rsidR="00703FD2" w:rsidRPr="00703FD2">
        <w:rPr>
          <w:rFonts w:ascii="Arial" w:hAnsi="Arial" w:cs="Arial"/>
          <w:sz w:val="22"/>
          <w:szCs w:val="22"/>
        </w:rPr>
        <w:t>os</w:t>
      </w:r>
      <w:r w:rsidR="00703FD2" w:rsidRPr="00703FD2">
        <w:rPr>
          <w:rFonts w:ascii="Arial" w:hAnsi="Arial" w:cs="Arial"/>
          <w:spacing w:val="-1"/>
          <w:sz w:val="22"/>
          <w:szCs w:val="22"/>
        </w:rPr>
        <w:t>i</w:t>
      </w:r>
      <w:r w:rsidR="00703FD2" w:rsidRPr="00703FD2">
        <w:rPr>
          <w:rFonts w:ascii="Arial" w:hAnsi="Arial" w:cs="Arial"/>
          <w:sz w:val="22"/>
          <w:szCs w:val="22"/>
        </w:rPr>
        <w:t>ci</w:t>
      </w:r>
      <w:r w:rsidR="00703FD2" w:rsidRPr="00703FD2">
        <w:rPr>
          <w:rFonts w:ascii="Arial" w:hAnsi="Arial" w:cs="Arial"/>
          <w:spacing w:val="-1"/>
          <w:sz w:val="22"/>
          <w:szCs w:val="22"/>
        </w:rPr>
        <w:t>ó</w:t>
      </w:r>
      <w:r w:rsidR="00703FD2" w:rsidRPr="00703FD2">
        <w:rPr>
          <w:rFonts w:ascii="Arial" w:hAnsi="Arial" w:cs="Arial"/>
          <w:sz w:val="22"/>
          <w:szCs w:val="22"/>
        </w:rPr>
        <w:t>n del</w:t>
      </w:r>
      <w:r w:rsidR="00703FD2" w:rsidRPr="00703FD2">
        <w:rPr>
          <w:rFonts w:ascii="Arial" w:hAnsi="Arial" w:cs="Arial"/>
          <w:spacing w:val="2"/>
          <w:sz w:val="22"/>
          <w:szCs w:val="22"/>
        </w:rPr>
        <w:t xml:space="preserve"> </w:t>
      </w:r>
      <w:r w:rsidR="00703FD2" w:rsidRPr="00703FD2">
        <w:rPr>
          <w:rFonts w:ascii="Arial" w:hAnsi="Arial" w:cs="Arial"/>
          <w:sz w:val="22"/>
          <w:szCs w:val="22"/>
        </w:rPr>
        <w:t>equi</w:t>
      </w:r>
      <w:r w:rsidR="00703FD2" w:rsidRPr="00703FD2">
        <w:rPr>
          <w:rFonts w:ascii="Arial" w:hAnsi="Arial" w:cs="Arial"/>
          <w:spacing w:val="-1"/>
          <w:sz w:val="22"/>
          <w:szCs w:val="22"/>
        </w:rPr>
        <w:t>p</w:t>
      </w:r>
      <w:r w:rsidR="00703FD2" w:rsidRPr="00703FD2">
        <w:rPr>
          <w:rFonts w:ascii="Arial" w:hAnsi="Arial" w:cs="Arial"/>
          <w:sz w:val="22"/>
          <w:szCs w:val="22"/>
        </w:rPr>
        <w:t>o</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e</w:t>
      </w:r>
      <w:r w:rsidR="00703FD2" w:rsidRPr="00703FD2">
        <w:rPr>
          <w:rFonts w:ascii="Arial" w:hAnsi="Arial" w:cs="Arial"/>
          <w:sz w:val="22"/>
          <w:szCs w:val="22"/>
        </w:rPr>
        <w:t>n</w:t>
      </w:r>
      <w:r w:rsidR="00703FD2" w:rsidRPr="00703FD2">
        <w:rPr>
          <w:rFonts w:ascii="Arial" w:hAnsi="Arial" w:cs="Arial"/>
          <w:spacing w:val="2"/>
          <w:sz w:val="22"/>
          <w:szCs w:val="22"/>
        </w:rPr>
        <w:t xml:space="preserve"> </w:t>
      </w:r>
      <w:r w:rsidR="00703FD2" w:rsidRPr="00703FD2">
        <w:rPr>
          <w:rFonts w:ascii="Arial" w:hAnsi="Arial" w:cs="Arial"/>
          <w:sz w:val="22"/>
          <w:szCs w:val="22"/>
        </w:rPr>
        <w:t>c</w:t>
      </w:r>
      <w:r w:rsidR="00703FD2" w:rsidRPr="00703FD2">
        <w:rPr>
          <w:rFonts w:ascii="Arial" w:hAnsi="Arial" w:cs="Arial"/>
          <w:spacing w:val="-1"/>
          <w:sz w:val="22"/>
          <w:szCs w:val="22"/>
        </w:rPr>
        <w:t>a</w:t>
      </w:r>
      <w:r w:rsidR="00703FD2" w:rsidRPr="00703FD2">
        <w:rPr>
          <w:rFonts w:ascii="Arial" w:hAnsi="Arial" w:cs="Arial"/>
          <w:sz w:val="22"/>
          <w:szCs w:val="22"/>
        </w:rPr>
        <w:t>so</w:t>
      </w:r>
      <w:r w:rsidR="00703FD2" w:rsidRPr="00703FD2">
        <w:rPr>
          <w:rFonts w:ascii="Arial" w:hAnsi="Arial" w:cs="Arial"/>
          <w:spacing w:val="2"/>
          <w:sz w:val="22"/>
          <w:szCs w:val="22"/>
        </w:rPr>
        <w:t xml:space="preserve"> </w:t>
      </w:r>
      <w:r w:rsidR="00703FD2" w:rsidRPr="00703FD2">
        <w:rPr>
          <w:rFonts w:ascii="Arial" w:hAnsi="Arial" w:cs="Arial"/>
          <w:sz w:val="22"/>
          <w:szCs w:val="22"/>
        </w:rPr>
        <w:t xml:space="preserve">de </w:t>
      </w:r>
      <w:r w:rsidR="00703FD2" w:rsidRPr="00703FD2">
        <w:rPr>
          <w:rFonts w:ascii="Arial" w:hAnsi="Arial" w:cs="Arial"/>
          <w:spacing w:val="23"/>
          <w:sz w:val="22"/>
          <w:szCs w:val="22"/>
        </w:rPr>
        <w:t xml:space="preserve"> </w:t>
      </w:r>
      <w:r w:rsidR="00703FD2" w:rsidRPr="00703FD2">
        <w:rPr>
          <w:rFonts w:ascii="Arial" w:hAnsi="Arial" w:cs="Arial"/>
          <w:spacing w:val="-2"/>
          <w:sz w:val="22"/>
          <w:szCs w:val="22"/>
        </w:rPr>
        <w:t>f</w:t>
      </w:r>
      <w:r w:rsidR="00703FD2" w:rsidRPr="00703FD2">
        <w:rPr>
          <w:rFonts w:ascii="Arial" w:hAnsi="Arial" w:cs="Arial"/>
          <w:sz w:val="22"/>
          <w:szCs w:val="22"/>
        </w:rPr>
        <w:t>allas;</w:t>
      </w:r>
      <w:r w:rsidR="00703FD2" w:rsidRPr="00703FD2">
        <w:rPr>
          <w:rFonts w:ascii="Arial" w:hAnsi="Arial" w:cs="Arial"/>
          <w:spacing w:val="2"/>
          <w:sz w:val="22"/>
          <w:szCs w:val="22"/>
        </w:rPr>
        <w:t xml:space="preserve"> </w:t>
      </w:r>
      <w:r w:rsidR="00703FD2" w:rsidRPr="00703FD2">
        <w:rPr>
          <w:rFonts w:ascii="Arial" w:hAnsi="Arial" w:cs="Arial"/>
          <w:sz w:val="22"/>
          <w:szCs w:val="22"/>
        </w:rPr>
        <w:t>tr</w:t>
      </w:r>
      <w:r w:rsidR="00703FD2" w:rsidRPr="00703FD2">
        <w:rPr>
          <w:rFonts w:ascii="Arial" w:hAnsi="Arial" w:cs="Arial"/>
          <w:spacing w:val="-1"/>
          <w:sz w:val="22"/>
          <w:szCs w:val="22"/>
        </w:rPr>
        <w:t>a</w:t>
      </w:r>
      <w:r w:rsidR="00703FD2" w:rsidRPr="00703FD2">
        <w:rPr>
          <w:rFonts w:ascii="Arial" w:hAnsi="Arial" w:cs="Arial"/>
          <w:spacing w:val="1"/>
          <w:sz w:val="22"/>
          <w:szCs w:val="22"/>
        </w:rPr>
        <w:t>s</w:t>
      </w:r>
      <w:r w:rsidR="00703FD2" w:rsidRPr="00703FD2">
        <w:rPr>
          <w:rFonts w:ascii="Arial" w:hAnsi="Arial" w:cs="Arial"/>
          <w:sz w:val="22"/>
          <w:szCs w:val="22"/>
        </w:rPr>
        <w:t>la</w:t>
      </w:r>
      <w:r w:rsidR="00703FD2" w:rsidRPr="00703FD2">
        <w:rPr>
          <w:rFonts w:ascii="Arial" w:hAnsi="Arial" w:cs="Arial"/>
          <w:spacing w:val="-1"/>
          <w:sz w:val="22"/>
          <w:szCs w:val="22"/>
        </w:rPr>
        <w:t>d</w:t>
      </w:r>
      <w:r w:rsidR="00703FD2" w:rsidRPr="00703FD2">
        <w:rPr>
          <w:rFonts w:ascii="Arial" w:hAnsi="Arial" w:cs="Arial"/>
          <w:sz w:val="22"/>
          <w:szCs w:val="22"/>
        </w:rPr>
        <w:t>os</w:t>
      </w:r>
      <w:r w:rsidR="00703FD2" w:rsidRPr="00703FD2">
        <w:rPr>
          <w:rFonts w:ascii="Arial" w:hAnsi="Arial" w:cs="Arial"/>
          <w:spacing w:val="2"/>
          <w:sz w:val="22"/>
          <w:szCs w:val="22"/>
        </w:rPr>
        <w:t xml:space="preserve"> </w:t>
      </w:r>
      <w:r w:rsidR="00703FD2" w:rsidRPr="00703FD2">
        <w:rPr>
          <w:rFonts w:ascii="Arial" w:hAnsi="Arial" w:cs="Arial"/>
          <w:sz w:val="22"/>
          <w:szCs w:val="22"/>
        </w:rPr>
        <w:t>y</w:t>
      </w:r>
      <w:r w:rsidR="00703FD2" w:rsidRPr="00703FD2">
        <w:rPr>
          <w:rFonts w:ascii="Arial" w:hAnsi="Arial" w:cs="Arial"/>
          <w:spacing w:val="2"/>
          <w:sz w:val="22"/>
          <w:szCs w:val="22"/>
        </w:rPr>
        <w:t xml:space="preserve"> </w:t>
      </w:r>
      <w:r w:rsidR="00703FD2" w:rsidRPr="00703FD2">
        <w:rPr>
          <w:rFonts w:ascii="Arial" w:hAnsi="Arial" w:cs="Arial"/>
          <w:sz w:val="22"/>
          <w:szCs w:val="22"/>
        </w:rPr>
        <w:t>alm</w:t>
      </w:r>
      <w:r w:rsidR="00703FD2" w:rsidRPr="00703FD2">
        <w:rPr>
          <w:rFonts w:ascii="Arial" w:hAnsi="Arial" w:cs="Arial"/>
          <w:spacing w:val="-1"/>
          <w:sz w:val="22"/>
          <w:szCs w:val="22"/>
        </w:rPr>
        <w:t>a</w:t>
      </w:r>
      <w:r w:rsidR="00703FD2" w:rsidRPr="00703FD2">
        <w:rPr>
          <w:rFonts w:ascii="Arial" w:hAnsi="Arial" w:cs="Arial"/>
          <w:sz w:val="22"/>
          <w:szCs w:val="22"/>
        </w:rPr>
        <w:t>ce</w:t>
      </w:r>
      <w:r w:rsidR="00703FD2" w:rsidRPr="00703FD2">
        <w:rPr>
          <w:rFonts w:ascii="Arial" w:hAnsi="Arial" w:cs="Arial"/>
          <w:spacing w:val="-1"/>
          <w:sz w:val="22"/>
          <w:szCs w:val="22"/>
        </w:rPr>
        <w:t>n</w:t>
      </w:r>
      <w:r w:rsidR="00703FD2" w:rsidRPr="00703FD2">
        <w:rPr>
          <w:rFonts w:ascii="Arial" w:hAnsi="Arial" w:cs="Arial"/>
          <w:sz w:val="22"/>
          <w:szCs w:val="22"/>
        </w:rPr>
        <w:t>ajes</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e</w:t>
      </w:r>
      <w:r w:rsidR="00703FD2" w:rsidRPr="00703FD2">
        <w:rPr>
          <w:rFonts w:ascii="Arial" w:hAnsi="Arial" w:cs="Arial"/>
          <w:sz w:val="22"/>
          <w:szCs w:val="22"/>
        </w:rPr>
        <w:t>n</w:t>
      </w:r>
      <w:r w:rsidR="00703FD2" w:rsidRPr="00703FD2">
        <w:rPr>
          <w:rFonts w:ascii="Arial" w:hAnsi="Arial" w:cs="Arial"/>
          <w:spacing w:val="2"/>
          <w:sz w:val="22"/>
          <w:szCs w:val="22"/>
        </w:rPr>
        <w:t xml:space="preserve"> </w:t>
      </w:r>
      <w:r w:rsidR="00703FD2" w:rsidRPr="00703FD2">
        <w:rPr>
          <w:rFonts w:ascii="Arial" w:hAnsi="Arial" w:cs="Arial"/>
          <w:sz w:val="22"/>
          <w:szCs w:val="22"/>
        </w:rPr>
        <w:t>el</w:t>
      </w:r>
      <w:r w:rsidR="00703FD2" w:rsidRPr="00703FD2">
        <w:rPr>
          <w:rFonts w:ascii="Arial" w:hAnsi="Arial" w:cs="Arial"/>
          <w:spacing w:val="2"/>
          <w:sz w:val="22"/>
          <w:szCs w:val="22"/>
        </w:rPr>
        <w:t xml:space="preserve"> </w:t>
      </w:r>
      <w:r w:rsidR="00703FD2" w:rsidRPr="00703FD2">
        <w:rPr>
          <w:rFonts w:ascii="Arial" w:hAnsi="Arial" w:cs="Arial"/>
          <w:sz w:val="22"/>
          <w:szCs w:val="22"/>
        </w:rPr>
        <w:t>sit</w:t>
      </w:r>
      <w:r w:rsidR="00703FD2" w:rsidRPr="00703FD2">
        <w:rPr>
          <w:rFonts w:ascii="Arial" w:hAnsi="Arial" w:cs="Arial"/>
          <w:spacing w:val="-1"/>
          <w:sz w:val="22"/>
          <w:szCs w:val="22"/>
        </w:rPr>
        <w:t>i</w:t>
      </w:r>
      <w:r w:rsidR="00703FD2" w:rsidRPr="00703FD2">
        <w:rPr>
          <w:rFonts w:ascii="Arial" w:hAnsi="Arial" w:cs="Arial"/>
          <w:sz w:val="22"/>
          <w:szCs w:val="22"/>
        </w:rPr>
        <w:t>o</w:t>
      </w:r>
      <w:r w:rsidR="00703FD2" w:rsidRPr="00703FD2">
        <w:rPr>
          <w:rFonts w:ascii="Arial" w:hAnsi="Arial" w:cs="Arial"/>
          <w:spacing w:val="2"/>
          <w:sz w:val="22"/>
          <w:szCs w:val="22"/>
        </w:rPr>
        <w:t xml:space="preserve"> </w:t>
      </w:r>
      <w:r w:rsidR="00703FD2" w:rsidRPr="00703FD2">
        <w:rPr>
          <w:rFonts w:ascii="Arial" w:hAnsi="Arial" w:cs="Arial"/>
          <w:sz w:val="22"/>
          <w:szCs w:val="22"/>
        </w:rPr>
        <w:t>de</w:t>
      </w:r>
      <w:r w:rsidR="00703FD2" w:rsidRPr="00703FD2">
        <w:rPr>
          <w:rFonts w:ascii="Arial" w:hAnsi="Arial" w:cs="Arial"/>
          <w:spacing w:val="2"/>
          <w:sz w:val="22"/>
          <w:szCs w:val="22"/>
        </w:rPr>
        <w:t xml:space="preserve"> </w:t>
      </w:r>
      <w:r w:rsidR="00703FD2" w:rsidRPr="00703FD2">
        <w:rPr>
          <w:rFonts w:ascii="Arial" w:hAnsi="Arial" w:cs="Arial"/>
          <w:sz w:val="22"/>
          <w:szCs w:val="22"/>
        </w:rPr>
        <w:t>su</w:t>
      </w:r>
      <w:r w:rsidR="00703FD2" w:rsidRPr="00703FD2">
        <w:rPr>
          <w:rFonts w:ascii="Arial" w:hAnsi="Arial" w:cs="Arial"/>
          <w:spacing w:val="2"/>
          <w:sz w:val="22"/>
          <w:szCs w:val="22"/>
        </w:rPr>
        <w:t xml:space="preserve"> </w:t>
      </w:r>
      <w:r w:rsidR="00703FD2" w:rsidRPr="00703FD2">
        <w:rPr>
          <w:rFonts w:ascii="Arial" w:hAnsi="Arial" w:cs="Arial"/>
          <w:sz w:val="22"/>
          <w:szCs w:val="22"/>
        </w:rPr>
        <w:t>util</w:t>
      </w:r>
      <w:r w:rsidR="00703FD2" w:rsidRPr="00703FD2">
        <w:rPr>
          <w:rFonts w:ascii="Arial" w:hAnsi="Arial" w:cs="Arial"/>
          <w:spacing w:val="-1"/>
          <w:sz w:val="22"/>
          <w:szCs w:val="22"/>
        </w:rPr>
        <w:t>i</w:t>
      </w:r>
      <w:r w:rsidR="00703FD2" w:rsidRPr="00703FD2">
        <w:rPr>
          <w:rFonts w:ascii="Arial" w:hAnsi="Arial" w:cs="Arial"/>
          <w:sz w:val="22"/>
          <w:szCs w:val="22"/>
        </w:rPr>
        <w:t>zaci</w:t>
      </w:r>
      <w:r w:rsidR="00703FD2" w:rsidRPr="00703FD2">
        <w:rPr>
          <w:rFonts w:ascii="Arial" w:hAnsi="Arial" w:cs="Arial"/>
          <w:spacing w:val="-1"/>
          <w:sz w:val="22"/>
          <w:szCs w:val="22"/>
        </w:rPr>
        <w:t>ó</w:t>
      </w:r>
      <w:r w:rsidR="00703FD2" w:rsidRPr="00703FD2">
        <w:rPr>
          <w:rFonts w:ascii="Arial" w:hAnsi="Arial" w:cs="Arial"/>
          <w:sz w:val="22"/>
          <w:szCs w:val="22"/>
        </w:rPr>
        <w:t>n; com</w:t>
      </w:r>
      <w:r w:rsidR="00703FD2" w:rsidRPr="00703FD2">
        <w:rPr>
          <w:rFonts w:ascii="Arial" w:hAnsi="Arial" w:cs="Arial"/>
          <w:spacing w:val="-1"/>
          <w:sz w:val="22"/>
          <w:szCs w:val="22"/>
        </w:rPr>
        <w:t>b</w:t>
      </w:r>
      <w:r w:rsidR="00703FD2" w:rsidRPr="00703FD2">
        <w:rPr>
          <w:rFonts w:ascii="Arial" w:hAnsi="Arial" w:cs="Arial"/>
          <w:sz w:val="22"/>
          <w:szCs w:val="22"/>
        </w:rPr>
        <w:t>ustib</w:t>
      </w:r>
      <w:r w:rsidR="00703FD2" w:rsidRPr="00703FD2">
        <w:rPr>
          <w:rFonts w:ascii="Arial" w:hAnsi="Arial" w:cs="Arial"/>
          <w:spacing w:val="-1"/>
          <w:sz w:val="22"/>
          <w:szCs w:val="22"/>
        </w:rPr>
        <w:t>l</w:t>
      </w:r>
      <w:r w:rsidR="00703FD2" w:rsidRPr="00703FD2">
        <w:rPr>
          <w:rFonts w:ascii="Arial" w:hAnsi="Arial" w:cs="Arial"/>
          <w:sz w:val="22"/>
          <w:szCs w:val="22"/>
        </w:rPr>
        <w:t>es</w:t>
      </w:r>
      <w:r w:rsidR="00703FD2" w:rsidRPr="00703FD2">
        <w:rPr>
          <w:rFonts w:ascii="Arial" w:hAnsi="Arial" w:cs="Arial"/>
          <w:spacing w:val="8"/>
          <w:sz w:val="22"/>
          <w:szCs w:val="22"/>
        </w:rPr>
        <w:t xml:space="preserve"> </w:t>
      </w:r>
      <w:r w:rsidR="00703FD2" w:rsidRPr="00703FD2">
        <w:rPr>
          <w:rFonts w:ascii="Arial" w:hAnsi="Arial" w:cs="Arial"/>
          <w:sz w:val="22"/>
          <w:szCs w:val="22"/>
        </w:rPr>
        <w:t>y</w:t>
      </w:r>
      <w:r w:rsidR="00703FD2" w:rsidRPr="00703FD2">
        <w:rPr>
          <w:rFonts w:ascii="Arial" w:hAnsi="Arial" w:cs="Arial"/>
          <w:spacing w:val="8"/>
          <w:sz w:val="22"/>
          <w:szCs w:val="22"/>
        </w:rPr>
        <w:t xml:space="preserve"> </w:t>
      </w:r>
      <w:r w:rsidR="00703FD2" w:rsidRPr="00703FD2">
        <w:rPr>
          <w:rFonts w:ascii="Arial" w:hAnsi="Arial" w:cs="Arial"/>
          <w:sz w:val="22"/>
          <w:szCs w:val="22"/>
        </w:rPr>
        <w:t>lu</w:t>
      </w:r>
      <w:r w:rsidR="00703FD2" w:rsidRPr="00703FD2">
        <w:rPr>
          <w:rFonts w:ascii="Arial" w:hAnsi="Arial" w:cs="Arial"/>
          <w:spacing w:val="-1"/>
          <w:sz w:val="22"/>
          <w:szCs w:val="22"/>
        </w:rPr>
        <w:t>b</w:t>
      </w:r>
      <w:r w:rsidR="00703FD2" w:rsidRPr="00703FD2">
        <w:rPr>
          <w:rFonts w:ascii="Arial" w:hAnsi="Arial" w:cs="Arial"/>
          <w:sz w:val="22"/>
          <w:szCs w:val="22"/>
        </w:rPr>
        <w:t>ricant</w:t>
      </w:r>
      <w:r w:rsidR="00703FD2" w:rsidRPr="00703FD2">
        <w:rPr>
          <w:rFonts w:ascii="Arial" w:hAnsi="Arial" w:cs="Arial"/>
          <w:spacing w:val="-1"/>
          <w:sz w:val="22"/>
          <w:szCs w:val="22"/>
        </w:rPr>
        <w:t>e</w:t>
      </w:r>
      <w:r w:rsidR="00703FD2" w:rsidRPr="00703FD2">
        <w:rPr>
          <w:rFonts w:ascii="Arial" w:hAnsi="Arial" w:cs="Arial"/>
          <w:spacing w:val="1"/>
          <w:sz w:val="22"/>
          <w:szCs w:val="22"/>
        </w:rPr>
        <w:t>s</w:t>
      </w:r>
      <w:r w:rsidR="00703FD2" w:rsidRPr="00703FD2">
        <w:rPr>
          <w:rFonts w:ascii="Arial" w:hAnsi="Arial" w:cs="Arial"/>
          <w:sz w:val="22"/>
          <w:szCs w:val="22"/>
        </w:rPr>
        <w:t>;   el</w:t>
      </w:r>
      <w:r w:rsidR="00703FD2" w:rsidRPr="00703FD2">
        <w:rPr>
          <w:rFonts w:ascii="Arial" w:hAnsi="Arial" w:cs="Arial"/>
          <w:spacing w:val="8"/>
          <w:sz w:val="22"/>
          <w:szCs w:val="22"/>
        </w:rPr>
        <w:t xml:space="preserve"> </w:t>
      </w:r>
      <w:r w:rsidR="00703FD2" w:rsidRPr="00703FD2">
        <w:rPr>
          <w:rFonts w:ascii="Arial" w:hAnsi="Arial" w:cs="Arial"/>
          <w:spacing w:val="-1"/>
          <w:sz w:val="22"/>
          <w:szCs w:val="22"/>
        </w:rPr>
        <w:t>e</w:t>
      </w:r>
      <w:r w:rsidR="00703FD2" w:rsidRPr="00703FD2">
        <w:rPr>
          <w:rFonts w:ascii="Arial" w:hAnsi="Arial" w:cs="Arial"/>
          <w:sz w:val="22"/>
          <w:szCs w:val="22"/>
        </w:rPr>
        <w:t>qui</w:t>
      </w:r>
      <w:r w:rsidR="00703FD2" w:rsidRPr="00703FD2">
        <w:rPr>
          <w:rFonts w:ascii="Arial" w:hAnsi="Arial" w:cs="Arial"/>
          <w:spacing w:val="-1"/>
          <w:sz w:val="22"/>
          <w:szCs w:val="22"/>
        </w:rPr>
        <w:t>p</w:t>
      </w:r>
      <w:r w:rsidR="00703FD2" w:rsidRPr="00703FD2">
        <w:rPr>
          <w:rFonts w:ascii="Arial" w:hAnsi="Arial" w:cs="Arial"/>
          <w:sz w:val="22"/>
          <w:szCs w:val="22"/>
        </w:rPr>
        <w:t>o</w:t>
      </w:r>
      <w:r w:rsidR="00703FD2" w:rsidRPr="00703FD2">
        <w:rPr>
          <w:rFonts w:ascii="Arial" w:hAnsi="Arial" w:cs="Arial"/>
          <w:spacing w:val="7"/>
          <w:sz w:val="22"/>
          <w:szCs w:val="22"/>
        </w:rPr>
        <w:t xml:space="preserve"> </w:t>
      </w:r>
      <w:r w:rsidR="00703FD2" w:rsidRPr="00703FD2">
        <w:rPr>
          <w:rFonts w:ascii="Arial" w:hAnsi="Arial" w:cs="Arial"/>
          <w:sz w:val="22"/>
          <w:szCs w:val="22"/>
        </w:rPr>
        <w:t>y</w:t>
      </w:r>
      <w:r w:rsidR="00703FD2" w:rsidRPr="00703FD2">
        <w:rPr>
          <w:rFonts w:ascii="Arial" w:hAnsi="Arial" w:cs="Arial"/>
          <w:spacing w:val="8"/>
          <w:sz w:val="22"/>
          <w:szCs w:val="22"/>
        </w:rPr>
        <w:t xml:space="preserve"> </w:t>
      </w:r>
      <w:r w:rsidR="00703FD2" w:rsidRPr="00703FD2">
        <w:rPr>
          <w:rFonts w:ascii="Arial" w:hAnsi="Arial" w:cs="Arial"/>
          <w:sz w:val="22"/>
          <w:szCs w:val="22"/>
        </w:rPr>
        <w:t>la</w:t>
      </w:r>
      <w:r w:rsidR="00703FD2" w:rsidRPr="00703FD2">
        <w:rPr>
          <w:rFonts w:ascii="Arial" w:hAnsi="Arial" w:cs="Arial"/>
          <w:spacing w:val="7"/>
          <w:sz w:val="22"/>
          <w:szCs w:val="22"/>
        </w:rPr>
        <w:t xml:space="preserve"> </w:t>
      </w:r>
      <w:r w:rsidR="00703FD2" w:rsidRPr="00703FD2">
        <w:rPr>
          <w:rFonts w:ascii="Arial" w:hAnsi="Arial" w:cs="Arial"/>
          <w:sz w:val="22"/>
          <w:szCs w:val="22"/>
        </w:rPr>
        <w:t>ma</w:t>
      </w:r>
      <w:r w:rsidR="00703FD2" w:rsidRPr="00703FD2">
        <w:rPr>
          <w:rFonts w:ascii="Arial" w:hAnsi="Arial" w:cs="Arial"/>
          <w:spacing w:val="-1"/>
          <w:sz w:val="22"/>
          <w:szCs w:val="22"/>
        </w:rPr>
        <w:t>n</w:t>
      </w:r>
      <w:r w:rsidR="00703FD2" w:rsidRPr="00703FD2">
        <w:rPr>
          <w:rFonts w:ascii="Arial" w:hAnsi="Arial" w:cs="Arial"/>
          <w:sz w:val="22"/>
          <w:szCs w:val="22"/>
        </w:rPr>
        <w:t>o</w:t>
      </w:r>
      <w:r w:rsidR="00703FD2" w:rsidRPr="00703FD2">
        <w:rPr>
          <w:rFonts w:ascii="Arial" w:hAnsi="Arial" w:cs="Arial"/>
          <w:spacing w:val="7"/>
          <w:sz w:val="22"/>
          <w:szCs w:val="22"/>
        </w:rPr>
        <w:t xml:space="preserve"> </w:t>
      </w:r>
      <w:r w:rsidR="00703FD2" w:rsidRPr="00703FD2">
        <w:rPr>
          <w:rFonts w:ascii="Arial" w:hAnsi="Arial" w:cs="Arial"/>
          <w:sz w:val="22"/>
          <w:szCs w:val="22"/>
        </w:rPr>
        <w:t>de</w:t>
      </w:r>
      <w:r w:rsidR="00703FD2" w:rsidRPr="00703FD2">
        <w:rPr>
          <w:rFonts w:ascii="Arial" w:hAnsi="Arial" w:cs="Arial"/>
          <w:spacing w:val="8"/>
          <w:sz w:val="22"/>
          <w:szCs w:val="22"/>
        </w:rPr>
        <w:t xml:space="preserve"> </w:t>
      </w:r>
      <w:r w:rsidR="00703FD2" w:rsidRPr="00703FD2">
        <w:rPr>
          <w:rFonts w:ascii="Arial" w:hAnsi="Arial" w:cs="Arial"/>
          <w:spacing w:val="-1"/>
          <w:sz w:val="22"/>
          <w:szCs w:val="22"/>
        </w:rPr>
        <w:t>o</w:t>
      </w:r>
      <w:r w:rsidR="00703FD2" w:rsidRPr="00703FD2">
        <w:rPr>
          <w:rFonts w:ascii="Arial" w:hAnsi="Arial" w:cs="Arial"/>
          <w:sz w:val="22"/>
          <w:szCs w:val="22"/>
        </w:rPr>
        <w:t>bra</w:t>
      </w:r>
      <w:r w:rsidR="00703FD2" w:rsidRPr="00703FD2">
        <w:rPr>
          <w:rFonts w:ascii="Arial" w:hAnsi="Arial" w:cs="Arial"/>
          <w:spacing w:val="8"/>
          <w:sz w:val="22"/>
          <w:szCs w:val="22"/>
        </w:rPr>
        <w:t xml:space="preserve"> </w:t>
      </w:r>
      <w:r w:rsidR="00703FD2" w:rsidRPr="00703FD2">
        <w:rPr>
          <w:rFonts w:ascii="Arial" w:hAnsi="Arial" w:cs="Arial"/>
          <w:spacing w:val="-1"/>
          <w:sz w:val="22"/>
          <w:szCs w:val="22"/>
        </w:rPr>
        <w:t>e</w:t>
      </w:r>
      <w:r w:rsidR="00703FD2" w:rsidRPr="00703FD2">
        <w:rPr>
          <w:rFonts w:ascii="Arial" w:hAnsi="Arial" w:cs="Arial"/>
          <w:sz w:val="22"/>
          <w:szCs w:val="22"/>
        </w:rPr>
        <w:t>n</w:t>
      </w:r>
      <w:r w:rsidR="00703FD2" w:rsidRPr="00703FD2">
        <w:rPr>
          <w:rFonts w:ascii="Arial" w:hAnsi="Arial" w:cs="Arial"/>
          <w:spacing w:val="7"/>
          <w:sz w:val="22"/>
          <w:szCs w:val="22"/>
        </w:rPr>
        <w:t xml:space="preserve"> </w:t>
      </w:r>
      <w:r w:rsidR="00703FD2" w:rsidRPr="00703FD2">
        <w:rPr>
          <w:rFonts w:ascii="Arial" w:hAnsi="Arial" w:cs="Arial"/>
          <w:sz w:val="22"/>
          <w:szCs w:val="22"/>
        </w:rPr>
        <w:t>apoyo</w:t>
      </w:r>
      <w:r w:rsidR="00703FD2" w:rsidRPr="00703FD2">
        <w:rPr>
          <w:rFonts w:ascii="Arial" w:hAnsi="Arial" w:cs="Arial"/>
          <w:spacing w:val="7"/>
          <w:sz w:val="22"/>
          <w:szCs w:val="22"/>
        </w:rPr>
        <w:t xml:space="preserve"> </w:t>
      </w:r>
      <w:r w:rsidR="00703FD2" w:rsidRPr="00703FD2">
        <w:rPr>
          <w:rFonts w:ascii="Arial" w:hAnsi="Arial" w:cs="Arial"/>
          <w:sz w:val="22"/>
          <w:szCs w:val="22"/>
        </w:rPr>
        <w:t>a</w:t>
      </w:r>
      <w:r w:rsidR="00703FD2" w:rsidRPr="00703FD2">
        <w:rPr>
          <w:rFonts w:ascii="Arial" w:hAnsi="Arial" w:cs="Arial"/>
          <w:spacing w:val="8"/>
          <w:sz w:val="22"/>
          <w:szCs w:val="22"/>
        </w:rPr>
        <w:t xml:space="preserve"> </w:t>
      </w:r>
      <w:r w:rsidR="00703FD2" w:rsidRPr="00703FD2">
        <w:rPr>
          <w:rFonts w:ascii="Arial" w:hAnsi="Arial" w:cs="Arial"/>
          <w:sz w:val="22"/>
          <w:szCs w:val="22"/>
        </w:rPr>
        <w:t>l</w:t>
      </w:r>
      <w:r w:rsidR="00703FD2" w:rsidRPr="00703FD2">
        <w:rPr>
          <w:rFonts w:ascii="Arial" w:hAnsi="Arial" w:cs="Arial"/>
          <w:spacing w:val="-1"/>
          <w:sz w:val="22"/>
          <w:szCs w:val="22"/>
        </w:rPr>
        <w:t>a</w:t>
      </w:r>
      <w:r w:rsidR="00703FD2" w:rsidRPr="00703FD2">
        <w:rPr>
          <w:rFonts w:ascii="Arial" w:hAnsi="Arial" w:cs="Arial"/>
          <w:sz w:val="22"/>
          <w:szCs w:val="22"/>
        </w:rPr>
        <w:t>s</w:t>
      </w:r>
      <w:r w:rsidR="00703FD2" w:rsidRPr="00703FD2">
        <w:rPr>
          <w:rFonts w:ascii="Arial" w:hAnsi="Arial" w:cs="Arial"/>
          <w:spacing w:val="7"/>
          <w:sz w:val="22"/>
          <w:szCs w:val="22"/>
        </w:rPr>
        <w:t xml:space="preserve"> </w:t>
      </w:r>
      <w:r w:rsidR="00703FD2" w:rsidRPr="00703FD2">
        <w:rPr>
          <w:rFonts w:ascii="Arial" w:hAnsi="Arial" w:cs="Arial"/>
          <w:sz w:val="22"/>
          <w:szCs w:val="22"/>
        </w:rPr>
        <w:t>manio</w:t>
      </w:r>
      <w:r w:rsidR="00703FD2" w:rsidRPr="00703FD2">
        <w:rPr>
          <w:rFonts w:ascii="Arial" w:hAnsi="Arial" w:cs="Arial"/>
          <w:spacing w:val="-1"/>
          <w:sz w:val="22"/>
          <w:szCs w:val="22"/>
        </w:rPr>
        <w:t>b</w:t>
      </w:r>
      <w:r w:rsidR="00703FD2" w:rsidRPr="00703FD2">
        <w:rPr>
          <w:rFonts w:ascii="Arial" w:hAnsi="Arial" w:cs="Arial"/>
          <w:sz w:val="22"/>
          <w:szCs w:val="22"/>
        </w:rPr>
        <w:t>r</w:t>
      </w:r>
      <w:r w:rsidR="00703FD2" w:rsidRPr="00703FD2">
        <w:rPr>
          <w:rFonts w:ascii="Arial" w:hAnsi="Arial" w:cs="Arial"/>
          <w:spacing w:val="-1"/>
          <w:sz w:val="22"/>
          <w:szCs w:val="22"/>
        </w:rPr>
        <w:t>a</w:t>
      </w:r>
      <w:r w:rsidR="00703FD2" w:rsidRPr="00703FD2">
        <w:rPr>
          <w:rFonts w:ascii="Arial" w:hAnsi="Arial" w:cs="Arial"/>
          <w:sz w:val="22"/>
          <w:szCs w:val="22"/>
        </w:rPr>
        <w:t>s</w:t>
      </w:r>
      <w:r w:rsidR="00703FD2" w:rsidRPr="00703FD2">
        <w:rPr>
          <w:rFonts w:ascii="Arial" w:hAnsi="Arial" w:cs="Arial"/>
          <w:spacing w:val="7"/>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9"/>
          <w:sz w:val="22"/>
          <w:szCs w:val="22"/>
        </w:rPr>
        <w:t xml:space="preserve"> </w:t>
      </w:r>
      <w:r w:rsidR="00703FD2" w:rsidRPr="00703FD2">
        <w:rPr>
          <w:rFonts w:ascii="Arial" w:hAnsi="Arial" w:cs="Arial"/>
          <w:spacing w:val="-1"/>
          <w:sz w:val="22"/>
          <w:szCs w:val="22"/>
        </w:rPr>
        <w:t>e</w:t>
      </w:r>
      <w:r w:rsidR="00703FD2" w:rsidRPr="00703FD2">
        <w:rPr>
          <w:rFonts w:ascii="Arial" w:hAnsi="Arial" w:cs="Arial"/>
          <w:spacing w:val="1"/>
          <w:sz w:val="22"/>
          <w:szCs w:val="22"/>
        </w:rPr>
        <w:t>s</w:t>
      </w:r>
      <w:r w:rsidR="00703FD2" w:rsidRPr="00703FD2">
        <w:rPr>
          <w:rFonts w:ascii="Arial" w:hAnsi="Arial" w:cs="Arial"/>
          <w:sz w:val="22"/>
          <w:szCs w:val="22"/>
        </w:rPr>
        <w:t>te co</w:t>
      </w:r>
      <w:r w:rsidR="00703FD2" w:rsidRPr="00703FD2">
        <w:rPr>
          <w:rFonts w:ascii="Arial" w:hAnsi="Arial" w:cs="Arial"/>
          <w:spacing w:val="-1"/>
          <w:sz w:val="22"/>
          <w:szCs w:val="22"/>
        </w:rPr>
        <w:t>n</w:t>
      </w:r>
      <w:r w:rsidR="00703FD2" w:rsidRPr="00703FD2">
        <w:rPr>
          <w:rFonts w:ascii="Arial" w:hAnsi="Arial" w:cs="Arial"/>
          <w:spacing w:val="1"/>
          <w:sz w:val="22"/>
          <w:szCs w:val="22"/>
        </w:rPr>
        <w:t>c</w:t>
      </w:r>
      <w:r w:rsidR="00703FD2" w:rsidRPr="00703FD2">
        <w:rPr>
          <w:rFonts w:ascii="Arial" w:hAnsi="Arial" w:cs="Arial"/>
          <w:spacing w:val="-1"/>
          <w:sz w:val="22"/>
          <w:szCs w:val="22"/>
        </w:rPr>
        <w:t>e</w:t>
      </w:r>
      <w:r w:rsidR="00703FD2" w:rsidRPr="00703FD2">
        <w:rPr>
          <w:rFonts w:ascii="Arial" w:hAnsi="Arial" w:cs="Arial"/>
          <w:sz w:val="22"/>
          <w:szCs w:val="22"/>
        </w:rPr>
        <w:t>pto;</w:t>
      </w:r>
      <w:r w:rsidR="00703FD2" w:rsidRPr="00703FD2">
        <w:rPr>
          <w:rFonts w:ascii="Arial" w:hAnsi="Arial" w:cs="Arial"/>
          <w:spacing w:val="19"/>
          <w:sz w:val="22"/>
          <w:szCs w:val="22"/>
        </w:rPr>
        <w:t xml:space="preserve"> </w:t>
      </w:r>
      <w:r w:rsidR="00703FD2" w:rsidRPr="00703FD2">
        <w:rPr>
          <w:rFonts w:ascii="Arial" w:hAnsi="Arial" w:cs="Arial"/>
          <w:sz w:val="22"/>
          <w:szCs w:val="22"/>
        </w:rPr>
        <w:t>el</w:t>
      </w:r>
      <w:r w:rsidR="00703FD2" w:rsidRPr="00703FD2">
        <w:rPr>
          <w:rFonts w:ascii="Arial" w:hAnsi="Arial" w:cs="Arial"/>
          <w:spacing w:val="18"/>
          <w:sz w:val="22"/>
          <w:szCs w:val="22"/>
        </w:rPr>
        <w:t xml:space="preserve"> </w:t>
      </w:r>
      <w:r w:rsidR="00703FD2" w:rsidRPr="00703FD2">
        <w:rPr>
          <w:rFonts w:ascii="Arial" w:hAnsi="Arial" w:cs="Arial"/>
          <w:sz w:val="22"/>
          <w:szCs w:val="22"/>
        </w:rPr>
        <w:t>equi</w:t>
      </w:r>
      <w:r w:rsidR="00703FD2" w:rsidRPr="00703FD2">
        <w:rPr>
          <w:rFonts w:ascii="Arial" w:hAnsi="Arial" w:cs="Arial"/>
          <w:spacing w:val="-1"/>
          <w:sz w:val="22"/>
          <w:szCs w:val="22"/>
        </w:rPr>
        <w:t>p</w:t>
      </w:r>
      <w:r w:rsidR="00703FD2" w:rsidRPr="00703FD2">
        <w:rPr>
          <w:rFonts w:ascii="Arial" w:hAnsi="Arial" w:cs="Arial"/>
          <w:sz w:val="22"/>
          <w:szCs w:val="22"/>
        </w:rPr>
        <w:t>o,</w:t>
      </w:r>
      <w:r w:rsidR="00703FD2" w:rsidRPr="00703FD2">
        <w:rPr>
          <w:rFonts w:ascii="Arial" w:hAnsi="Arial" w:cs="Arial"/>
          <w:spacing w:val="19"/>
          <w:sz w:val="22"/>
          <w:szCs w:val="22"/>
        </w:rPr>
        <w:t xml:space="preserve"> </w:t>
      </w:r>
      <w:r w:rsidR="00703FD2" w:rsidRPr="00703FD2">
        <w:rPr>
          <w:rFonts w:ascii="Arial" w:hAnsi="Arial" w:cs="Arial"/>
          <w:sz w:val="22"/>
          <w:szCs w:val="22"/>
        </w:rPr>
        <w:t>la</w:t>
      </w:r>
      <w:r w:rsidR="00703FD2" w:rsidRPr="00703FD2">
        <w:rPr>
          <w:rFonts w:ascii="Arial" w:hAnsi="Arial" w:cs="Arial"/>
          <w:spacing w:val="19"/>
          <w:sz w:val="22"/>
          <w:szCs w:val="22"/>
        </w:rPr>
        <w:t xml:space="preserve"> </w:t>
      </w:r>
      <w:r w:rsidR="00703FD2" w:rsidRPr="00703FD2">
        <w:rPr>
          <w:rFonts w:ascii="Arial" w:hAnsi="Arial" w:cs="Arial"/>
          <w:spacing w:val="-1"/>
          <w:sz w:val="22"/>
          <w:szCs w:val="22"/>
        </w:rPr>
        <w:t>he</w:t>
      </w:r>
      <w:r w:rsidR="00703FD2" w:rsidRPr="00703FD2">
        <w:rPr>
          <w:rFonts w:ascii="Arial" w:hAnsi="Arial" w:cs="Arial"/>
          <w:sz w:val="22"/>
          <w:szCs w:val="22"/>
        </w:rPr>
        <w:t>rram</w:t>
      </w:r>
      <w:r w:rsidR="00703FD2" w:rsidRPr="00703FD2">
        <w:rPr>
          <w:rFonts w:ascii="Arial" w:hAnsi="Arial" w:cs="Arial"/>
          <w:spacing w:val="-1"/>
          <w:sz w:val="22"/>
          <w:szCs w:val="22"/>
        </w:rPr>
        <w:t>i</w:t>
      </w:r>
      <w:r w:rsidR="00703FD2" w:rsidRPr="00703FD2">
        <w:rPr>
          <w:rFonts w:ascii="Arial" w:hAnsi="Arial" w:cs="Arial"/>
          <w:sz w:val="22"/>
          <w:szCs w:val="22"/>
        </w:rPr>
        <w:t>enta</w:t>
      </w:r>
      <w:r w:rsidR="00703FD2" w:rsidRPr="00703FD2">
        <w:rPr>
          <w:rFonts w:ascii="Arial" w:hAnsi="Arial" w:cs="Arial"/>
          <w:spacing w:val="19"/>
          <w:sz w:val="22"/>
          <w:szCs w:val="22"/>
        </w:rPr>
        <w:t xml:space="preserve"> </w:t>
      </w:r>
      <w:r w:rsidR="00703FD2" w:rsidRPr="00703FD2">
        <w:rPr>
          <w:rFonts w:ascii="Arial" w:hAnsi="Arial" w:cs="Arial"/>
          <w:sz w:val="22"/>
          <w:szCs w:val="22"/>
        </w:rPr>
        <w:t>y</w:t>
      </w:r>
      <w:r w:rsidR="00703FD2" w:rsidRPr="00703FD2">
        <w:rPr>
          <w:rFonts w:ascii="Arial" w:hAnsi="Arial" w:cs="Arial"/>
          <w:spacing w:val="19"/>
          <w:sz w:val="22"/>
          <w:szCs w:val="22"/>
        </w:rPr>
        <w:t xml:space="preserve"> </w:t>
      </w:r>
      <w:r w:rsidR="00703FD2" w:rsidRPr="00703FD2">
        <w:rPr>
          <w:rFonts w:ascii="Arial" w:hAnsi="Arial" w:cs="Arial"/>
          <w:spacing w:val="-1"/>
          <w:sz w:val="22"/>
          <w:szCs w:val="22"/>
        </w:rPr>
        <w:t>l</w:t>
      </w:r>
      <w:r w:rsidR="00703FD2" w:rsidRPr="00703FD2">
        <w:rPr>
          <w:rFonts w:ascii="Arial" w:hAnsi="Arial" w:cs="Arial"/>
          <w:sz w:val="22"/>
          <w:szCs w:val="22"/>
        </w:rPr>
        <w:t>a   m</w:t>
      </w:r>
      <w:r w:rsidR="00703FD2" w:rsidRPr="00703FD2">
        <w:rPr>
          <w:rFonts w:ascii="Arial" w:hAnsi="Arial" w:cs="Arial"/>
          <w:spacing w:val="-1"/>
          <w:sz w:val="22"/>
          <w:szCs w:val="22"/>
        </w:rPr>
        <w:t>a</w:t>
      </w:r>
      <w:r w:rsidR="00703FD2" w:rsidRPr="00703FD2">
        <w:rPr>
          <w:rFonts w:ascii="Arial" w:hAnsi="Arial" w:cs="Arial"/>
          <w:sz w:val="22"/>
          <w:szCs w:val="22"/>
        </w:rPr>
        <w:t>no</w:t>
      </w:r>
      <w:r w:rsidR="00703FD2" w:rsidRPr="00703FD2">
        <w:rPr>
          <w:rFonts w:ascii="Arial" w:hAnsi="Arial" w:cs="Arial"/>
          <w:spacing w:val="19"/>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18"/>
          <w:sz w:val="22"/>
          <w:szCs w:val="22"/>
        </w:rPr>
        <w:t xml:space="preserve"> </w:t>
      </w:r>
      <w:r w:rsidR="00703FD2" w:rsidRPr="00703FD2">
        <w:rPr>
          <w:rFonts w:ascii="Arial" w:hAnsi="Arial" w:cs="Arial"/>
          <w:sz w:val="22"/>
          <w:szCs w:val="22"/>
        </w:rPr>
        <w:t>obra</w:t>
      </w:r>
      <w:r w:rsidR="00703FD2" w:rsidRPr="00703FD2">
        <w:rPr>
          <w:rFonts w:ascii="Arial" w:hAnsi="Arial" w:cs="Arial"/>
          <w:spacing w:val="18"/>
          <w:sz w:val="22"/>
          <w:szCs w:val="22"/>
        </w:rPr>
        <w:t xml:space="preserve"> </w:t>
      </w:r>
      <w:r w:rsidR="00703FD2" w:rsidRPr="00703FD2">
        <w:rPr>
          <w:rFonts w:ascii="Arial" w:hAnsi="Arial" w:cs="Arial"/>
          <w:sz w:val="22"/>
          <w:szCs w:val="22"/>
        </w:rPr>
        <w:t>sufici</w:t>
      </w:r>
      <w:r w:rsidR="00703FD2" w:rsidRPr="00703FD2">
        <w:rPr>
          <w:rFonts w:ascii="Arial" w:hAnsi="Arial" w:cs="Arial"/>
          <w:spacing w:val="-1"/>
          <w:sz w:val="22"/>
          <w:szCs w:val="22"/>
        </w:rPr>
        <w:t>e</w:t>
      </w:r>
      <w:r w:rsidR="00703FD2" w:rsidRPr="00703FD2">
        <w:rPr>
          <w:rFonts w:ascii="Arial" w:hAnsi="Arial" w:cs="Arial"/>
          <w:sz w:val="22"/>
          <w:szCs w:val="22"/>
        </w:rPr>
        <w:t>nte</w:t>
      </w:r>
      <w:r w:rsidR="00703FD2" w:rsidRPr="00703FD2">
        <w:rPr>
          <w:rFonts w:ascii="Arial" w:hAnsi="Arial" w:cs="Arial"/>
          <w:spacing w:val="19"/>
          <w:sz w:val="22"/>
          <w:szCs w:val="22"/>
        </w:rPr>
        <w:t xml:space="preserve"> </w:t>
      </w:r>
      <w:r w:rsidR="00703FD2" w:rsidRPr="00703FD2">
        <w:rPr>
          <w:rFonts w:ascii="Arial" w:hAnsi="Arial" w:cs="Arial"/>
          <w:sz w:val="22"/>
          <w:szCs w:val="22"/>
        </w:rPr>
        <w:t>y</w:t>
      </w:r>
      <w:r w:rsidR="00703FD2" w:rsidRPr="00703FD2">
        <w:rPr>
          <w:rFonts w:ascii="Arial" w:hAnsi="Arial" w:cs="Arial"/>
          <w:spacing w:val="19"/>
          <w:sz w:val="22"/>
          <w:szCs w:val="22"/>
        </w:rPr>
        <w:t xml:space="preserve"> </w:t>
      </w:r>
      <w:r w:rsidR="00703FD2" w:rsidRPr="00703FD2">
        <w:rPr>
          <w:rFonts w:ascii="Arial" w:hAnsi="Arial" w:cs="Arial"/>
          <w:sz w:val="22"/>
          <w:szCs w:val="22"/>
        </w:rPr>
        <w:t>ad</w:t>
      </w:r>
      <w:r w:rsidR="00703FD2" w:rsidRPr="00703FD2">
        <w:rPr>
          <w:rFonts w:ascii="Arial" w:hAnsi="Arial" w:cs="Arial"/>
          <w:spacing w:val="-1"/>
          <w:sz w:val="22"/>
          <w:szCs w:val="22"/>
        </w:rPr>
        <w:t>e</w:t>
      </w:r>
      <w:r w:rsidR="00703FD2" w:rsidRPr="00703FD2">
        <w:rPr>
          <w:rFonts w:ascii="Arial" w:hAnsi="Arial" w:cs="Arial"/>
          <w:sz w:val="22"/>
          <w:szCs w:val="22"/>
        </w:rPr>
        <w:t>c</w:t>
      </w:r>
      <w:r w:rsidR="00703FD2" w:rsidRPr="00703FD2">
        <w:rPr>
          <w:rFonts w:ascii="Arial" w:hAnsi="Arial" w:cs="Arial"/>
          <w:spacing w:val="-1"/>
          <w:sz w:val="22"/>
          <w:szCs w:val="22"/>
        </w:rPr>
        <w:t>u</w:t>
      </w:r>
      <w:r w:rsidR="00703FD2" w:rsidRPr="00703FD2">
        <w:rPr>
          <w:rFonts w:ascii="Arial" w:hAnsi="Arial" w:cs="Arial"/>
          <w:sz w:val="22"/>
          <w:szCs w:val="22"/>
        </w:rPr>
        <w:t>a</w:t>
      </w:r>
      <w:r w:rsidR="00703FD2" w:rsidRPr="00703FD2">
        <w:rPr>
          <w:rFonts w:ascii="Arial" w:hAnsi="Arial" w:cs="Arial"/>
          <w:spacing w:val="-1"/>
          <w:sz w:val="22"/>
          <w:szCs w:val="22"/>
        </w:rPr>
        <w:t>d</w:t>
      </w:r>
      <w:r w:rsidR="00703FD2" w:rsidRPr="00703FD2">
        <w:rPr>
          <w:rFonts w:ascii="Arial" w:hAnsi="Arial" w:cs="Arial"/>
          <w:sz w:val="22"/>
          <w:szCs w:val="22"/>
        </w:rPr>
        <w:t>a</w:t>
      </w:r>
      <w:r w:rsidR="00703FD2" w:rsidRPr="00703FD2">
        <w:rPr>
          <w:rFonts w:ascii="Arial" w:hAnsi="Arial" w:cs="Arial"/>
          <w:spacing w:val="19"/>
          <w:sz w:val="22"/>
          <w:szCs w:val="22"/>
        </w:rPr>
        <w:t xml:space="preserve"> </w:t>
      </w:r>
      <w:r w:rsidR="00703FD2" w:rsidRPr="00703FD2">
        <w:rPr>
          <w:rFonts w:ascii="Arial" w:hAnsi="Arial" w:cs="Arial"/>
          <w:sz w:val="22"/>
          <w:szCs w:val="22"/>
        </w:rPr>
        <w:t>p</w:t>
      </w:r>
      <w:r w:rsidR="00703FD2" w:rsidRPr="00703FD2">
        <w:rPr>
          <w:rFonts w:ascii="Arial" w:hAnsi="Arial" w:cs="Arial"/>
          <w:spacing w:val="-1"/>
          <w:sz w:val="22"/>
          <w:szCs w:val="22"/>
        </w:rPr>
        <w:t>a</w:t>
      </w:r>
      <w:r w:rsidR="00703FD2" w:rsidRPr="00703FD2">
        <w:rPr>
          <w:rFonts w:ascii="Arial" w:hAnsi="Arial" w:cs="Arial"/>
          <w:sz w:val="22"/>
          <w:szCs w:val="22"/>
        </w:rPr>
        <w:t>ra</w:t>
      </w:r>
      <w:r w:rsidR="00703FD2" w:rsidRPr="00703FD2">
        <w:rPr>
          <w:rFonts w:ascii="Arial" w:hAnsi="Arial" w:cs="Arial"/>
          <w:spacing w:val="19"/>
          <w:sz w:val="22"/>
          <w:szCs w:val="22"/>
        </w:rPr>
        <w:t xml:space="preserve"> </w:t>
      </w:r>
      <w:r w:rsidR="00703FD2" w:rsidRPr="00703FD2">
        <w:rPr>
          <w:rFonts w:ascii="Arial" w:hAnsi="Arial" w:cs="Arial"/>
          <w:sz w:val="22"/>
          <w:szCs w:val="22"/>
        </w:rPr>
        <w:t>ef</w:t>
      </w:r>
      <w:r w:rsidR="00703FD2" w:rsidRPr="00703FD2">
        <w:rPr>
          <w:rFonts w:ascii="Arial" w:hAnsi="Arial" w:cs="Arial"/>
          <w:spacing w:val="-1"/>
          <w:sz w:val="22"/>
          <w:szCs w:val="22"/>
        </w:rPr>
        <w:t>e</w:t>
      </w:r>
      <w:r w:rsidR="00703FD2" w:rsidRPr="00703FD2">
        <w:rPr>
          <w:rFonts w:ascii="Arial" w:hAnsi="Arial" w:cs="Arial"/>
          <w:spacing w:val="1"/>
          <w:sz w:val="22"/>
          <w:szCs w:val="22"/>
        </w:rPr>
        <w:t>c</w:t>
      </w:r>
      <w:r w:rsidR="00703FD2" w:rsidRPr="00703FD2">
        <w:rPr>
          <w:rFonts w:ascii="Arial" w:hAnsi="Arial" w:cs="Arial"/>
          <w:spacing w:val="-2"/>
          <w:sz w:val="22"/>
          <w:szCs w:val="22"/>
        </w:rPr>
        <w:t>t</w:t>
      </w:r>
      <w:r w:rsidR="00703FD2" w:rsidRPr="00703FD2">
        <w:rPr>
          <w:rFonts w:ascii="Arial" w:hAnsi="Arial" w:cs="Arial"/>
          <w:sz w:val="22"/>
          <w:szCs w:val="22"/>
        </w:rPr>
        <w:t>uar</w:t>
      </w:r>
      <w:r w:rsidR="00703FD2" w:rsidRPr="00703FD2">
        <w:rPr>
          <w:rFonts w:ascii="Arial" w:hAnsi="Arial" w:cs="Arial"/>
          <w:spacing w:val="18"/>
          <w:sz w:val="22"/>
          <w:szCs w:val="22"/>
        </w:rPr>
        <w:t xml:space="preserve"> </w:t>
      </w:r>
      <w:r w:rsidR="00703FD2" w:rsidRPr="00703FD2">
        <w:rPr>
          <w:rFonts w:ascii="Arial" w:hAnsi="Arial" w:cs="Arial"/>
          <w:sz w:val="22"/>
          <w:szCs w:val="22"/>
        </w:rPr>
        <w:t xml:space="preserve">el trabajo </w:t>
      </w:r>
      <w:r w:rsidR="00703FD2" w:rsidRPr="00703FD2">
        <w:rPr>
          <w:rFonts w:ascii="Arial" w:hAnsi="Arial" w:cs="Arial"/>
          <w:spacing w:val="-1"/>
          <w:sz w:val="22"/>
          <w:szCs w:val="22"/>
        </w:rPr>
        <w:t>e</w:t>
      </w:r>
      <w:r w:rsidR="00703FD2" w:rsidRPr="00703FD2">
        <w:rPr>
          <w:rFonts w:ascii="Arial" w:hAnsi="Arial" w:cs="Arial"/>
          <w:sz w:val="22"/>
          <w:szCs w:val="22"/>
        </w:rPr>
        <w:t>n</w:t>
      </w:r>
      <w:r w:rsidR="00703FD2" w:rsidRPr="00703FD2">
        <w:rPr>
          <w:rFonts w:ascii="Arial" w:hAnsi="Arial" w:cs="Arial"/>
          <w:spacing w:val="1"/>
          <w:sz w:val="22"/>
          <w:szCs w:val="22"/>
        </w:rPr>
        <w:t xml:space="preserve"> </w:t>
      </w:r>
      <w:r w:rsidR="00703FD2" w:rsidRPr="00703FD2">
        <w:rPr>
          <w:rFonts w:ascii="Arial" w:hAnsi="Arial" w:cs="Arial"/>
          <w:sz w:val="22"/>
          <w:szCs w:val="22"/>
        </w:rPr>
        <w:t>t</w:t>
      </w:r>
      <w:r w:rsidR="00703FD2" w:rsidRPr="00703FD2">
        <w:rPr>
          <w:rFonts w:ascii="Arial" w:hAnsi="Arial" w:cs="Arial"/>
          <w:spacing w:val="-1"/>
          <w:sz w:val="22"/>
          <w:szCs w:val="22"/>
        </w:rPr>
        <w:t>u</w:t>
      </w:r>
      <w:r w:rsidR="00703FD2" w:rsidRPr="00703FD2">
        <w:rPr>
          <w:rFonts w:ascii="Arial" w:hAnsi="Arial" w:cs="Arial"/>
          <w:sz w:val="22"/>
          <w:szCs w:val="22"/>
        </w:rPr>
        <w:t>rnos</w:t>
      </w:r>
      <w:r w:rsidR="00703FD2" w:rsidRPr="00703FD2">
        <w:rPr>
          <w:rFonts w:ascii="Arial" w:hAnsi="Arial" w:cs="Arial"/>
          <w:spacing w:val="1"/>
          <w:sz w:val="22"/>
          <w:szCs w:val="22"/>
        </w:rPr>
        <w:t xml:space="preserve"> </w:t>
      </w:r>
      <w:r w:rsidR="00703FD2" w:rsidRPr="00703FD2">
        <w:rPr>
          <w:rFonts w:ascii="Arial" w:hAnsi="Arial" w:cs="Arial"/>
          <w:sz w:val="22"/>
          <w:szCs w:val="22"/>
        </w:rPr>
        <w:t>di</w:t>
      </w:r>
      <w:r w:rsidR="00703FD2" w:rsidRPr="00703FD2">
        <w:rPr>
          <w:rFonts w:ascii="Arial" w:hAnsi="Arial" w:cs="Arial"/>
          <w:spacing w:val="-1"/>
          <w:sz w:val="22"/>
          <w:szCs w:val="22"/>
        </w:rPr>
        <w:t>u</w:t>
      </w:r>
      <w:r w:rsidR="00703FD2" w:rsidRPr="00703FD2">
        <w:rPr>
          <w:rFonts w:ascii="Arial" w:hAnsi="Arial" w:cs="Arial"/>
          <w:sz w:val="22"/>
          <w:szCs w:val="22"/>
        </w:rPr>
        <w:t>r</w:t>
      </w:r>
      <w:r w:rsidR="00703FD2" w:rsidRPr="00703FD2">
        <w:rPr>
          <w:rFonts w:ascii="Arial" w:hAnsi="Arial" w:cs="Arial"/>
          <w:spacing w:val="-1"/>
          <w:sz w:val="22"/>
          <w:szCs w:val="22"/>
        </w:rPr>
        <w:t>n</w:t>
      </w:r>
      <w:r w:rsidR="00703FD2" w:rsidRPr="00703FD2">
        <w:rPr>
          <w:rFonts w:ascii="Arial" w:hAnsi="Arial" w:cs="Arial"/>
          <w:sz w:val="22"/>
          <w:szCs w:val="22"/>
        </w:rPr>
        <w:t>os</w:t>
      </w:r>
      <w:r w:rsidR="00703FD2" w:rsidRPr="00703FD2">
        <w:rPr>
          <w:rFonts w:ascii="Arial" w:hAnsi="Arial" w:cs="Arial"/>
          <w:spacing w:val="1"/>
          <w:sz w:val="22"/>
          <w:szCs w:val="22"/>
        </w:rPr>
        <w:t xml:space="preserve"> </w:t>
      </w:r>
      <w:r w:rsidR="00703FD2" w:rsidRPr="00703FD2">
        <w:rPr>
          <w:rFonts w:ascii="Arial" w:hAnsi="Arial" w:cs="Arial"/>
          <w:sz w:val="22"/>
          <w:szCs w:val="22"/>
        </w:rPr>
        <w:t>y/o</w:t>
      </w:r>
      <w:r w:rsidR="00703FD2" w:rsidRPr="00703FD2">
        <w:rPr>
          <w:rFonts w:ascii="Arial" w:hAnsi="Arial" w:cs="Arial"/>
          <w:spacing w:val="1"/>
          <w:sz w:val="22"/>
          <w:szCs w:val="22"/>
        </w:rPr>
        <w:t xml:space="preserve"> </w:t>
      </w:r>
      <w:r w:rsidR="00703FD2" w:rsidRPr="00703FD2">
        <w:rPr>
          <w:rFonts w:ascii="Arial" w:hAnsi="Arial" w:cs="Arial"/>
          <w:sz w:val="22"/>
          <w:szCs w:val="22"/>
        </w:rPr>
        <w:t>n</w:t>
      </w:r>
      <w:r w:rsidR="00703FD2" w:rsidRPr="00703FD2">
        <w:rPr>
          <w:rFonts w:ascii="Arial" w:hAnsi="Arial" w:cs="Arial"/>
          <w:spacing w:val="-1"/>
          <w:sz w:val="22"/>
          <w:szCs w:val="22"/>
        </w:rPr>
        <w:t>o</w:t>
      </w:r>
      <w:r w:rsidR="00703FD2" w:rsidRPr="00703FD2">
        <w:rPr>
          <w:rFonts w:ascii="Arial" w:hAnsi="Arial" w:cs="Arial"/>
          <w:sz w:val="22"/>
          <w:szCs w:val="22"/>
        </w:rPr>
        <w:t>cturn</w:t>
      </w:r>
      <w:r w:rsidR="00703FD2" w:rsidRPr="00703FD2">
        <w:rPr>
          <w:rFonts w:ascii="Arial" w:hAnsi="Arial" w:cs="Arial"/>
          <w:spacing w:val="-1"/>
          <w:sz w:val="22"/>
          <w:szCs w:val="22"/>
        </w:rPr>
        <w:t>o</w:t>
      </w:r>
      <w:r w:rsidR="00703FD2" w:rsidRPr="00703FD2">
        <w:rPr>
          <w:rFonts w:ascii="Arial" w:hAnsi="Arial" w:cs="Arial"/>
          <w:sz w:val="22"/>
          <w:szCs w:val="22"/>
        </w:rPr>
        <w:t>s, sá</w:t>
      </w:r>
      <w:r w:rsidR="00703FD2" w:rsidRPr="00703FD2">
        <w:rPr>
          <w:rFonts w:ascii="Arial" w:hAnsi="Arial" w:cs="Arial"/>
          <w:spacing w:val="-1"/>
          <w:sz w:val="22"/>
          <w:szCs w:val="22"/>
        </w:rPr>
        <w:t>b</w:t>
      </w:r>
      <w:r w:rsidR="00703FD2" w:rsidRPr="00703FD2">
        <w:rPr>
          <w:rFonts w:ascii="Arial" w:hAnsi="Arial" w:cs="Arial"/>
          <w:sz w:val="22"/>
          <w:szCs w:val="22"/>
        </w:rPr>
        <w:t>ad</w:t>
      </w:r>
      <w:r w:rsidR="00703FD2" w:rsidRPr="00703FD2">
        <w:rPr>
          <w:rFonts w:ascii="Arial" w:hAnsi="Arial" w:cs="Arial"/>
          <w:spacing w:val="-1"/>
          <w:sz w:val="22"/>
          <w:szCs w:val="22"/>
        </w:rPr>
        <w:t>o</w:t>
      </w:r>
      <w:r w:rsidR="00703FD2" w:rsidRPr="00703FD2">
        <w:rPr>
          <w:rFonts w:ascii="Arial" w:hAnsi="Arial" w:cs="Arial"/>
          <w:sz w:val="22"/>
          <w:szCs w:val="22"/>
        </w:rPr>
        <w:t>s,</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do</w:t>
      </w:r>
      <w:r w:rsidR="00703FD2" w:rsidRPr="00703FD2">
        <w:rPr>
          <w:rFonts w:ascii="Arial" w:hAnsi="Arial" w:cs="Arial"/>
          <w:sz w:val="22"/>
          <w:szCs w:val="22"/>
        </w:rPr>
        <w:t>ming</w:t>
      </w:r>
      <w:r w:rsidR="00703FD2" w:rsidRPr="00703FD2">
        <w:rPr>
          <w:rFonts w:ascii="Arial" w:hAnsi="Arial" w:cs="Arial"/>
          <w:spacing w:val="-1"/>
          <w:sz w:val="22"/>
          <w:szCs w:val="22"/>
        </w:rPr>
        <w:t>o</w:t>
      </w:r>
      <w:r w:rsidR="00703FD2" w:rsidRPr="00703FD2">
        <w:rPr>
          <w:rFonts w:ascii="Arial" w:hAnsi="Arial" w:cs="Arial"/>
          <w:sz w:val="22"/>
          <w:szCs w:val="22"/>
        </w:rPr>
        <w:t>s</w:t>
      </w:r>
      <w:r w:rsidR="00703FD2" w:rsidRPr="00703FD2">
        <w:rPr>
          <w:rFonts w:ascii="Arial" w:hAnsi="Arial" w:cs="Arial"/>
          <w:spacing w:val="1"/>
          <w:sz w:val="22"/>
          <w:szCs w:val="22"/>
        </w:rPr>
        <w:t xml:space="preserve"> </w:t>
      </w:r>
      <w:r w:rsidR="00703FD2" w:rsidRPr="00703FD2">
        <w:rPr>
          <w:rFonts w:ascii="Arial" w:hAnsi="Arial" w:cs="Arial"/>
          <w:sz w:val="22"/>
          <w:szCs w:val="22"/>
        </w:rPr>
        <w:t>y dí</w:t>
      </w:r>
      <w:r w:rsidR="00703FD2" w:rsidRPr="00703FD2">
        <w:rPr>
          <w:rFonts w:ascii="Arial" w:hAnsi="Arial" w:cs="Arial"/>
          <w:spacing w:val="-1"/>
          <w:sz w:val="22"/>
          <w:szCs w:val="22"/>
        </w:rPr>
        <w:t>a</w:t>
      </w:r>
      <w:r w:rsidR="00703FD2" w:rsidRPr="00703FD2">
        <w:rPr>
          <w:rFonts w:ascii="Arial" w:hAnsi="Arial" w:cs="Arial"/>
          <w:sz w:val="22"/>
          <w:szCs w:val="22"/>
        </w:rPr>
        <w:t>s</w:t>
      </w:r>
      <w:r w:rsidR="00703FD2" w:rsidRPr="00703FD2">
        <w:rPr>
          <w:rFonts w:ascii="Arial" w:hAnsi="Arial" w:cs="Arial"/>
          <w:spacing w:val="2"/>
          <w:sz w:val="22"/>
          <w:szCs w:val="22"/>
        </w:rPr>
        <w:t xml:space="preserve"> </w:t>
      </w:r>
      <w:r w:rsidR="00703FD2" w:rsidRPr="00703FD2">
        <w:rPr>
          <w:rFonts w:ascii="Arial" w:hAnsi="Arial" w:cs="Arial"/>
          <w:sz w:val="22"/>
          <w:szCs w:val="22"/>
        </w:rPr>
        <w:t>f</w:t>
      </w:r>
      <w:r w:rsidR="00703FD2" w:rsidRPr="00703FD2">
        <w:rPr>
          <w:rFonts w:ascii="Arial" w:hAnsi="Arial" w:cs="Arial"/>
          <w:spacing w:val="-1"/>
          <w:sz w:val="22"/>
          <w:szCs w:val="22"/>
        </w:rPr>
        <w:t>e</w:t>
      </w:r>
      <w:r w:rsidR="00703FD2" w:rsidRPr="00703FD2">
        <w:rPr>
          <w:rFonts w:ascii="Arial" w:hAnsi="Arial" w:cs="Arial"/>
          <w:sz w:val="22"/>
          <w:szCs w:val="22"/>
        </w:rPr>
        <w:t>stivos, de ac</w:t>
      </w:r>
      <w:r w:rsidR="00703FD2" w:rsidRPr="00703FD2">
        <w:rPr>
          <w:rFonts w:ascii="Arial" w:hAnsi="Arial" w:cs="Arial"/>
          <w:spacing w:val="-1"/>
          <w:sz w:val="22"/>
          <w:szCs w:val="22"/>
        </w:rPr>
        <w:t>u</w:t>
      </w:r>
      <w:r w:rsidR="00703FD2" w:rsidRPr="00703FD2">
        <w:rPr>
          <w:rFonts w:ascii="Arial" w:hAnsi="Arial" w:cs="Arial"/>
          <w:sz w:val="22"/>
          <w:szCs w:val="22"/>
        </w:rPr>
        <w:t>er</w:t>
      </w:r>
      <w:r w:rsidR="00703FD2" w:rsidRPr="00703FD2">
        <w:rPr>
          <w:rFonts w:ascii="Arial" w:hAnsi="Arial" w:cs="Arial"/>
          <w:spacing w:val="-1"/>
          <w:sz w:val="22"/>
          <w:szCs w:val="22"/>
        </w:rPr>
        <w:t>d</w:t>
      </w:r>
      <w:r w:rsidR="00703FD2" w:rsidRPr="00703FD2">
        <w:rPr>
          <w:rFonts w:ascii="Arial" w:hAnsi="Arial" w:cs="Arial"/>
          <w:sz w:val="22"/>
          <w:szCs w:val="22"/>
        </w:rPr>
        <w:t>o a la cali</w:t>
      </w:r>
      <w:r w:rsidR="00703FD2" w:rsidRPr="00703FD2">
        <w:rPr>
          <w:rFonts w:ascii="Arial" w:hAnsi="Arial" w:cs="Arial"/>
          <w:spacing w:val="-1"/>
          <w:sz w:val="22"/>
          <w:szCs w:val="22"/>
        </w:rPr>
        <w:t>d</w:t>
      </w:r>
      <w:r w:rsidR="00703FD2" w:rsidRPr="00703FD2">
        <w:rPr>
          <w:rFonts w:ascii="Arial" w:hAnsi="Arial" w:cs="Arial"/>
          <w:sz w:val="22"/>
          <w:szCs w:val="22"/>
        </w:rPr>
        <w:t>ad es</w:t>
      </w:r>
      <w:r w:rsidR="00703FD2" w:rsidRPr="00703FD2">
        <w:rPr>
          <w:rFonts w:ascii="Arial" w:hAnsi="Arial" w:cs="Arial"/>
          <w:spacing w:val="-1"/>
          <w:sz w:val="22"/>
          <w:szCs w:val="22"/>
        </w:rPr>
        <w:t>p</w:t>
      </w:r>
      <w:r w:rsidR="00703FD2" w:rsidRPr="00703FD2">
        <w:rPr>
          <w:rFonts w:ascii="Arial" w:hAnsi="Arial" w:cs="Arial"/>
          <w:sz w:val="22"/>
          <w:szCs w:val="22"/>
        </w:rPr>
        <w:t>ecif</w:t>
      </w:r>
      <w:r w:rsidR="00703FD2" w:rsidRPr="00703FD2">
        <w:rPr>
          <w:rFonts w:ascii="Arial" w:hAnsi="Arial" w:cs="Arial"/>
          <w:spacing w:val="-1"/>
          <w:sz w:val="22"/>
          <w:szCs w:val="22"/>
        </w:rPr>
        <w:t>i</w:t>
      </w:r>
      <w:r w:rsidR="00703FD2" w:rsidRPr="00703FD2">
        <w:rPr>
          <w:rFonts w:ascii="Arial" w:hAnsi="Arial" w:cs="Arial"/>
          <w:sz w:val="22"/>
          <w:szCs w:val="22"/>
        </w:rPr>
        <w:t>ca</w:t>
      </w:r>
      <w:r w:rsidR="00703FD2" w:rsidRPr="00703FD2">
        <w:rPr>
          <w:rFonts w:ascii="Arial" w:hAnsi="Arial" w:cs="Arial"/>
          <w:spacing w:val="-1"/>
          <w:sz w:val="22"/>
          <w:szCs w:val="22"/>
        </w:rPr>
        <w:t>d</w:t>
      </w:r>
      <w:r w:rsidR="00703FD2" w:rsidRPr="00703FD2">
        <w:rPr>
          <w:rFonts w:ascii="Arial" w:hAnsi="Arial" w:cs="Arial"/>
          <w:sz w:val="22"/>
          <w:szCs w:val="22"/>
        </w:rPr>
        <w:t>a</w:t>
      </w:r>
      <w:r w:rsidR="00703FD2" w:rsidRPr="00703FD2">
        <w:rPr>
          <w:rFonts w:ascii="Arial" w:hAnsi="Arial" w:cs="Arial"/>
          <w:spacing w:val="1"/>
          <w:sz w:val="22"/>
          <w:szCs w:val="22"/>
        </w:rPr>
        <w:t xml:space="preserve"> </w:t>
      </w:r>
      <w:r w:rsidR="00703FD2" w:rsidRPr="00703FD2">
        <w:rPr>
          <w:rFonts w:ascii="Arial" w:hAnsi="Arial" w:cs="Arial"/>
          <w:sz w:val="22"/>
          <w:szCs w:val="22"/>
        </w:rPr>
        <w:t>en</w:t>
      </w:r>
      <w:r w:rsidR="00703FD2" w:rsidRPr="00703FD2">
        <w:rPr>
          <w:rFonts w:ascii="Arial" w:hAnsi="Arial" w:cs="Arial"/>
          <w:spacing w:val="1"/>
          <w:sz w:val="22"/>
          <w:szCs w:val="22"/>
        </w:rPr>
        <w:t xml:space="preserve"> </w:t>
      </w:r>
      <w:r w:rsidR="00703FD2" w:rsidRPr="00703FD2">
        <w:rPr>
          <w:rFonts w:ascii="Arial" w:hAnsi="Arial" w:cs="Arial"/>
          <w:sz w:val="22"/>
          <w:szCs w:val="22"/>
        </w:rPr>
        <w:t>proyecto; los</w:t>
      </w:r>
      <w:r w:rsidR="00703FD2" w:rsidRPr="00703FD2">
        <w:rPr>
          <w:rFonts w:ascii="Arial" w:hAnsi="Arial" w:cs="Arial"/>
          <w:spacing w:val="1"/>
          <w:sz w:val="22"/>
          <w:szCs w:val="22"/>
        </w:rPr>
        <w:t xml:space="preserve"> </w:t>
      </w:r>
      <w:r w:rsidR="00703FD2" w:rsidRPr="00703FD2">
        <w:rPr>
          <w:rFonts w:ascii="Arial" w:hAnsi="Arial" w:cs="Arial"/>
          <w:sz w:val="22"/>
          <w:szCs w:val="22"/>
        </w:rPr>
        <w:t>control</w:t>
      </w:r>
      <w:r w:rsidR="00703FD2" w:rsidRPr="00703FD2">
        <w:rPr>
          <w:rFonts w:ascii="Arial" w:hAnsi="Arial" w:cs="Arial"/>
          <w:spacing w:val="-1"/>
          <w:sz w:val="22"/>
          <w:szCs w:val="22"/>
        </w:rPr>
        <w:t>e</w:t>
      </w:r>
      <w:r w:rsidR="00703FD2" w:rsidRPr="00703FD2">
        <w:rPr>
          <w:rFonts w:ascii="Arial" w:hAnsi="Arial" w:cs="Arial"/>
          <w:sz w:val="22"/>
          <w:szCs w:val="22"/>
        </w:rPr>
        <w:t>s</w:t>
      </w:r>
      <w:r w:rsidR="00703FD2" w:rsidRPr="00703FD2">
        <w:rPr>
          <w:rFonts w:ascii="Arial" w:hAnsi="Arial" w:cs="Arial"/>
          <w:spacing w:val="1"/>
          <w:sz w:val="22"/>
          <w:szCs w:val="22"/>
        </w:rPr>
        <w:t xml:space="preserve"> </w:t>
      </w:r>
      <w:r w:rsidR="00703FD2" w:rsidRPr="00703FD2">
        <w:rPr>
          <w:rFonts w:ascii="Arial" w:hAnsi="Arial" w:cs="Arial"/>
          <w:sz w:val="22"/>
          <w:szCs w:val="22"/>
        </w:rPr>
        <w:t>de</w:t>
      </w:r>
      <w:r w:rsidR="00703FD2" w:rsidRPr="00703FD2">
        <w:rPr>
          <w:rFonts w:ascii="Arial" w:hAnsi="Arial" w:cs="Arial"/>
          <w:spacing w:val="1"/>
          <w:sz w:val="22"/>
          <w:szCs w:val="22"/>
        </w:rPr>
        <w:t xml:space="preserve"> </w:t>
      </w:r>
      <w:r w:rsidR="00703FD2" w:rsidRPr="00703FD2">
        <w:rPr>
          <w:rFonts w:ascii="Arial" w:hAnsi="Arial" w:cs="Arial"/>
          <w:sz w:val="22"/>
          <w:szCs w:val="22"/>
        </w:rPr>
        <w:t>cal</w:t>
      </w:r>
      <w:r w:rsidR="00703FD2" w:rsidRPr="00703FD2">
        <w:rPr>
          <w:rFonts w:ascii="Arial" w:hAnsi="Arial" w:cs="Arial"/>
          <w:spacing w:val="-1"/>
          <w:sz w:val="22"/>
          <w:szCs w:val="22"/>
        </w:rPr>
        <w:t>i</w:t>
      </w:r>
      <w:r w:rsidR="00703FD2" w:rsidRPr="00703FD2">
        <w:rPr>
          <w:rFonts w:ascii="Arial" w:hAnsi="Arial" w:cs="Arial"/>
          <w:sz w:val="22"/>
          <w:szCs w:val="22"/>
        </w:rPr>
        <w:t>dad</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e</w:t>
      </w:r>
      <w:r w:rsidR="00703FD2" w:rsidRPr="00703FD2">
        <w:rPr>
          <w:rFonts w:ascii="Arial" w:hAnsi="Arial" w:cs="Arial"/>
          <w:sz w:val="22"/>
          <w:szCs w:val="22"/>
        </w:rPr>
        <w:t>n las</w:t>
      </w:r>
      <w:r w:rsidR="00703FD2" w:rsidRPr="00703FD2">
        <w:rPr>
          <w:rFonts w:ascii="Arial" w:hAnsi="Arial" w:cs="Arial"/>
          <w:spacing w:val="1"/>
          <w:sz w:val="22"/>
          <w:szCs w:val="22"/>
        </w:rPr>
        <w:t xml:space="preserve"> </w:t>
      </w:r>
      <w:r w:rsidR="00703FD2" w:rsidRPr="00703FD2">
        <w:rPr>
          <w:rFonts w:ascii="Arial" w:hAnsi="Arial" w:cs="Arial"/>
          <w:sz w:val="22"/>
          <w:szCs w:val="22"/>
        </w:rPr>
        <w:t>fr</w:t>
      </w:r>
      <w:r w:rsidR="00703FD2" w:rsidRPr="00703FD2">
        <w:rPr>
          <w:rFonts w:ascii="Arial" w:hAnsi="Arial" w:cs="Arial"/>
          <w:spacing w:val="-1"/>
          <w:sz w:val="22"/>
          <w:szCs w:val="22"/>
        </w:rPr>
        <w:t>e</w:t>
      </w:r>
      <w:r w:rsidR="00703FD2" w:rsidRPr="00703FD2">
        <w:rPr>
          <w:rFonts w:ascii="Arial" w:hAnsi="Arial" w:cs="Arial"/>
          <w:spacing w:val="1"/>
          <w:sz w:val="22"/>
          <w:szCs w:val="22"/>
        </w:rPr>
        <w:t>c</w:t>
      </w:r>
      <w:r w:rsidR="00703FD2" w:rsidRPr="00703FD2">
        <w:rPr>
          <w:rFonts w:ascii="Arial" w:hAnsi="Arial" w:cs="Arial"/>
          <w:sz w:val="22"/>
          <w:szCs w:val="22"/>
        </w:rPr>
        <w:t>u</w:t>
      </w:r>
      <w:r w:rsidR="00703FD2" w:rsidRPr="00703FD2">
        <w:rPr>
          <w:rFonts w:ascii="Arial" w:hAnsi="Arial" w:cs="Arial"/>
          <w:spacing w:val="-1"/>
          <w:sz w:val="22"/>
          <w:szCs w:val="22"/>
        </w:rPr>
        <w:t>e</w:t>
      </w:r>
      <w:r w:rsidR="00703FD2" w:rsidRPr="00703FD2">
        <w:rPr>
          <w:rFonts w:ascii="Arial" w:hAnsi="Arial" w:cs="Arial"/>
          <w:sz w:val="22"/>
          <w:szCs w:val="22"/>
        </w:rPr>
        <w:t>nc</w:t>
      </w:r>
      <w:r w:rsidR="00703FD2" w:rsidRPr="00703FD2">
        <w:rPr>
          <w:rFonts w:ascii="Arial" w:hAnsi="Arial" w:cs="Arial"/>
          <w:spacing w:val="-1"/>
          <w:sz w:val="22"/>
          <w:szCs w:val="22"/>
        </w:rPr>
        <w:t>i</w:t>
      </w:r>
      <w:r w:rsidR="00703FD2" w:rsidRPr="00703FD2">
        <w:rPr>
          <w:rFonts w:ascii="Arial" w:hAnsi="Arial" w:cs="Arial"/>
          <w:sz w:val="22"/>
          <w:szCs w:val="22"/>
        </w:rPr>
        <w:t>as</w:t>
      </w:r>
      <w:r w:rsidR="00703FD2" w:rsidRPr="00703FD2">
        <w:rPr>
          <w:rFonts w:ascii="Arial" w:hAnsi="Arial" w:cs="Arial"/>
          <w:spacing w:val="1"/>
          <w:sz w:val="22"/>
          <w:szCs w:val="22"/>
        </w:rPr>
        <w:t xml:space="preserve"> </w:t>
      </w:r>
      <w:r w:rsidR="00703FD2" w:rsidRPr="00703FD2">
        <w:rPr>
          <w:rFonts w:ascii="Arial" w:hAnsi="Arial" w:cs="Arial"/>
          <w:sz w:val="22"/>
          <w:szCs w:val="22"/>
        </w:rPr>
        <w:t>ind</w:t>
      </w:r>
      <w:r w:rsidR="00703FD2" w:rsidRPr="00703FD2">
        <w:rPr>
          <w:rFonts w:ascii="Arial" w:hAnsi="Arial" w:cs="Arial"/>
          <w:spacing w:val="-1"/>
          <w:sz w:val="22"/>
          <w:szCs w:val="22"/>
        </w:rPr>
        <w:t>i</w:t>
      </w:r>
      <w:r w:rsidR="00703FD2" w:rsidRPr="00703FD2">
        <w:rPr>
          <w:rFonts w:ascii="Arial" w:hAnsi="Arial" w:cs="Arial"/>
          <w:sz w:val="22"/>
          <w:szCs w:val="22"/>
        </w:rPr>
        <w:t>c</w:t>
      </w:r>
      <w:r w:rsidR="00703FD2" w:rsidRPr="00703FD2">
        <w:rPr>
          <w:rFonts w:ascii="Arial" w:hAnsi="Arial" w:cs="Arial"/>
          <w:spacing w:val="-1"/>
          <w:sz w:val="22"/>
          <w:szCs w:val="22"/>
        </w:rPr>
        <w:t>a</w:t>
      </w:r>
      <w:r w:rsidR="00703FD2" w:rsidRPr="00703FD2">
        <w:rPr>
          <w:rFonts w:ascii="Arial" w:hAnsi="Arial" w:cs="Arial"/>
          <w:sz w:val="22"/>
          <w:szCs w:val="22"/>
        </w:rPr>
        <w:t>d</w:t>
      </w:r>
      <w:r w:rsidR="00703FD2" w:rsidRPr="00703FD2">
        <w:rPr>
          <w:rFonts w:ascii="Arial" w:hAnsi="Arial" w:cs="Arial"/>
          <w:spacing w:val="-1"/>
          <w:sz w:val="22"/>
          <w:szCs w:val="22"/>
        </w:rPr>
        <w:t>a</w:t>
      </w:r>
      <w:r w:rsidR="00703FD2" w:rsidRPr="00703FD2">
        <w:rPr>
          <w:rFonts w:ascii="Arial" w:hAnsi="Arial" w:cs="Arial"/>
          <w:sz w:val="22"/>
          <w:szCs w:val="22"/>
        </w:rPr>
        <w:t>s en</w:t>
      </w:r>
      <w:r w:rsidR="00703FD2" w:rsidRPr="00703FD2">
        <w:rPr>
          <w:rFonts w:ascii="Arial" w:hAnsi="Arial" w:cs="Arial"/>
          <w:spacing w:val="1"/>
          <w:sz w:val="22"/>
          <w:szCs w:val="22"/>
        </w:rPr>
        <w:t xml:space="preserve"> </w:t>
      </w:r>
      <w:r w:rsidR="00703FD2" w:rsidRPr="00703FD2">
        <w:rPr>
          <w:rFonts w:ascii="Arial" w:hAnsi="Arial" w:cs="Arial"/>
          <w:sz w:val="22"/>
          <w:szCs w:val="22"/>
        </w:rPr>
        <w:t>las norm</w:t>
      </w:r>
      <w:r w:rsidR="00703FD2" w:rsidRPr="00703FD2">
        <w:rPr>
          <w:rFonts w:ascii="Arial" w:hAnsi="Arial" w:cs="Arial"/>
          <w:spacing w:val="-1"/>
          <w:sz w:val="22"/>
          <w:szCs w:val="22"/>
        </w:rPr>
        <w:t>a</w:t>
      </w:r>
      <w:r w:rsidR="00703FD2" w:rsidRPr="00703FD2">
        <w:rPr>
          <w:rFonts w:ascii="Arial" w:hAnsi="Arial" w:cs="Arial"/>
          <w:sz w:val="22"/>
          <w:szCs w:val="22"/>
        </w:rPr>
        <w:t>s</w:t>
      </w:r>
      <w:r w:rsidR="00703FD2" w:rsidRPr="00703FD2">
        <w:rPr>
          <w:rFonts w:ascii="Arial" w:hAnsi="Arial" w:cs="Arial"/>
          <w:spacing w:val="1"/>
          <w:sz w:val="22"/>
          <w:szCs w:val="22"/>
        </w:rPr>
        <w:t xml:space="preserve"> </w:t>
      </w:r>
      <w:r w:rsidR="00703FD2" w:rsidRPr="00703FD2">
        <w:rPr>
          <w:rFonts w:ascii="Arial" w:hAnsi="Arial" w:cs="Arial"/>
          <w:sz w:val="22"/>
          <w:szCs w:val="22"/>
        </w:rPr>
        <w:t>de cali</w:t>
      </w:r>
      <w:r w:rsidR="00703FD2" w:rsidRPr="00703FD2">
        <w:rPr>
          <w:rFonts w:ascii="Arial" w:hAnsi="Arial" w:cs="Arial"/>
          <w:spacing w:val="-1"/>
          <w:sz w:val="22"/>
          <w:szCs w:val="22"/>
        </w:rPr>
        <w:t>d</w:t>
      </w:r>
      <w:r w:rsidR="00703FD2" w:rsidRPr="00703FD2">
        <w:rPr>
          <w:rFonts w:ascii="Arial" w:hAnsi="Arial" w:cs="Arial"/>
          <w:sz w:val="22"/>
          <w:szCs w:val="22"/>
        </w:rPr>
        <w:t>ad</w:t>
      </w:r>
      <w:r w:rsidR="00703FD2" w:rsidRPr="00703FD2">
        <w:rPr>
          <w:rFonts w:ascii="Arial" w:hAnsi="Arial" w:cs="Arial"/>
          <w:spacing w:val="1"/>
          <w:sz w:val="22"/>
          <w:szCs w:val="22"/>
        </w:rPr>
        <w:t xml:space="preserve"> </w:t>
      </w:r>
      <w:r w:rsidR="00703FD2" w:rsidRPr="00703FD2">
        <w:rPr>
          <w:rFonts w:ascii="Arial" w:hAnsi="Arial" w:cs="Arial"/>
          <w:sz w:val="22"/>
          <w:szCs w:val="22"/>
        </w:rPr>
        <w:t>(N</w:t>
      </w:r>
      <w:r w:rsidR="00703FD2" w:rsidRPr="00703FD2">
        <w:rPr>
          <w:rFonts w:ascii="Arial" w:hAnsi="Arial" w:cs="Arial"/>
          <w:spacing w:val="-1"/>
          <w:sz w:val="22"/>
          <w:szCs w:val="22"/>
        </w:rPr>
        <w:t>or</w:t>
      </w:r>
      <w:r w:rsidR="00703FD2" w:rsidRPr="00703FD2">
        <w:rPr>
          <w:rFonts w:ascii="Arial" w:hAnsi="Arial" w:cs="Arial"/>
          <w:sz w:val="22"/>
          <w:szCs w:val="22"/>
        </w:rPr>
        <w:t>ma</w:t>
      </w:r>
      <w:r w:rsidR="00703FD2" w:rsidRPr="00703FD2">
        <w:rPr>
          <w:rFonts w:ascii="Arial" w:hAnsi="Arial" w:cs="Arial"/>
          <w:spacing w:val="1"/>
          <w:sz w:val="22"/>
          <w:szCs w:val="22"/>
        </w:rPr>
        <w:t xml:space="preserve"> </w:t>
      </w:r>
      <w:r w:rsidR="00703FD2" w:rsidRPr="00703FD2">
        <w:rPr>
          <w:rFonts w:ascii="Arial" w:hAnsi="Arial" w:cs="Arial"/>
          <w:sz w:val="22"/>
          <w:szCs w:val="22"/>
        </w:rPr>
        <w:t>oficial</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M</w:t>
      </w:r>
      <w:r w:rsidR="00703FD2" w:rsidRPr="00703FD2">
        <w:rPr>
          <w:rFonts w:ascii="Arial" w:hAnsi="Arial" w:cs="Arial"/>
          <w:sz w:val="22"/>
          <w:szCs w:val="22"/>
        </w:rPr>
        <w:t>exica</w:t>
      </w:r>
      <w:r w:rsidR="00703FD2" w:rsidRPr="00703FD2">
        <w:rPr>
          <w:rFonts w:ascii="Arial" w:hAnsi="Arial" w:cs="Arial"/>
          <w:spacing w:val="-1"/>
          <w:sz w:val="22"/>
          <w:szCs w:val="22"/>
        </w:rPr>
        <w:t>n</w:t>
      </w:r>
      <w:r w:rsidR="00703FD2" w:rsidRPr="00703FD2">
        <w:rPr>
          <w:rFonts w:ascii="Arial" w:hAnsi="Arial" w:cs="Arial"/>
          <w:sz w:val="22"/>
          <w:szCs w:val="22"/>
        </w:rPr>
        <w:t>a</w:t>
      </w:r>
      <w:r w:rsidR="00703FD2" w:rsidRPr="00703FD2">
        <w:rPr>
          <w:rFonts w:ascii="Arial" w:hAnsi="Arial" w:cs="Arial"/>
          <w:spacing w:val="1"/>
          <w:sz w:val="22"/>
          <w:szCs w:val="22"/>
        </w:rPr>
        <w:t xml:space="preserve"> </w:t>
      </w:r>
      <w:r w:rsidR="00703FD2" w:rsidRPr="00703FD2">
        <w:rPr>
          <w:rFonts w:ascii="Arial" w:hAnsi="Arial" w:cs="Arial"/>
          <w:sz w:val="22"/>
          <w:szCs w:val="22"/>
        </w:rPr>
        <w:t>N</w:t>
      </w:r>
      <w:r w:rsidR="00703FD2" w:rsidRPr="00703FD2">
        <w:rPr>
          <w:rFonts w:ascii="Arial" w:hAnsi="Arial" w:cs="Arial"/>
          <w:spacing w:val="-1"/>
          <w:sz w:val="22"/>
          <w:szCs w:val="22"/>
        </w:rPr>
        <w:t>O</w:t>
      </w:r>
      <w:r w:rsidR="00703FD2" w:rsidRPr="00703FD2">
        <w:rPr>
          <w:rFonts w:ascii="Arial" w:hAnsi="Arial" w:cs="Arial"/>
          <w:sz w:val="22"/>
          <w:szCs w:val="22"/>
        </w:rPr>
        <w:t>M</w:t>
      </w:r>
      <w:r w:rsidR="00703FD2" w:rsidRPr="00703FD2">
        <w:rPr>
          <w:rFonts w:ascii="Arial" w:hAnsi="Arial" w:cs="Arial"/>
          <w:spacing w:val="1"/>
          <w:sz w:val="22"/>
          <w:szCs w:val="22"/>
        </w:rPr>
        <w:t xml:space="preserve"> </w:t>
      </w:r>
      <w:r w:rsidR="00703FD2" w:rsidRPr="00703FD2">
        <w:rPr>
          <w:rFonts w:ascii="Arial" w:hAnsi="Arial" w:cs="Arial"/>
          <w:sz w:val="22"/>
          <w:szCs w:val="22"/>
        </w:rPr>
        <w:t>y</w:t>
      </w:r>
      <w:r w:rsidR="00703FD2" w:rsidRPr="00703FD2">
        <w:rPr>
          <w:rFonts w:ascii="Arial" w:hAnsi="Arial" w:cs="Arial"/>
          <w:spacing w:val="1"/>
          <w:sz w:val="22"/>
          <w:szCs w:val="22"/>
        </w:rPr>
        <w:t xml:space="preserve"> </w:t>
      </w:r>
      <w:r w:rsidR="00703FD2" w:rsidRPr="00703FD2">
        <w:rPr>
          <w:rFonts w:ascii="Arial" w:hAnsi="Arial" w:cs="Arial"/>
          <w:sz w:val="22"/>
          <w:szCs w:val="22"/>
        </w:rPr>
        <w:t>Norm</w:t>
      </w:r>
      <w:r w:rsidR="00703FD2" w:rsidRPr="00703FD2">
        <w:rPr>
          <w:rFonts w:ascii="Arial" w:hAnsi="Arial" w:cs="Arial"/>
          <w:spacing w:val="-1"/>
          <w:sz w:val="22"/>
          <w:szCs w:val="22"/>
        </w:rPr>
        <w:t>a</w:t>
      </w:r>
      <w:r w:rsidR="00703FD2" w:rsidRPr="00703FD2">
        <w:rPr>
          <w:rFonts w:ascii="Arial" w:hAnsi="Arial" w:cs="Arial"/>
          <w:sz w:val="22"/>
          <w:szCs w:val="22"/>
        </w:rPr>
        <w:t>s Mexican</w:t>
      </w:r>
      <w:r w:rsidR="00703FD2" w:rsidRPr="00703FD2">
        <w:rPr>
          <w:rFonts w:ascii="Arial" w:hAnsi="Arial" w:cs="Arial"/>
          <w:spacing w:val="-1"/>
          <w:sz w:val="22"/>
          <w:szCs w:val="22"/>
        </w:rPr>
        <w:t>a</w:t>
      </w:r>
      <w:r w:rsidR="00703FD2" w:rsidRPr="00703FD2">
        <w:rPr>
          <w:rFonts w:ascii="Arial" w:hAnsi="Arial" w:cs="Arial"/>
          <w:sz w:val="22"/>
          <w:szCs w:val="22"/>
        </w:rPr>
        <w:t>s NMX),</w:t>
      </w:r>
      <w:r w:rsidR="00703FD2" w:rsidRPr="00703FD2">
        <w:rPr>
          <w:rFonts w:ascii="Arial" w:hAnsi="Arial" w:cs="Arial"/>
          <w:spacing w:val="1"/>
          <w:sz w:val="22"/>
          <w:szCs w:val="22"/>
        </w:rPr>
        <w:t xml:space="preserve"> </w:t>
      </w:r>
      <w:r w:rsidR="00703FD2" w:rsidRPr="00703FD2">
        <w:rPr>
          <w:rFonts w:ascii="Arial" w:hAnsi="Arial" w:cs="Arial"/>
          <w:sz w:val="22"/>
          <w:szCs w:val="22"/>
        </w:rPr>
        <w:t>o</w:t>
      </w:r>
      <w:r w:rsidR="00703FD2" w:rsidRPr="00703FD2">
        <w:rPr>
          <w:rFonts w:ascii="Arial" w:hAnsi="Arial" w:cs="Arial"/>
          <w:spacing w:val="1"/>
          <w:sz w:val="22"/>
          <w:szCs w:val="22"/>
        </w:rPr>
        <w:t xml:space="preserve"> </w:t>
      </w:r>
      <w:r w:rsidR="00703FD2" w:rsidRPr="00703FD2">
        <w:rPr>
          <w:rFonts w:ascii="Arial" w:hAnsi="Arial" w:cs="Arial"/>
          <w:sz w:val="22"/>
          <w:szCs w:val="22"/>
        </w:rPr>
        <w:t>n</w:t>
      </w:r>
      <w:r w:rsidR="00703FD2" w:rsidRPr="00703FD2">
        <w:rPr>
          <w:rFonts w:ascii="Arial" w:hAnsi="Arial" w:cs="Arial"/>
          <w:spacing w:val="-1"/>
          <w:sz w:val="22"/>
          <w:szCs w:val="22"/>
        </w:rPr>
        <w:t>o</w:t>
      </w:r>
      <w:r w:rsidR="00703FD2" w:rsidRPr="00703FD2">
        <w:rPr>
          <w:rFonts w:ascii="Arial" w:hAnsi="Arial" w:cs="Arial"/>
          <w:sz w:val="22"/>
          <w:szCs w:val="22"/>
        </w:rPr>
        <w:t>rmas</w:t>
      </w:r>
      <w:r w:rsidR="00703FD2" w:rsidRPr="00703FD2">
        <w:rPr>
          <w:rFonts w:ascii="Arial" w:hAnsi="Arial" w:cs="Arial"/>
          <w:spacing w:val="1"/>
          <w:sz w:val="22"/>
          <w:szCs w:val="22"/>
        </w:rPr>
        <w:t xml:space="preserve"> </w:t>
      </w:r>
      <w:r w:rsidR="00703FD2" w:rsidRPr="00703FD2">
        <w:rPr>
          <w:rFonts w:ascii="Arial" w:hAnsi="Arial" w:cs="Arial"/>
          <w:sz w:val="22"/>
          <w:szCs w:val="22"/>
        </w:rPr>
        <w:t>apl</w:t>
      </w:r>
      <w:r w:rsidR="00703FD2" w:rsidRPr="00703FD2">
        <w:rPr>
          <w:rFonts w:ascii="Arial" w:hAnsi="Arial" w:cs="Arial"/>
          <w:spacing w:val="-1"/>
          <w:sz w:val="22"/>
          <w:szCs w:val="22"/>
        </w:rPr>
        <w:t>i</w:t>
      </w:r>
      <w:r w:rsidR="00703FD2" w:rsidRPr="00703FD2">
        <w:rPr>
          <w:rFonts w:ascii="Arial" w:hAnsi="Arial" w:cs="Arial"/>
          <w:spacing w:val="1"/>
          <w:sz w:val="22"/>
          <w:szCs w:val="22"/>
        </w:rPr>
        <w:t>c</w:t>
      </w:r>
      <w:r w:rsidR="00703FD2" w:rsidRPr="00703FD2">
        <w:rPr>
          <w:rFonts w:ascii="Arial" w:hAnsi="Arial" w:cs="Arial"/>
          <w:spacing w:val="-1"/>
          <w:sz w:val="22"/>
          <w:szCs w:val="22"/>
        </w:rPr>
        <w:t>a</w:t>
      </w:r>
      <w:r w:rsidR="00703FD2" w:rsidRPr="00703FD2">
        <w:rPr>
          <w:rFonts w:ascii="Arial" w:hAnsi="Arial" w:cs="Arial"/>
          <w:sz w:val="22"/>
          <w:szCs w:val="22"/>
        </w:rPr>
        <w:t>b</w:t>
      </w:r>
      <w:r w:rsidR="00703FD2" w:rsidRPr="00703FD2">
        <w:rPr>
          <w:rFonts w:ascii="Arial" w:hAnsi="Arial" w:cs="Arial"/>
          <w:spacing w:val="-1"/>
          <w:sz w:val="22"/>
          <w:szCs w:val="22"/>
        </w:rPr>
        <w:t>l</w:t>
      </w:r>
      <w:r w:rsidR="00703FD2" w:rsidRPr="00703FD2">
        <w:rPr>
          <w:rFonts w:ascii="Arial" w:hAnsi="Arial" w:cs="Arial"/>
          <w:sz w:val="22"/>
          <w:szCs w:val="22"/>
        </w:rPr>
        <w:t>es;</w:t>
      </w:r>
      <w:r w:rsidR="00703FD2" w:rsidRPr="00703FD2">
        <w:rPr>
          <w:rFonts w:ascii="Arial" w:hAnsi="Arial" w:cs="Arial"/>
          <w:spacing w:val="1"/>
          <w:sz w:val="22"/>
          <w:szCs w:val="22"/>
        </w:rPr>
        <w:t xml:space="preserve"> </w:t>
      </w:r>
      <w:r w:rsidR="00703FD2" w:rsidRPr="00703FD2">
        <w:rPr>
          <w:rFonts w:ascii="Arial" w:hAnsi="Arial" w:cs="Arial"/>
          <w:sz w:val="22"/>
          <w:szCs w:val="22"/>
        </w:rPr>
        <w:t>el confi</w:t>
      </w:r>
      <w:r w:rsidR="00703FD2" w:rsidRPr="00703FD2">
        <w:rPr>
          <w:rFonts w:ascii="Arial" w:hAnsi="Arial" w:cs="Arial"/>
          <w:spacing w:val="-1"/>
          <w:sz w:val="22"/>
          <w:szCs w:val="22"/>
        </w:rPr>
        <w:t>n</w:t>
      </w:r>
      <w:r w:rsidR="00703FD2" w:rsidRPr="00703FD2">
        <w:rPr>
          <w:rFonts w:ascii="Arial" w:hAnsi="Arial" w:cs="Arial"/>
          <w:sz w:val="22"/>
          <w:szCs w:val="22"/>
        </w:rPr>
        <w:t>amien</w:t>
      </w:r>
      <w:r w:rsidR="00703FD2" w:rsidRPr="00703FD2">
        <w:rPr>
          <w:rFonts w:ascii="Arial" w:hAnsi="Arial" w:cs="Arial"/>
          <w:spacing w:val="-2"/>
          <w:sz w:val="22"/>
          <w:szCs w:val="22"/>
        </w:rPr>
        <w:t>t</w:t>
      </w:r>
      <w:r w:rsidR="00703FD2" w:rsidRPr="00703FD2">
        <w:rPr>
          <w:rFonts w:ascii="Arial" w:hAnsi="Arial" w:cs="Arial"/>
          <w:sz w:val="22"/>
          <w:szCs w:val="22"/>
        </w:rPr>
        <w:t>o</w:t>
      </w:r>
      <w:r w:rsidR="00703FD2" w:rsidRPr="00703FD2">
        <w:rPr>
          <w:rFonts w:ascii="Arial" w:hAnsi="Arial" w:cs="Arial"/>
          <w:spacing w:val="1"/>
          <w:sz w:val="22"/>
          <w:szCs w:val="22"/>
        </w:rPr>
        <w:t xml:space="preserve"> </w:t>
      </w:r>
      <w:r w:rsidR="00703FD2" w:rsidRPr="00703FD2">
        <w:rPr>
          <w:rFonts w:ascii="Arial" w:hAnsi="Arial" w:cs="Arial"/>
          <w:sz w:val="22"/>
          <w:szCs w:val="22"/>
        </w:rPr>
        <w:t>y</w:t>
      </w:r>
      <w:r w:rsidR="00703FD2" w:rsidRPr="00703FD2">
        <w:rPr>
          <w:rFonts w:ascii="Arial" w:hAnsi="Arial" w:cs="Arial"/>
          <w:spacing w:val="1"/>
          <w:sz w:val="22"/>
          <w:szCs w:val="22"/>
        </w:rPr>
        <w:t xml:space="preserve"> </w:t>
      </w:r>
      <w:r w:rsidR="00703FD2" w:rsidRPr="00703FD2">
        <w:rPr>
          <w:rFonts w:ascii="Arial" w:hAnsi="Arial" w:cs="Arial"/>
          <w:sz w:val="22"/>
          <w:szCs w:val="22"/>
        </w:rPr>
        <w:t>el</w:t>
      </w:r>
      <w:r w:rsidR="00703FD2" w:rsidRPr="00703FD2">
        <w:rPr>
          <w:rFonts w:ascii="Arial" w:hAnsi="Arial" w:cs="Arial"/>
          <w:spacing w:val="1"/>
          <w:sz w:val="22"/>
          <w:szCs w:val="22"/>
        </w:rPr>
        <w:t xml:space="preserve"> </w:t>
      </w:r>
      <w:r w:rsidR="00703FD2" w:rsidRPr="00703FD2">
        <w:rPr>
          <w:rFonts w:ascii="Arial" w:hAnsi="Arial" w:cs="Arial"/>
          <w:sz w:val="22"/>
          <w:szCs w:val="22"/>
        </w:rPr>
        <w:t>se</w:t>
      </w:r>
      <w:r w:rsidR="00703FD2" w:rsidRPr="00703FD2">
        <w:rPr>
          <w:rFonts w:ascii="Arial" w:hAnsi="Arial" w:cs="Arial"/>
          <w:spacing w:val="-1"/>
          <w:sz w:val="22"/>
          <w:szCs w:val="22"/>
        </w:rPr>
        <w:t>ñ</w:t>
      </w:r>
      <w:r w:rsidR="00703FD2" w:rsidRPr="00703FD2">
        <w:rPr>
          <w:rFonts w:ascii="Arial" w:hAnsi="Arial" w:cs="Arial"/>
          <w:sz w:val="22"/>
          <w:szCs w:val="22"/>
        </w:rPr>
        <w:t>a</w:t>
      </w:r>
      <w:r w:rsidR="00703FD2" w:rsidRPr="00703FD2">
        <w:rPr>
          <w:rFonts w:ascii="Arial" w:hAnsi="Arial" w:cs="Arial"/>
          <w:spacing w:val="-1"/>
          <w:sz w:val="22"/>
          <w:szCs w:val="22"/>
        </w:rPr>
        <w:t>l</w:t>
      </w:r>
      <w:r w:rsidR="00703FD2" w:rsidRPr="00703FD2">
        <w:rPr>
          <w:rFonts w:ascii="Arial" w:hAnsi="Arial" w:cs="Arial"/>
          <w:sz w:val="22"/>
          <w:szCs w:val="22"/>
        </w:rPr>
        <w:t>amiento</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el área de</w:t>
      </w:r>
      <w:r w:rsidR="00703FD2" w:rsidRPr="00703FD2">
        <w:rPr>
          <w:rFonts w:ascii="Arial" w:hAnsi="Arial" w:cs="Arial"/>
          <w:spacing w:val="1"/>
          <w:sz w:val="22"/>
          <w:szCs w:val="22"/>
        </w:rPr>
        <w:t xml:space="preserve"> </w:t>
      </w:r>
      <w:r w:rsidR="00703FD2" w:rsidRPr="00703FD2">
        <w:rPr>
          <w:rFonts w:ascii="Arial" w:hAnsi="Arial" w:cs="Arial"/>
          <w:sz w:val="22"/>
          <w:szCs w:val="22"/>
        </w:rPr>
        <w:t>tr</w:t>
      </w:r>
      <w:r w:rsidR="00703FD2" w:rsidRPr="00703FD2">
        <w:rPr>
          <w:rFonts w:ascii="Arial" w:hAnsi="Arial" w:cs="Arial"/>
          <w:spacing w:val="-1"/>
          <w:sz w:val="22"/>
          <w:szCs w:val="22"/>
        </w:rPr>
        <w:t>ab</w:t>
      </w:r>
      <w:r w:rsidR="00703FD2" w:rsidRPr="00703FD2">
        <w:rPr>
          <w:rFonts w:ascii="Arial" w:hAnsi="Arial" w:cs="Arial"/>
          <w:sz w:val="22"/>
          <w:szCs w:val="22"/>
        </w:rPr>
        <w:t>ajo</w:t>
      </w:r>
      <w:r w:rsidR="00703FD2" w:rsidRPr="00703FD2">
        <w:rPr>
          <w:rFonts w:ascii="Arial" w:hAnsi="Arial" w:cs="Arial"/>
          <w:spacing w:val="1"/>
          <w:sz w:val="22"/>
          <w:szCs w:val="22"/>
        </w:rPr>
        <w:t xml:space="preserve"> </w:t>
      </w:r>
      <w:r w:rsidR="00703FD2" w:rsidRPr="00703FD2">
        <w:rPr>
          <w:rFonts w:ascii="Arial" w:hAnsi="Arial" w:cs="Arial"/>
          <w:sz w:val="22"/>
          <w:szCs w:val="22"/>
        </w:rPr>
        <w:t>p</w:t>
      </w:r>
      <w:r w:rsidR="00703FD2" w:rsidRPr="00703FD2">
        <w:rPr>
          <w:rFonts w:ascii="Arial" w:hAnsi="Arial" w:cs="Arial"/>
          <w:spacing w:val="-1"/>
          <w:sz w:val="22"/>
          <w:szCs w:val="22"/>
        </w:rPr>
        <w:t>a</w:t>
      </w:r>
      <w:r w:rsidR="00703FD2" w:rsidRPr="00703FD2">
        <w:rPr>
          <w:rFonts w:ascii="Arial" w:hAnsi="Arial" w:cs="Arial"/>
          <w:sz w:val="22"/>
          <w:szCs w:val="22"/>
        </w:rPr>
        <w:t>ra</w:t>
      </w:r>
      <w:r w:rsidR="00703FD2" w:rsidRPr="00703FD2">
        <w:rPr>
          <w:rFonts w:ascii="Arial" w:hAnsi="Arial" w:cs="Arial"/>
          <w:spacing w:val="1"/>
          <w:sz w:val="22"/>
          <w:szCs w:val="22"/>
        </w:rPr>
        <w:t xml:space="preserve"> </w:t>
      </w:r>
      <w:r w:rsidR="00703FD2" w:rsidRPr="00703FD2">
        <w:rPr>
          <w:rFonts w:ascii="Arial" w:hAnsi="Arial" w:cs="Arial"/>
          <w:sz w:val="22"/>
          <w:szCs w:val="22"/>
        </w:rPr>
        <w:t>la prot</w:t>
      </w:r>
      <w:r w:rsidR="00703FD2" w:rsidRPr="00703FD2">
        <w:rPr>
          <w:rFonts w:ascii="Arial" w:hAnsi="Arial" w:cs="Arial"/>
          <w:spacing w:val="-1"/>
          <w:sz w:val="22"/>
          <w:szCs w:val="22"/>
        </w:rPr>
        <w:t>e</w:t>
      </w:r>
      <w:r w:rsidR="00703FD2" w:rsidRPr="00703FD2">
        <w:rPr>
          <w:rFonts w:ascii="Arial" w:hAnsi="Arial" w:cs="Arial"/>
          <w:sz w:val="22"/>
          <w:szCs w:val="22"/>
        </w:rPr>
        <w:t>cc</w:t>
      </w:r>
      <w:r w:rsidR="00703FD2" w:rsidRPr="00703FD2">
        <w:rPr>
          <w:rFonts w:ascii="Arial" w:hAnsi="Arial" w:cs="Arial"/>
          <w:spacing w:val="-1"/>
          <w:sz w:val="22"/>
          <w:szCs w:val="22"/>
        </w:rPr>
        <w:t>i</w:t>
      </w:r>
      <w:r w:rsidR="00703FD2" w:rsidRPr="00703FD2">
        <w:rPr>
          <w:rFonts w:ascii="Arial" w:hAnsi="Arial" w:cs="Arial"/>
          <w:sz w:val="22"/>
          <w:szCs w:val="22"/>
        </w:rPr>
        <w:t>ón</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1"/>
          <w:sz w:val="22"/>
          <w:szCs w:val="22"/>
        </w:rPr>
        <w:t xml:space="preserve"> </w:t>
      </w:r>
      <w:r w:rsidR="00703FD2" w:rsidRPr="00703FD2">
        <w:rPr>
          <w:rFonts w:ascii="Arial" w:hAnsi="Arial" w:cs="Arial"/>
          <w:sz w:val="22"/>
          <w:szCs w:val="22"/>
        </w:rPr>
        <w:t>la</w:t>
      </w:r>
      <w:r w:rsidR="00703FD2" w:rsidRPr="00703FD2">
        <w:rPr>
          <w:rFonts w:ascii="Arial" w:hAnsi="Arial" w:cs="Arial"/>
          <w:spacing w:val="1"/>
          <w:sz w:val="22"/>
          <w:szCs w:val="22"/>
        </w:rPr>
        <w:t xml:space="preserve"> </w:t>
      </w:r>
      <w:r w:rsidR="00703FD2" w:rsidRPr="00703FD2">
        <w:rPr>
          <w:rFonts w:ascii="Arial" w:hAnsi="Arial" w:cs="Arial"/>
          <w:sz w:val="22"/>
          <w:szCs w:val="22"/>
        </w:rPr>
        <w:t>o</w:t>
      </w:r>
      <w:r w:rsidR="00703FD2" w:rsidRPr="00703FD2">
        <w:rPr>
          <w:rFonts w:ascii="Arial" w:hAnsi="Arial" w:cs="Arial"/>
          <w:spacing w:val="-1"/>
          <w:sz w:val="22"/>
          <w:szCs w:val="22"/>
        </w:rPr>
        <w:t>b</w:t>
      </w:r>
      <w:r w:rsidR="00703FD2" w:rsidRPr="00703FD2">
        <w:rPr>
          <w:rFonts w:ascii="Arial" w:hAnsi="Arial" w:cs="Arial"/>
          <w:sz w:val="22"/>
          <w:szCs w:val="22"/>
        </w:rPr>
        <w:t>ra,</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1"/>
          <w:sz w:val="22"/>
          <w:szCs w:val="22"/>
        </w:rPr>
        <w:t xml:space="preserve"> </w:t>
      </w:r>
      <w:r w:rsidR="00703FD2" w:rsidRPr="00703FD2">
        <w:rPr>
          <w:rFonts w:ascii="Arial" w:hAnsi="Arial" w:cs="Arial"/>
          <w:sz w:val="22"/>
          <w:szCs w:val="22"/>
        </w:rPr>
        <w:t>los trabaj</w:t>
      </w:r>
      <w:r w:rsidR="00703FD2" w:rsidRPr="00703FD2">
        <w:rPr>
          <w:rFonts w:ascii="Arial" w:hAnsi="Arial" w:cs="Arial"/>
          <w:spacing w:val="-1"/>
          <w:sz w:val="22"/>
          <w:szCs w:val="22"/>
        </w:rPr>
        <w:t>a</w:t>
      </w:r>
      <w:r w:rsidR="00703FD2" w:rsidRPr="00703FD2">
        <w:rPr>
          <w:rFonts w:ascii="Arial" w:hAnsi="Arial" w:cs="Arial"/>
          <w:sz w:val="22"/>
          <w:szCs w:val="22"/>
        </w:rPr>
        <w:t>d</w:t>
      </w:r>
      <w:r w:rsidR="00703FD2" w:rsidRPr="00703FD2">
        <w:rPr>
          <w:rFonts w:ascii="Arial" w:hAnsi="Arial" w:cs="Arial"/>
          <w:spacing w:val="-1"/>
          <w:sz w:val="22"/>
          <w:szCs w:val="22"/>
        </w:rPr>
        <w:t>o</w:t>
      </w:r>
      <w:r w:rsidR="00703FD2" w:rsidRPr="00703FD2">
        <w:rPr>
          <w:rFonts w:ascii="Arial" w:hAnsi="Arial" w:cs="Arial"/>
          <w:sz w:val="22"/>
          <w:szCs w:val="22"/>
        </w:rPr>
        <w:t>r</w:t>
      </w:r>
      <w:r w:rsidR="00703FD2" w:rsidRPr="00703FD2">
        <w:rPr>
          <w:rFonts w:ascii="Arial" w:hAnsi="Arial" w:cs="Arial"/>
          <w:spacing w:val="-1"/>
          <w:sz w:val="22"/>
          <w:szCs w:val="22"/>
        </w:rPr>
        <w:t>e</w:t>
      </w:r>
      <w:r w:rsidR="00703FD2" w:rsidRPr="00703FD2">
        <w:rPr>
          <w:rFonts w:ascii="Arial" w:hAnsi="Arial" w:cs="Arial"/>
          <w:spacing w:val="1"/>
          <w:sz w:val="22"/>
          <w:szCs w:val="22"/>
        </w:rPr>
        <w:t>s</w:t>
      </w:r>
      <w:r w:rsidR="00703FD2" w:rsidRPr="00703FD2">
        <w:rPr>
          <w:rFonts w:ascii="Arial" w:hAnsi="Arial" w:cs="Arial"/>
          <w:sz w:val="22"/>
          <w:szCs w:val="22"/>
        </w:rPr>
        <w:t>,</w:t>
      </w:r>
      <w:r w:rsidR="00703FD2" w:rsidRPr="00703FD2">
        <w:rPr>
          <w:rFonts w:ascii="Arial" w:hAnsi="Arial" w:cs="Arial"/>
          <w:spacing w:val="2"/>
          <w:sz w:val="22"/>
          <w:szCs w:val="22"/>
        </w:rPr>
        <w:t xml:space="preserve"> </w:t>
      </w:r>
      <w:r w:rsidR="00703FD2" w:rsidRPr="00703FD2">
        <w:rPr>
          <w:rFonts w:ascii="Arial" w:hAnsi="Arial" w:cs="Arial"/>
          <w:sz w:val="22"/>
          <w:szCs w:val="22"/>
        </w:rPr>
        <w:t>de</w:t>
      </w:r>
      <w:r w:rsidR="00703FD2" w:rsidRPr="00703FD2">
        <w:rPr>
          <w:rFonts w:ascii="Arial" w:hAnsi="Arial" w:cs="Arial"/>
          <w:spacing w:val="2"/>
          <w:sz w:val="22"/>
          <w:szCs w:val="22"/>
        </w:rPr>
        <w:t xml:space="preserve"> </w:t>
      </w:r>
      <w:r w:rsidR="00703FD2" w:rsidRPr="00703FD2">
        <w:rPr>
          <w:rFonts w:ascii="Arial" w:hAnsi="Arial" w:cs="Arial"/>
          <w:sz w:val="22"/>
          <w:szCs w:val="22"/>
        </w:rPr>
        <w:t>t</w:t>
      </w:r>
      <w:r w:rsidR="00703FD2" w:rsidRPr="00703FD2">
        <w:rPr>
          <w:rFonts w:ascii="Arial" w:hAnsi="Arial" w:cs="Arial"/>
          <w:spacing w:val="-1"/>
          <w:sz w:val="22"/>
          <w:szCs w:val="22"/>
        </w:rPr>
        <w:t>e</w:t>
      </w:r>
      <w:r w:rsidR="00703FD2" w:rsidRPr="00703FD2">
        <w:rPr>
          <w:rFonts w:ascii="Arial" w:hAnsi="Arial" w:cs="Arial"/>
          <w:sz w:val="22"/>
          <w:szCs w:val="22"/>
        </w:rPr>
        <w:t>rcer</w:t>
      </w:r>
      <w:r w:rsidR="00703FD2" w:rsidRPr="00703FD2">
        <w:rPr>
          <w:rFonts w:ascii="Arial" w:hAnsi="Arial" w:cs="Arial"/>
          <w:spacing w:val="-1"/>
          <w:sz w:val="22"/>
          <w:szCs w:val="22"/>
        </w:rPr>
        <w:t>o</w:t>
      </w:r>
      <w:r w:rsidR="00703FD2" w:rsidRPr="00703FD2">
        <w:rPr>
          <w:rFonts w:ascii="Arial" w:hAnsi="Arial" w:cs="Arial"/>
          <w:sz w:val="22"/>
          <w:szCs w:val="22"/>
        </w:rPr>
        <w:t>s</w:t>
      </w:r>
      <w:r w:rsidR="00703FD2" w:rsidRPr="00703FD2">
        <w:rPr>
          <w:rFonts w:ascii="Arial" w:hAnsi="Arial" w:cs="Arial"/>
          <w:spacing w:val="1"/>
          <w:sz w:val="22"/>
          <w:szCs w:val="22"/>
        </w:rPr>
        <w:t xml:space="preserve"> </w:t>
      </w:r>
      <w:r w:rsidR="00703FD2" w:rsidRPr="00703FD2">
        <w:rPr>
          <w:rFonts w:ascii="Arial" w:hAnsi="Arial" w:cs="Arial"/>
          <w:sz w:val="22"/>
          <w:szCs w:val="22"/>
        </w:rPr>
        <w:t>y,</w:t>
      </w:r>
      <w:r w:rsidR="00703FD2" w:rsidRPr="00703FD2">
        <w:rPr>
          <w:rFonts w:ascii="Arial" w:hAnsi="Arial" w:cs="Arial"/>
          <w:spacing w:val="2"/>
          <w:sz w:val="22"/>
          <w:szCs w:val="22"/>
        </w:rPr>
        <w:t xml:space="preserve"> </w:t>
      </w:r>
      <w:r w:rsidR="00703FD2" w:rsidRPr="00703FD2">
        <w:rPr>
          <w:rFonts w:ascii="Arial" w:hAnsi="Arial" w:cs="Arial"/>
          <w:sz w:val="22"/>
          <w:szCs w:val="22"/>
        </w:rPr>
        <w:t>en</w:t>
      </w:r>
      <w:r w:rsidR="00703FD2" w:rsidRPr="00703FD2">
        <w:rPr>
          <w:rFonts w:ascii="Arial" w:hAnsi="Arial" w:cs="Arial"/>
          <w:spacing w:val="2"/>
          <w:sz w:val="22"/>
          <w:szCs w:val="22"/>
        </w:rPr>
        <w:t xml:space="preserve"> </w:t>
      </w:r>
      <w:r w:rsidR="00703FD2" w:rsidRPr="00703FD2">
        <w:rPr>
          <w:rFonts w:ascii="Arial" w:hAnsi="Arial" w:cs="Arial"/>
          <w:sz w:val="22"/>
          <w:szCs w:val="22"/>
        </w:rPr>
        <w:t>su</w:t>
      </w:r>
      <w:r w:rsidR="00703FD2" w:rsidRPr="00703FD2">
        <w:rPr>
          <w:rFonts w:ascii="Arial" w:hAnsi="Arial" w:cs="Arial"/>
          <w:spacing w:val="1"/>
          <w:sz w:val="22"/>
          <w:szCs w:val="22"/>
        </w:rPr>
        <w:t xml:space="preserve"> </w:t>
      </w:r>
      <w:r w:rsidR="00703FD2" w:rsidRPr="00703FD2">
        <w:rPr>
          <w:rFonts w:ascii="Arial" w:hAnsi="Arial" w:cs="Arial"/>
          <w:sz w:val="22"/>
          <w:szCs w:val="22"/>
        </w:rPr>
        <w:t>caso,</w:t>
      </w:r>
      <w:r w:rsidR="00703FD2" w:rsidRPr="00703FD2">
        <w:rPr>
          <w:rFonts w:ascii="Arial" w:hAnsi="Arial" w:cs="Arial"/>
          <w:spacing w:val="2"/>
          <w:sz w:val="22"/>
          <w:szCs w:val="22"/>
        </w:rPr>
        <w:t xml:space="preserve"> </w:t>
      </w:r>
      <w:r w:rsidR="00703FD2" w:rsidRPr="00703FD2">
        <w:rPr>
          <w:rFonts w:ascii="Arial" w:hAnsi="Arial" w:cs="Arial"/>
          <w:sz w:val="22"/>
          <w:szCs w:val="22"/>
        </w:rPr>
        <w:t>de</w:t>
      </w:r>
      <w:r w:rsidR="00703FD2" w:rsidRPr="00703FD2">
        <w:rPr>
          <w:rFonts w:ascii="Arial" w:hAnsi="Arial" w:cs="Arial"/>
          <w:spacing w:val="2"/>
          <w:sz w:val="22"/>
          <w:szCs w:val="22"/>
        </w:rPr>
        <w:t xml:space="preserve"> </w:t>
      </w:r>
      <w:r w:rsidR="00703FD2" w:rsidRPr="00703FD2">
        <w:rPr>
          <w:rFonts w:ascii="Arial" w:hAnsi="Arial" w:cs="Arial"/>
          <w:sz w:val="22"/>
          <w:szCs w:val="22"/>
        </w:rPr>
        <w:t>i</w:t>
      </w:r>
      <w:r w:rsidR="00703FD2" w:rsidRPr="00703FD2">
        <w:rPr>
          <w:rFonts w:ascii="Arial" w:hAnsi="Arial" w:cs="Arial"/>
          <w:spacing w:val="-1"/>
          <w:sz w:val="22"/>
          <w:szCs w:val="22"/>
        </w:rPr>
        <w:t>n</w:t>
      </w:r>
      <w:r w:rsidR="00703FD2" w:rsidRPr="00703FD2">
        <w:rPr>
          <w:rFonts w:ascii="Arial" w:hAnsi="Arial" w:cs="Arial"/>
          <w:sz w:val="22"/>
          <w:szCs w:val="22"/>
        </w:rPr>
        <w:t>stal</w:t>
      </w:r>
      <w:r w:rsidR="00703FD2" w:rsidRPr="00703FD2">
        <w:rPr>
          <w:rFonts w:ascii="Arial" w:hAnsi="Arial" w:cs="Arial"/>
          <w:spacing w:val="-1"/>
          <w:sz w:val="22"/>
          <w:szCs w:val="22"/>
        </w:rPr>
        <w:t>a</w:t>
      </w:r>
      <w:r w:rsidR="00703FD2" w:rsidRPr="00703FD2">
        <w:rPr>
          <w:rFonts w:ascii="Arial" w:hAnsi="Arial" w:cs="Arial"/>
          <w:spacing w:val="1"/>
          <w:sz w:val="22"/>
          <w:szCs w:val="22"/>
        </w:rPr>
        <w:t>c</w:t>
      </w:r>
      <w:r w:rsidR="00703FD2" w:rsidRPr="00703FD2">
        <w:rPr>
          <w:rFonts w:ascii="Arial" w:hAnsi="Arial" w:cs="Arial"/>
          <w:sz w:val="22"/>
          <w:szCs w:val="22"/>
        </w:rPr>
        <w:t>io</w:t>
      </w:r>
      <w:r w:rsidR="00703FD2" w:rsidRPr="00703FD2">
        <w:rPr>
          <w:rFonts w:ascii="Arial" w:hAnsi="Arial" w:cs="Arial"/>
          <w:spacing w:val="-1"/>
          <w:sz w:val="22"/>
          <w:szCs w:val="22"/>
        </w:rPr>
        <w:t>n</w:t>
      </w:r>
      <w:r w:rsidR="00703FD2" w:rsidRPr="00703FD2">
        <w:rPr>
          <w:rFonts w:ascii="Arial" w:hAnsi="Arial" w:cs="Arial"/>
          <w:sz w:val="22"/>
          <w:szCs w:val="22"/>
        </w:rPr>
        <w:t>es</w:t>
      </w:r>
      <w:r w:rsidR="00703FD2" w:rsidRPr="00703FD2">
        <w:rPr>
          <w:rFonts w:ascii="Arial" w:hAnsi="Arial" w:cs="Arial"/>
          <w:spacing w:val="2"/>
          <w:sz w:val="22"/>
          <w:szCs w:val="22"/>
        </w:rPr>
        <w:t xml:space="preserve"> </w:t>
      </w:r>
      <w:r w:rsidR="00703FD2" w:rsidRPr="00703FD2">
        <w:rPr>
          <w:rFonts w:ascii="Arial" w:hAnsi="Arial" w:cs="Arial"/>
          <w:sz w:val="22"/>
          <w:szCs w:val="22"/>
        </w:rPr>
        <w:t>mun</w:t>
      </w:r>
      <w:r w:rsidR="00703FD2" w:rsidRPr="00703FD2">
        <w:rPr>
          <w:rFonts w:ascii="Arial" w:hAnsi="Arial" w:cs="Arial"/>
          <w:spacing w:val="-1"/>
          <w:sz w:val="22"/>
          <w:szCs w:val="22"/>
        </w:rPr>
        <w:t>i</w:t>
      </w:r>
      <w:r w:rsidR="00703FD2" w:rsidRPr="00703FD2">
        <w:rPr>
          <w:rFonts w:ascii="Arial" w:hAnsi="Arial" w:cs="Arial"/>
          <w:sz w:val="22"/>
          <w:szCs w:val="22"/>
        </w:rPr>
        <w:t>cipal</w:t>
      </w:r>
      <w:r w:rsidR="00703FD2" w:rsidRPr="00703FD2">
        <w:rPr>
          <w:rFonts w:ascii="Arial" w:hAnsi="Arial" w:cs="Arial"/>
          <w:spacing w:val="-1"/>
          <w:sz w:val="22"/>
          <w:szCs w:val="22"/>
        </w:rPr>
        <w:t>e</w:t>
      </w:r>
      <w:r w:rsidR="00703FD2" w:rsidRPr="00703FD2">
        <w:rPr>
          <w:rFonts w:ascii="Arial" w:hAnsi="Arial" w:cs="Arial"/>
          <w:spacing w:val="1"/>
          <w:sz w:val="22"/>
          <w:szCs w:val="22"/>
        </w:rPr>
        <w:t>s</w:t>
      </w:r>
      <w:r w:rsidR="00703FD2" w:rsidRPr="00703FD2">
        <w:rPr>
          <w:rFonts w:ascii="Arial" w:hAnsi="Arial" w:cs="Arial"/>
          <w:sz w:val="22"/>
          <w:szCs w:val="22"/>
        </w:rPr>
        <w:t>;</w:t>
      </w:r>
      <w:r w:rsidR="00703FD2" w:rsidRPr="00703FD2">
        <w:rPr>
          <w:rFonts w:ascii="Arial" w:hAnsi="Arial" w:cs="Arial"/>
          <w:spacing w:val="2"/>
          <w:sz w:val="22"/>
          <w:szCs w:val="22"/>
        </w:rPr>
        <w:t xml:space="preserve"> </w:t>
      </w:r>
      <w:r w:rsidR="00703FD2" w:rsidRPr="00703FD2">
        <w:rPr>
          <w:rFonts w:ascii="Arial" w:hAnsi="Arial" w:cs="Arial"/>
          <w:sz w:val="22"/>
          <w:szCs w:val="22"/>
        </w:rPr>
        <w:t>la co</w:t>
      </w:r>
      <w:r w:rsidR="00703FD2" w:rsidRPr="00703FD2">
        <w:rPr>
          <w:rFonts w:ascii="Arial" w:hAnsi="Arial" w:cs="Arial"/>
          <w:spacing w:val="-1"/>
          <w:sz w:val="22"/>
          <w:szCs w:val="22"/>
        </w:rPr>
        <w:t>l</w:t>
      </w:r>
      <w:r w:rsidR="00703FD2" w:rsidRPr="00703FD2">
        <w:rPr>
          <w:rFonts w:ascii="Arial" w:hAnsi="Arial" w:cs="Arial"/>
          <w:sz w:val="22"/>
          <w:szCs w:val="22"/>
        </w:rPr>
        <w:t>oc</w:t>
      </w:r>
      <w:r w:rsidR="00703FD2" w:rsidRPr="00703FD2">
        <w:rPr>
          <w:rFonts w:ascii="Arial" w:hAnsi="Arial" w:cs="Arial"/>
          <w:spacing w:val="-1"/>
          <w:sz w:val="22"/>
          <w:szCs w:val="22"/>
        </w:rPr>
        <w:t>a</w:t>
      </w:r>
      <w:r w:rsidR="00703FD2" w:rsidRPr="00703FD2">
        <w:rPr>
          <w:rFonts w:ascii="Arial" w:hAnsi="Arial" w:cs="Arial"/>
          <w:sz w:val="22"/>
          <w:szCs w:val="22"/>
        </w:rPr>
        <w:t>ci</w:t>
      </w:r>
      <w:r w:rsidR="00703FD2" w:rsidRPr="00703FD2">
        <w:rPr>
          <w:rFonts w:ascii="Arial" w:hAnsi="Arial" w:cs="Arial"/>
          <w:spacing w:val="-1"/>
          <w:sz w:val="22"/>
          <w:szCs w:val="22"/>
        </w:rPr>
        <w:t>ó</w:t>
      </w:r>
      <w:r w:rsidR="00703FD2" w:rsidRPr="00703FD2">
        <w:rPr>
          <w:rFonts w:ascii="Arial" w:hAnsi="Arial" w:cs="Arial"/>
          <w:sz w:val="22"/>
          <w:szCs w:val="22"/>
        </w:rPr>
        <w:t>n</w:t>
      </w:r>
      <w:r w:rsidR="00703FD2" w:rsidRPr="00703FD2">
        <w:rPr>
          <w:rFonts w:ascii="Arial" w:hAnsi="Arial" w:cs="Arial"/>
          <w:spacing w:val="2"/>
          <w:sz w:val="22"/>
          <w:szCs w:val="22"/>
        </w:rPr>
        <w:t xml:space="preserve"> </w:t>
      </w:r>
      <w:r w:rsidR="00703FD2" w:rsidRPr="00703FD2">
        <w:rPr>
          <w:rFonts w:ascii="Arial" w:hAnsi="Arial" w:cs="Arial"/>
          <w:sz w:val="22"/>
          <w:szCs w:val="22"/>
        </w:rPr>
        <w:t>y</w:t>
      </w:r>
      <w:r w:rsidR="00703FD2" w:rsidRPr="00703FD2">
        <w:rPr>
          <w:rFonts w:ascii="Arial" w:hAnsi="Arial" w:cs="Arial"/>
          <w:spacing w:val="2"/>
          <w:sz w:val="22"/>
          <w:szCs w:val="22"/>
        </w:rPr>
        <w:t xml:space="preserve"> </w:t>
      </w:r>
      <w:r w:rsidR="00703FD2" w:rsidRPr="00703FD2">
        <w:rPr>
          <w:rFonts w:ascii="Arial" w:hAnsi="Arial" w:cs="Arial"/>
          <w:sz w:val="22"/>
          <w:szCs w:val="22"/>
        </w:rPr>
        <w:t xml:space="preserve">retiro </w:t>
      </w:r>
      <w:r w:rsidR="00703FD2" w:rsidRPr="00703FD2">
        <w:rPr>
          <w:rFonts w:ascii="Arial" w:hAnsi="Arial" w:cs="Arial"/>
          <w:spacing w:val="-1"/>
          <w:sz w:val="22"/>
          <w:szCs w:val="22"/>
        </w:rPr>
        <w:t>d</w:t>
      </w:r>
      <w:r w:rsidR="00703FD2" w:rsidRPr="00703FD2">
        <w:rPr>
          <w:rFonts w:ascii="Arial" w:hAnsi="Arial" w:cs="Arial"/>
          <w:sz w:val="22"/>
          <w:szCs w:val="22"/>
        </w:rPr>
        <w:t>e instal</w:t>
      </w:r>
      <w:r w:rsidR="00703FD2" w:rsidRPr="00703FD2">
        <w:rPr>
          <w:rFonts w:ascii="Arial" w:hAnsi="Arial" w:cs="Arial"/>
          <w:spacing w:val="-1"/>
          <w:sz w:val="22"/>
          <w:szCs w:val="22"/>
        </w:rPr>
        <w:t>a</w:t>
      </w:r>
      <w:r w:rsidR="00703FD2" w:rsidRPr="00703FD2">
        <w:rPr>
          <w:rFonts w:ascii="Arial" w:hAnsi="Arial" w:cs="Arial"/>
          <w:spacing w:val="1"/>
          <w:sz w:val="22"/>
          <w:szCs w:val="22"/>
        </w:rPr>
        <w:t>c</w:t>
      </w:r>
      <w:r w:rsidR="00703FD2" w:rsidRPr="00703FD2">
        <w:rPr>
          <w:rFonts w:ascii="Arial" w:hAnsi="Arial" w:cs="Arial"/>
          <w:sz w:val="22"/>
          <w:szCs w:val="22"/>
        </w:rPr>
        <w:t>i</w:t>
      </w:r>
      <w:r w:rsidR="00703FD2" w:rsidRPr="00703FD2">
        <w:rPr>
          <w:rFonts w:ascii="Arial" w:hAnsi="Arial" w:cs="Arial"/>
          <w:spacing w:val="-1"/>
          <w:sz w:val="22"/>
          <w:szCs w:val="22"/>
        </w:rPr>
        <w:t>ó</w:t>
      </w:r>
      <w:r w:rsidR="00703FD2" w:rsidRPr="00703FD2">
        <w:rPr>
          <w:rFonts w:ascii="Arial" w:hAnsi="Arial" w:cs="Arial"/>
          <w:sz w:val="22"/>
          <w:szCs w:val="22"/>
        </w:rPr>
        <w:t>n</w:t>
      </w:r>
      <w:r w:rsidR="00703FD2" w:rsidRPr="00703FD2">
        <w:rPr>
          <w:rFonts w:ascii="Arial" w:hAnsi="Arial" w:cs="Arial"/>
          <w:spacing w:val="1"/>
          <w:sz w:val="22"/>
          <w:szCs w:val="22"/>
        </w:rPr>
        <w:t xml:space="preserve"> </w:t>
      </w:r>
      <w:r w:rsidR="00703FD2" w:rsidRPr="00703FD2">
        <w:rPr>
          <w:rFonts w:ascii="Arial" w:hAnsi="Arial" w:cs="Arial"/>
          <w:sz w:val="22"/>
          <w:szCs w:val="22"/>
        </w:rPr>
        <w:t>provisio</w:t>
      </w:r>
      <w:r w:rsidR="00703FD2" w:rsidRPr="00703FD2">
        <w:rPr>
          <w:rFonts w:ascii="Arial" w:hAnsi="Arial" w:cs="Arial"/>
          <w:spacing w:val="-1"/>
          <w:sz w:val="22"/>
          <w:szCs w:val="22"/>
        </w:rPr>
        <w:t>n</w:t>
      </w:r>
      <w:r w:rsidR="00703FD2" w:rsidRPr="00703FD2">
        <w:rPr>
          <w:rFonts w:ascii="Arial" w:hAnsi="Arial" w:cs="Arial"/>
          <w:sz w:val="22"/>
          <w:szCs w:val="22"/>
        </w:rPr>
        <w:t>ales (</w:t>
      </w:r>
      <w:r w:rsidR="00703FD2" w:rsidRPr="00703FD2">
        <w:rPr>
          <w:rFonts w:ascii="Arial" w:hAnsi="Arial" w:cs="Arial"/>
          <w:spacing w:val="-1"/>
          <w:sz w:val="22"/>
          <w:szCs w:val="22"/>
        </w:rPr>
        <w:t>i</w:t>
      </w:r>
      <w:r w:rsidR="00703FD2" w:rsidRPr="00703FD2">
        <w:rPr>
          <w:rFonts w:ascii="Arial" w:hAnsi="Arial" w:cs="Arial"/>
          <w:sz w:val="22"/>
          <w:szCs w:val="22"/>
        </w:rPr>
        <w:t>lumin</w:t>
      </w:r>
      <w:r w:rsidR="00703FD2" w:rsidRPr="00703FD2">
        <w:rPr>
          <w:rFonts w:ascii="Arial" w:hAnsi="Arial" w:cs="Arial"/>
          <w:spacing w:val="-1"/>
          <w:sz w:val="22"/>
          <w:szCs w:val="22"/>
        </w:rPr>
        <w:t>a</w:t>
      </w:r>
      <w:r w:rsidR="00703FD2" w:rsidRPr="00703FD2">
        <w:rPr>
          <w:rFonts w:ascii="Arial" w:hAnsi="Arial" w:cs="Arial"/>
          <w:sz w:val="22"/>
          <w:szCs w:val="22"/>
        </w:rPr>
        <w:t>ción,</w:t>
      </w:r>
      <w:r w:rsidR="00703FD2" w:rsidRPr="00703FD2">
        <w:rPr>
          <w:rFonts w:ascii="Arial" w:hAnsi="Arial" w:cs="Arial"/>
          <w:spacing w:val="1"/>
          <w:sz w:val="22"/>
          <w:szCs w:val="22"/>
        </w:rPr>
        <w:t xml:space="preserve"> </w:t>
      </w:r>
      <w:r w:rsidR="00703FD2" w:rsidRPr="00703FD2">
        <w:rPr>
          <w:rFonts w:ascii="Arial" w:hAnsi="Arial" w:cs="Arial"/>
          <w:sz w:val="22"/>
          <w:szCs w:val="22"/>
        </w:rPr>
        <w:t>ramp</w:t>
      </w:r>
      <w:r w:rsidR="00703FD2" w:rsidRPr="00703FD2">
        <w:rPr>
          <w:rFonts w:ascii="Arial" w:hAnsi="Arial" w:cs="Arial"/>
          <w:spacing w:val="-1"/>
          <w:sz w:val="22"/>
          <w:szCs w:val="22"/>
        </w:rPr>
        <w:t>a</w:t>
      </w:r>
      <w:r w:rsidR="00703FD2" w:rsidRPr="00703FD2">
        <w:rPr>
          <w:rFonts w:ascii="Arial" w:hAnsi="Arial" w:cs="Arial"/>
          <w:spacing w:val="1"/>
          <w:sz w:val="22"/>
          <w:szCs w:val="22"/>
        </w:rPr>
        <w:t>s</w:t>
      </w:r>
      <w:r w:rsidR="00703FD2" w:rsidRPr="00703FD2">
        <w:rPr>
          <w:rFonts w:ascii="Arial" w:hAnsi="Arial" w:cs="Arial"/>
          <w:sz w:val="22"/>
          <w:szCs w:val="22"/>
        </w:rPr>
        <w:t>,</w:t>
      </w:r>
      <w:r w:rsidR="00703FD2" w:rsidRPr="00703FD2">
        <w:rPr>
          <w:rFonts w:ascii="Arial" w:hAnsi="Arial" w:cs="Arial"/>
          <w:spacing w:val="1"/>
          <w:sz w:val="22"/>
          <w:szCs w:val="22"/>
        </w:rPr>
        <w:t xml:space="preserve"> </w:t>
      </w:r>
      <w:r w:rsidR="00703FD2" w:rsidRPr="00703FD2">
        <w:rPr>
          <w:rFonts w:ascii="Arial" w:hAnsi="Arial" w:cs="Arial"/>
          <w:sz w:val="22"/>
          <w:szCs w:val="22"/>
        </w:rPr>
        <w:t>and</w:t>
      </w:r>
      <w:r w:rsidR="00703FD2" w:rsidRPr="00703FD2">
        <w:rPr>
          <w:rFonts w:ascii="Arial" w:hAnsi="Arial" w:cs="Arial"/>
          <w:spacing w:val="-1"/>
          <w:sz w:val="22"/>
          <w:szCs w:val="22"/>
        </w:rPr>
        <w:t>a</w:t>
      </w:r>
      <w:r w:rsidR="00703FD2" w:rsidRPr="00703FD2">
        <w:rPr>
          <w:rFonts w:ascii="Arial" w:hAnsi="Arial" w:cs="Arial"/>
          <w:sz w:val="22"/>
          <w:szCs w:val="22"/>
        </w:rPr>
        <w:t>miajes,</w:t>
      </w:r>
      <w:r w:rsidR="00703FD2" w:rsidRPr="00703FD2">
        <w:rPr>
          <w:rFonts w:ascii="Arial" w:hAnsi="Arial" w:cs="Arial"/>
          <w:spacing w:val="1"/>
          <w:sz w:val="22"/>
          <w:szCs w:val="22"/>
        </w:rPr>
        <w:t xml:space="preserve"> </w:t>
      </w:r>
      <w:r w:rsidR="00703FD2" w:rsidRPr="00703FD2">
        <w:rPr>
          <w:rFonts w:ascii="Arial" w:hAnsi="Arial" w:cs="Arial"/>
          <w:sz w:val="22"/>
          <w:szCs w:val="22"/>
        </w:rPr>
        <w:t>a</w:t>
      </w:r>
      <w:r w:rsidR="00703FD2" w:rsidRPr="00703FD2">
        <w:rPr>
          <w:rFonts w:ascii="Arial" w:hAnsi="Arial" w:cs="Arial"/>
          <w:spacing w:val="-1"/>
          <w:sz w:val="22"/>
          <w:szCs w:val="22"/>
        </w:rPr>
        <w:t>p</w:t>
      </w:r>
      <w:r w:rsidR="00703FD2" w:rsidRPr="00703FD2">
        <w:rPr>
          <w:rFonts w:ascii="Arial" w:hAnsi="Arial" w:cs="Arial"/>
          <w:sz w:val="22"/>
          <w:szCs w:val="22"/>
        </w:rPr>
        <w:t>un</w:t>
      </w:r>
      <w:r w:rsidR="00703FD2" w:rsidRPr="00703FD2">
        <w:rPr>
          <w:rFonts w:ascii="Arial" w:hAnsi="Arial" w:cs="Arial"/>
          <w:spacing w:val="-2"/>
          <w:sz w:val="22"/>
          <w:szCs w:val="22"/>
        </w:rPr>
        <w:t>t</w:t>
      </w:r>
      <w:r w:rsidR="00703FD2" w:rsidRPr="00703FD2">
        <w:rPr>
          <w:rFonts w:ascii="Arial" w:hAnsi="Arial" w:cs="Arial"/>
          <w:sz w:val="22"/>
          <w:szCs w:val="22"/>
        </w:rPr>
        <w:t>alamient</w:t>
      </w:r>
      <w:r w:rsidR="00703FD2" w:rsidRPr="00703FD2">
        <w:rPr>
          <w:rFonts w:ascii="Arial" w:hAnsi="Arial" w:cs="Arial"/>
          <w:spacing w:val="-1"/>
          <w:sz w:val="22"/>
          <w:szCs w:val="22"/>
        </w:rPr>
        <w:t>o</w:t>
      </w:r>
      <w:r w:rsidR="00703FD2" w:rsidRPr="00703FD2">
        <w:rPr>
          <w:rFonts w:ascii="Arial" w:hAnsi="Arial" w:cs="Arial"/>
          <w:spacing w:val="1"/>
          <w:sz w:val="22"/>
          <w:szCs w:val="22"/>
        </w:rPr>
        <w:t>s</w:t>
      </w:r>
      <w:r w:rsidR="00703FD2" w:rsidRPr="00703FD2">
        <w:rPr>
          <w:rFonts w:ascii="Arial" w:hAnsi="Arial" w:cs="Arial"/>
          <w:sz w:val="22"/>
          <w:szCs w:val="22"/>
        </w:rPr>
        <w:t>,</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e</w:t>
      </w:r>
      <w:r w:rsidR="00703FD2" w:rsidRPr="00703FD2">
        <w:rPr>
          <w:rFonts w:ascii="Arial" w:hAnsi="Arial" w:cs="Arial"/>
          <w:spacing w:val="1"/>
          <w:sz w:val="22"/>
          <w:szCs w:val="22"/>
        </w:rPr>
        <w:t>s</w:t>
      </w:r>
      <w:r w:rsidR="00703FD2" w:rsidRPr="00703FD2">
        <w:rPr>
          <w:rFonts w:ascii="Arial" w:hAnsi="Arial" w:cs="Arial"/>
          <w:sz w:val="22"/>
          <w:szCs w:val="22"/>
        </w:rPr>
        <w:t>caleras,</w:t>
      </w:r>
      <w:r w:rsidR="00703FD2" w:rsidRPr="00703FD2">
        <w:rPr>
          <w:rFonts w:ascii="Arial" w:hAnsi="Arial" w:cs="Arial"/>
          <w:spacing w:val="1"/>
          <w:sz w:val="22"/>
          <w:szCs w:val="22"/>
        </w:rPr>
        <w:t xml:space="preserve"> </w:t>
      </w:r>
      <w:r w:rsidR="00703FD2" w:rsidRPr="00703FD2">
        <w:rPr>
          <w:rFonts w:ascii="Arial" w:hAnsi="Arial" w:cs="Arial"/>
          <w:sz w:val="22"/>
          <w:szCs w:val="22"/>
        </w:rPr>
        <w:t>e</w:t>
      </w:r>
      <w:r w:rsidR="00703FD2" w:rsidRPr="00703FD2">
        <w:rPr>
          <w:rFonts w:ascii="Arial" w:hAnsi="Arial" w:cs="Arial"/>
          <w:spacing w:val="-2"/>
          <w:sz w:val="22"/>
          <w:szCs w:val="22"/>
        </w:rPr>
        <w:t>t</w:t>
      </w:r>
      <w:r w:rsidR="00703FD2" w:rsidRPr="00703FD2">
        <w:rPr>
          <w:rFonts w:ascii="Arial" w:hAnsi="Arial" w:cs="Arial"/>
          <w:sz w:val="22"/>
          <w:szCs w:val="22"/>
        </w:rPr>
        <w:t>c);</w:t>
      </w:r>
      <w:r w:rsidR="00703FD2" w:rsidRPr="00703FD2">
        <w:rPr>
          <w:rFonts w:ascii="Arial" w:hAnsi="Arial" w:cs="Arial"/>
          <w:spacing w:val="1"/>
          <w:sz w:val="22"/>
          <w:szCs w:val="22"/>
        </w:rPr>
        <w:t xml:space="preserve"> </w:t>
      </w:r>
      <w:r w:rsidR="00703FD2" w:rsidRPr="00703FD2">
        <w:rPr>
          <w:rFonts w:ascii="Arial" w:hAnsi="Arial" w:cs="Arial"/>
          <w:sz w:val="22"/>
          <w:szCs w:val="22"/>
        </w:rPr>
        <w:t>los dis</w:t>
      </w:r>
      <w:r w:rsidR="00703FD2" w:rsidRPr="00703FD2">
        <w:rPr>
          <w:rFonts w:ascii="Arial" w:hAnsi="Arial" w:cs="Arial"/>
          <w:spacing w:val="-1"/>
          <w:sz w:val="22"/>
          <w:szCs w:val="22"/>
        </w:rPr>
        <w:t>p</w:t>
      </w:r>
      <w:r w:rsidR="00703FD2" w:rsidRPr="00703FD2">
        <w:rPr>
          <w:rFonts w:ascii="Arial" w:hAnsi="Arial" w:cs="Arial"/>
          <w:sz w:val="22"/>
          <w:szCs w:val="22"/>
        </w:rPr>
        <w:t>ositiv</w:t>
      </w:r>
      <w:r w:rsidR="00703FD2" w:rsidRPr="00703FD2">
        <w:rPr>
          <w:rFonts w:ascii="Arial" w:hAnsi="Arial" w:cs="Arial"/>
          <w:spacing w:val="-1"/>
          <w:sz w:val="22"/>
          <w:szCs w:val="22"/>
        </w:rPr>
        <w:t>o</w:t>
      </w:r>
      <w:r w:rsidR="00703FD2" w:rsidRPr="00703FD2">
        <w:rPr>
          <w:rFonts w:ascii="Arial" w:hAnsi="Arial" w:cs="Arial"/>
          <w:sz w:val="22"/>
          <w:szCs w:val="22"/>
        </w:rPr>
        <w:t>s de</w:t>
      </w:r>
      <w:r w:rsidR="00703FD2" w:rsidRPr="00703FD2">
        <w:rPr>
          <w:rFonts w:ascii="Arial" w:hAnsi="Arial" w:cs="Arial"/>
          <w:spacing w:val="1"/>
          <w:sz w:val="22"/>
          <w:szCs w:val="22"/>
        </w:rPr>
        <w:t xml:space="preserve"> </w:t>
      </w:r>
      <w:r w:rsidR="00703FD2" w:rsidRPr="00703FD2">
        <w:rPr>
          <w:rFonts w:ascii="Arial" w:hAnsi="Arial" w:cs="Arial"/>
          <w:sz w:val="22"/>
          <w:szCs w:val="22"/>
        </w:rPr>
        <w:t>seg</w:t>
      </w:r>
      <w:r w:rsidR="00703FD2" w:rsidRPr="00703FD2">
        <w:rPr>
          <w:rFonts w:ascii="Arial" w:hAnsi="Arial" w:cs="Arial"/>
          <w:spacing w:val="-1"/>
          <w:sz w:val="22"/>
          <w:szCs w:val="22"/>
        </w:rPr>
        <w:t>u</w:t>
      </w:r>
      <w:r w:rsidR="00703FD2" w:rsidRPr="00703FD2">
        <w:rPr>
          <w:rFonts w:ascii="Arial" w:hAnsi="Arial" w:cs="Arial"/>
          <w:sz w:val="22"/>
          <w:szCs w:val="22"/>
        </w:rPr>
        <w:t>rid</w:t>
      </w:r>
      <w:r w:rsidR="00703FD2" w:rsidRPr="00703FD2">
        <w:rPr>
          <w:rFonts w:ascii="Arial" w:hAnsi="Arial" w:cs="Arial"/>
          <w:spacing w:val="-1"/>
          <w:sz w:val="22"/>
          <w:szCs w:val="22"/>
        </w:rPr>
        <w:t>a</w:t>
      </w:r>
      <w:r w:rsidR="00703FD2" w:rsidRPr="00703FD2">
        <w:rPr>
          <w:rFonts w:ascii="Arial" w:hAnsi="Arial" w:cs="Arial"/>
          <w:sz w:val="22"/>
          <w:szCs w:val="22"/>
        </w:rPr>
        <w:t xml:space="preserve">d necesario </w:t>
      </w:r>
      <w:r w:rsidR="00703FD2" w:rsidRPr="00703FD2">
        <w:rPr>
          <w:rFonts w:ascii="Arial" w:hAnsi="Arial" w:cs="Arial"/>
          <w:spacing w:val="-1"/>
          <w:sz w:val="22"/>
          <w:szCs w:val="22"/>
        </w:rPr>
        <w:t>p</w:t>
      </w:r>
      <w:r w:rsidR="00703FD2" w:rsidRPr="00703FD2">
        <w:rPr>
          <w:rFonts w:ascii="Arial" w:hAnsi="Arial" w:cs="Arial"/>
          <w:sz w:val="22"/>
          <w:szCs w:val="22"/>
        </w:rPr>
        <w:t>ara</w:t>
      </w:r>
      <w:r w:rsidR="00703FD2" w:rsidRPr="00703FD2">
        <w:rPr>
          <w:rFonts w:ascii="Arial" w:hAnsi="Arial" w:cs="Arial"/>
          <w:spacing w:val="1"/>
          <w:sz w:val="22"/>
          <w:szCs w:val="22"/>
        </w:rPr>
        <w:t xml:space="preserve"> </w:t>
      </w:r>
      <w:r w:rsidR="00703FD2" w:rsidRPr="00703FD2">
        <w:rPr>
          <w:rFonts w:ascii="Arial" w:hAnsi="Arial" w:cs="Arial"/>
          <w:sz w:val="22"/>
          <w:szCs w:val="22"/>
        </w:rPr>
        <w:t>la c</w:t>
      </w:r>
      <w:r w:rsidR="00703FD2" w:rsidRPr="00703FD2">
        <w:rPr>
          <w:rFonts w:ascii="Arial" w:hAnsi="Arial" w:cs="Arial"/>
          <w:spacing w:val="-1"/>
          <w:sz w:val="22"/>
          <w:szCs w:val="22"/>
        </w:rPr>
        <w:t>o</w:t>
      </w:r>
      <w:r w:rsidR="00703FD2" w:rsidRPr="00703FD2">
        <w:rPr>
          <w:rFonts w:ascii="Arial" w:hAnsi="Arial" w:cs="Arial"/>
          <w:sz w:val="22"/>
          <w:szCs w:val="22"/>
        </w:rPr>
        <w:t>rrecta</w:t>
      </w:r>
      <w:r w:rsidR="00703FD2" w:rsidRPr="00703FD2">
        <w:rPr>
          <w:rFonts w:ascii="Arial" w:hAnsi="Arial" w:cs="Arial"/>
          <w:spacing w:val="1"/>
          <w:sz w:val="22"/>
          <w:szCs w:val="22"/>
        </w:rPr>
        <w:t xml:space="preserve"> </w:t>
      </w:r>
      <w:r w:rsidR="00703FD2" w:rsidRPr="00703FD2">
        <w:rPr>
          <w:rFonts w:ascii="Arial" w:hAnsi="Arial" w:cs="Arial"/>
          <w:sz w:val="22"/>
          <w:szCs w:val="22"/>
        </w:rPr>
        <w:t>ejecuc</w:t>
      </w:r>
      <w:r w:rsidR="00703FD2" w:rsidRPr="00703FD2">
        <w:rPr>
          <w:rFonts w:ascii="Arial" w:hAnsi="Arial" w:cs="Arial"/>
          <w:spacing w:val="-1"/>
          <w:sz w:val="22"/>
          <w:szCs w:val="22"/>
        </w:rPr>
        <w:t>i</w:t>
      </w:r>
      <w:r w:rsidR="00703FD2" w:rsidRPr="00703FD2">
        <w:rPr>
          <w:rFonts w:ascii="Arial" w:hAnsi="Arial" w:cs="Arial"/>
          <w:sz w:val="22"/>
          <w:szCs w:val="22"/>
        </w:rPr>
        <w:t>ón del</w:t>
      </w:r>
      <w:r w:rsidR="00703FD2" w:rsidRPr="00703FD2">
        <w:rPr>
          <w:rFonts w:ascii="Arial" w:hAnsi="Arial" w:cs="Arial"/>
          <w:spacing w:val="1"/>
          <w:sz w:val="22"/>
          <w:szCs w:val="22"/>
        </w:rPr>
        <w:t xml:space="preserve"> </w:t>
      </w:r>
      <w:r w:rsidR="00703FD2" w:rsidRPr="00703FD2">
        <w:rPr>
          <w:rFonts w:ascii="Arial" w:hAnsi="Arial" w:cs="Arial"/>
          <w:sz w:val="22"/>
          <w:szCs w:val="22"/>
        </w:rPr>
        <w:t>t</w:t>
      </w:r>
      <w:r w:rsidR="00703FD2" w:rsidRPr="00703FD2">
        <w:rPr>
          <w:rFonts w:ascii="Arial" w:hAnsi="Arial" w:cs="Arial"/>
          <w:spacing w:val="1"/>
          <w:sz w:val="22"/>
          <w:szCs w:val="22"/>
        </w:rPr>
        <w:t>r</w:t>
      </w:r>
      <w:r w:rsidR="00703FD2" w:rsidRPr="00703FD2">
        <w:rPr>
          <w:rFonts w:ascii="Arial" w:hAnsi="Arial" w:cs="Arial"/>
          <w:sz w:val="22"/>
          <w:szCs w:val="22"/>
        </w:rPr>
        <w:t>a</w:t>
      </w:r>
      <w:r w:rsidR="00703FD2" w:rsidRPr="00703FD2">
        <w:rPr>
          <w:rFonts w:ascii="Arial" w:hAnsi="Arial" w:cs="Arial"/>
          <w:spacing w:val="-1"/>
          <w:sz w:val="22"/>
          <w:szCs w:val="22"/>
        </w:rPr>
        <w:t>b</w:t>
      </w:r>
      <w:r w:rsidR="00703FD2" w:rsidRPr="00703FD2">
        <w:rPr>
          <w:rFonts w:ascii="Arial" w:hAnsi="Arial" w:cs="Arial"/>
          <w:sz w:val="22"/>
          <w:szCs w:val="22"/>
        </w:rPr>
        <w:t>ajo</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1"/>
          <w:sz w:val="22"/>
          <w:szCs w:val="22"/>
        </w:rPr>
        <w:t xml:space="preserve"> </w:t>
      </w:r>
      <w:r w:rsidR="00703FD2" w:rsidRPr="00703FD2">
        <w:rPr>
          <w:rFonts w:ascii="Arial" w:hAnsi="Arial" w:cs="Arial"/>
          <w:sz w:val="22"/>
          <w:szCs w:val="22"/>
        </w:rPr>
        <w:t>acuerdo con</w:t>
      </w:r>
      <w:r w:rsidR="00703FD2" w:rsidRPr="00703FD2">
        <w:rPr>
          <w:rFonts w:ascii="Arial" w:hAnsi="Arial" w:cs="Arial"/>
          <w:spacing w:val="1"/>
          <w:sz w:val="22"/>
          <w:szCs w:val="22"/>
        </w:rPr>
        <w:t xml:space="preserve"> </w:t>
      </w:r>
      <w:r w:rsidR="00703FD2" w:rsidRPr="00703FD2">
        <w:rPr>
          <w:rFonts w:ascii="Arial" w:hAnsi="Arial" w:cs="Arial"/>
          <w:sz w:val="22"/>
          <w:szCs w:val="22"/>
        </w:rPr>
        <w:t>l</w:t>
      </w:r>
      <w:r w:rsidR="00703FD2" w:rsidRPr="00703FD2">
        <w:rPr>
          <w:rFonts w:ascii="Arial" w:hAnsi="Arial" w:cs="Arial"/>
          <w:spacing w:val="-1"/>
          <w:sz w:val="22"/>
          <w:szCs w:val="22"/>
        </w:rPr>
        <w:t>a</w:t>
      </w:r>
      <w:r w:rsidR="00703FD2" w:rsidRPr="00703FD2">
        <w:rPr>
          <w:rFonts w:ascii="Arial" w:hAnsi="Arial" w:cs="Arial"/>
          <w:sz w:val="22"/>
          <w:szCs w:val="22"/>
        </w:rPr>
        <w:t>s es</w:t>
      </w:r>
      <w:r w:rsidR="00703FD2" w:rsidRPr="00703FD2">
        <w:rPr>
          <w:rFonts w:ascii="Arial" w:hAnsi="Arial" w:cs="Arial"/>
          <w:spacing w:val="-1"/>
          <w:sz w:val="22"/>
          <w:szCs w:val="22"/>
        </w:rPr>
        <w:t>p</w:t>
      </w:r>
      <w:r w:rsidR="00703FD2" w:rsidRPr="00703FD2">
        <w:rPr>
          <w:rFonts w:ascii="Arial" w:hAnsi="Arial" w:cs="Arial"/>
          <w:sz w:val="22"/>
          <w:szCs w:val="22"/>
        </w:rPr>
        <w:t>ecif</w:t>
      </w:r>
      <w:r w:rsidR="00703FD2" w:rsidRPr="00703FD2">
        <w:rPr>
          <w:rFonts w:ascii="Arial" w:hAnsi="Arial" w:cs="Arial"/>
          <w:spacing w:val="-1"/>
          <w:sz w:val="22"/>
          <w:szCs w:val="22"/>
        </w:rPr>
        <w:t>i</w:t>
      </w:r>
      <w:r w:rsidR="00703FD2" w:rsidRPr="00703FD2">
        <w:rPr>
          <w:rFonts w:ascii="Arial" w:hAnsi="Arial" w:cs="Arial"/>
          <w:sz w:val="22"/>
          <w:szCs w:val="22"/>
        </w:rPr>
        <w:t>c</w:t>
      </w:r>
      <w:r w:rsidR="00703FD2" w:rsidRPr="00703FD2">
        <w:rPr>
          <w:rFonts w:ascii="Arial" w:hAnsi="Arial" w:cs="Arial"/>
          <w:spacing w:val="-1"/>
          <w:sz w:val="22"/>
          <w:szCs w:val="22"/>
        </w:rPr>
        <w:t>a</w:t>
      </w:r>
      <w:r w:rsidR="00703FD2" w:rsidRPr="00703FD2">
        <w:rPr>
          <w:rFonts w:ascii="Arial" w:hAnsi="Arial" w:cs="Arial"/>
          <w:sz w:val="22"/>
          <w:szCs w:val="22"/>
        </w:rPr>
        <w:t>ci</w:t>
      </w:r>
      <w:r w:rsidR="00703FD2" w:rsidRPr="00703FD2">
        <w:rPr>
          <w:rFonts w:ascii="Arial" w:hAnsi="Arial" w:cs="Arial"/>
          <w:spacing w:val="-1"/>
          <w:sz w:val="22"/>
          <w:szCs w:val="22"/>
        </w:rPr>
        <w:t>o</w:t>
      </w:r>
      <w:r w:rsidR="00703FD2" w:rsidRPr="00703FD2">
        <w:rPr>
          <w:rFonts w:ascii="Arial" w:hAnsi="Arial" w:cs="Arial"/>
          <w:sz w:val="22"/>
          <w:szCs w:val="22"/>
        </w:rPr>
        <w:t>nes</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1"/>
          <w:sz w:val="22"/>
          <w:szCs w:val="22"/>
        </w:rPr>
        <w:t xml:space="preserve"> </w:t>
      </w:r>
      <w:r w:rsidR="00703FD2" w:rsidRPr="00703FD2">
        <w:rPr>
          <w:rFonts w:ascii="Arial" w:hAnsi="Arial" w:cs="Arial"/>
          <w:sz w:val="22"/>
          <w:szCs w:val="22"/>
        </w:rPr>
        <w:t>higi</w:t>
      </w:r>
      <w:r w:rsidR="00703FD2" w:rsidRPr="00703FD2">
        <w:rPr>
          <w:rFonts w:ascii="Arial" w:hAnsi="Arial" w:cs="Arial"/>
          <w:spacing w:val="-1"/>
          <w:sz w:val="22"/>
          <w:szCs w:val="22"/>
        </w:rPr>
        <w:t>en</w:t>
      </w:r>
      <w:r w:rsidR="00703FD2" w:rsidRPr="00703FD2">
        <w:rPr>
          <w:rFonts w:ascii="Arial" w:hAnsi="Arial" w:cs="Arial"/>
          <w:sz w:val="22"/>
          <w:szCs w:val="22"/>
        </w:rPr>
        <w:t>e</w:t>
      </w:r>
      <w:r w:rsidR="00703FD2" w:rsidRPr="00703FD2">
        <w:rPr>
          <w:rFonts w:ascii="Arial" w:hAnsi="Arial" w:cs="Arial"/>
          <w:spacing w:val="1"/>
          <w:sz w:val="22"/>
          <w:szCs w:val="22"/>
        </w:rPr>
        <w:t xml:space="preserve"> </w:t>
      </w:r>
      <w:r w:rsidR="00703FD2" w:rsidRPr="00703FD2">
        <w:rPr>
          <w:rFonts w:ascii="Arial" w:hAnsi="Arial" w:cs="Arial"/>
          <w:sz w:val="22"/>
          <w:szCs w:val="22"/>
        </w:rPr>
        <w:t>y</w:t>
      </w:r>
      <w:r w:rsidR="00703FD2" w:rsidRPr="00703FD2">
        <w:rPr>
          <w:rFonts w:ascii="Arial" w:hAnsi="Arial" w:cs="Arial"/>
          <w:spacing w:val="1"/>
          <w:sz w:val="22"/>
          <w:szCs w:val="22"/>
        </w:rPr>
        <w:t xml:space="preserve"> </w:t>
      </w:r>
      <w:r w:rsidR="00703FD2" w:rsidRPr="00703FD2">
        <w:rPr>
          <w:rFonts w:ascii="Arial" w:hAnsi="Arial" w:cs="Arial"/>
          <w:sz w:val="22"/>
          <w:szCs w:val="22"/>
        </w:rPr>
        <w:t>seg</w:t>
      </w:r>
      <w:r w:rsidR="00703FD2" w:rsidRPr="00703FD2">
        <w:rPr>
          <w:rFonts w:ascii="Arial" w:hAnsi="Arial" w:cs="Arial"/>
          <w:spacing w:val="-1"/>
          <w:sz w:val="22"/>
          <w:szCs w:val="22"/>
        </w:rPr>
        <w:t>u</w:t>
      </w:r>
      <w:r w:rsidR="00703FD2" w:rsidRPr="00703FD2">
        <w:rPr>
          <w:rFonts w:ascii="Arial" w:hAnsi="Arial" w:cs="Arial"/>
          <w:sz w:val="22"/>
          <w:szCs w:val="22"/>
        </w:rPr>
        <w:t>rid</w:t>
      </w:r>
      <w:r w:rsidR="00703FD2" w:rsidRPr="00703FD2">
        <w:rPr>
          <w:rFonts w:ascii="Arial" w:hAnsi="Arial" w:cs="Arial"/>
          <w:spacing w:val="-1"/>
          <w:sz w:val="22"/>
          <w:szCs w:val="22"/>
        </w:rPr>
        <w:t>ad</w:t>
      </w:r>
      <w:r w:rsidR="00703FD2" w:rsidRPr="00703FD2">
        <w:rPr>
          <w:rFonts w:ascii="Arial" w:hAnsi="Arial" w:cs="Arial"/>
          <w:sz w:val="22"/>
          <w:szCs w:val="22"/>
        </w:rPr>
        <w:t>, establ</w:t>
      </w:r>
      <w:r w:rsidR="00703FD2" w:rsidRPr="00703FD2">
        <w:rPr>
          <w:rFonts w:ascii="Arial" w:hAnsi="Arial" w:cs="Arial"/>
          <w:spacing w:val="-1"/>
          <w:sz w:val="22"/>
          <w:szCs w:val="22"/>
        </w:rPr>
        <w:t>e</w:t>
      </w:r>
      <w:r w:rsidR="00703FD2" w:rsidRPr="00703FD2">
        <w:rPr>
          <w:rFonts w:ascii="Arial" w:hAnsi="Arial" w:cs="Arial"/>
          <w:spacing w:val="1"/>
          <w:sz w:val="22"/>
          <w:szCs w:val="22"/>
        </w:rPr>
        <w:t>c</w:t>
      </w:r>
      <w:r w:rsidR="00703FD2" w:rsidRPr="00703FD2">
        <w:rPr>
          <w:rFonts w:ascii="Arial" w:hAnsi="Arial" w:cs="Arial"/>
          <w:sz w:val="22"/>
          <w:szCs w:val="22"/>
        </w:rPr>
        <w:t>id</w:t>
      </w:r>
      <w:r w:rsidR="00703FD2" w:rsidRPr="00703FD2">
        <w:rPr>
          <w:rFonts w:ascii="Arial" w:hAnsi="Arial" w:cs="Arial"/>
          <w:spacing w:val="-1"/>
          <w:sz w:val="22"/>
          <w:szCs w:val="22"/>
        </w:rPr>
        <w:t>a</w:t>
      </w:r>
      <w:r w:rsidR="00703FD2" w:rsidRPr="00703FD2">
        <w:rPr>
          <w:rFonts w:ascii="Arial" w:hAnsi="Arial" w:cs="Arial"/>
          <w:sz w:val="22"/>
          <w:szCs w:val="22"/>
        </w:rPr>
        <w:t>s</w:t>
      </w:r>
      <w:r w:rsidR="00703FD2" w:rsidRPr="00703FD2">
        <w:rPr>
          <w:rFonts w:ascii="Arial" w:hAnsi="Arial" w:cs="Arial"/>
          <w:spacing w:val="1"/>
          <w:sz w:val="22"/>
          <w:szCs w:val="22"/>
        </w:rPr>
        <w:t xml:space="preserve"> </w:t>
      </w:r>
      <w:r w:rsidR="00703FD2" w:rsidRPr="00703FD2">
        <w:rPr>
          <w:rFonts w:ascii="Arial" w:hAnsi="Arial" w:cs="Arial"/>
          <w:sz w:val="22"/>
          <w:szCs w:val="22"/>
        </w:rPr>
        <w:t>en</w:t>
      </w:r>
      <w:r w:rsidR="00703FD2" w:rsidRPr="00703FD2">
        <w:rPr>
          <w:rFonts w:ascii="Arial" w:hAnsi="Arial" w:cs="Arial"/>
          <w:spacing w:val="1"/>
          <w:sz w:val="22"/>
          <w:szCs w:val="22"/>
        </w:rPr>
        <w:t xml:space="preserve"> </w:t>
      </w:r>
      <w:r w:rsidR="00703FD2" w:rsidRPr="00703FD2">
        <w:rPr>
          <w:rFonts w:ascii="Arial" w:hAnsi="Arial" w:cs="Arial"/>
          <w:sz w:val="22"/>
          <w:szCs w:val="22"/>
        </w:rPr>
        <w:t>el</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p</w:t>
      </w:r>
      <w:r w:rsidR="00703FD2" w:rsidRPr="00703FD2">
        <w:rPr>
          <w:rFonts w:ascii="Arial" w:hAnsi="Arial" w:cs="Arial"/>
          <w:sz w:val="22"/>
          <w:szCs w:val="22"/>
        </w:rPr>
        <w:t>roy</w:t>
      </w:r>
      <w:r w:rsidR="00703FD2" w:rsidRPr="00703FD2">
        <w:rPr>
          <w:rFonts w:ascii="Arial" w:hAnsi="Arial" w:cs="Arial"/>
          <w:spacing w:val="-1"/>
          <w:sz w:val="22"/>
          <w:szCs w:val="22"/>
        </w:rPr>
        <w:t>e</w:t>
      </w:r>
      <w:r w:rsidR="00703FD2" w:rsidRPr="00703FD2">
        <w:rPr>
          <w:rFonts w:ascii="Arial" w:hAnsi="Arial" w:cs="Arial"/>
          <w:spacing w:val="1"/>
          <w:sz w:val="22"/>
          <w:szCs w:val="22"/>
        </w:rPr>
        <w:t>c</w:t>
      </w:r>
      <w:r w:rsidR="00703FD2" w:rsidRPr="00703FD2">
        <w:rPr>
          <w:rFonts w:ascii="Arial" w:hAnsi="Arial" w:cs="Arial"/>
          <w:sz w:val="22"/>
          <w:szCs w:val="22"/>
        </w:rPr>
        <w:t>to,</w:t>
      </w:r>
      <w:r w:rsidR="00703FD2" w:rsidRPr="00703FD2">
        <w:rPr>
          <w:rFonts w:ascii="Arial" w:hAnsi="Arial" w:cs="Arial"/>
          <w:spacing w:val="1"/>
          <w:sz w:val="22"/>
          <w:szCs w:val="22"/>
        </w:rPr>
        <w:t xml:space="preserve"> </w:t>
      </w:r>
      <w:r w:rsidR="00703FD2" w:rsidRPr="00703FD2">
        <w:rPr>
          <w:rFonts w:ascii="Arial" w:hAnsi="Arial" w:cs="Arial"/>
          <w:sz w:val="22"/>
          <w:szCs w:val="22"/>
        </w:rPr>
        <w:t>en</w:t>
      </w:r>
      <w:r w:rsidR="00703FD2" w:rsidRPr="00703FD2">
        <w:rPr>
          <w:rFonts w:ascii="Arial" w:hAnsi="Arial" w:cs="Arial"/>
          <w:spacing w:val="1"/>
          <w:sz w:val="22"/>
          <w:szCs w:val="22"/>
        </w:rPr>
        <w:t xml:space="preserve"> </w:t>
      </w:r>
      <w:r w:rsidR="00703FD2" w:rsidRPr="00703FD2">
        <w:rPr>
          <w:rFonts w:ascii="Arial" w:hAnsi="Arial" w:cs="Arial"/>
          <w:sz w:val="22"/>
          <w:szCs w:val="22"/>
        </w:rPr>
        <w:t>l</w:t>
      </w:r>
      <w:r w:rsidR="00703FD2" w:rsidRPr="00703FD2">
        <w:rPr>
          <w:rFonts w:ascii="Arial" w:hAnsi="Arial" w:cs="Arial"/>
          <w:spacing w:val="-1"/>
          <w:sz w:val="22"/>
          <w:szCs w:val="22"/>
        </w:rPr>
        <w:t>a</w:t>
      </w:r>
      <w:r w:rsidR="00703FD2" w:rsidRPr="00703FD2">
        <w:rPr>
          <w:rFonts w:ascii="Arial" w:hAnsi="Arial" w:cs="Arial"/>
          <w:sz w:val="22"/>
          <w:szCs w:val="22"/>
        </w:rPr>
        <w:t xml:space="preserve">s </w:t>
      </w:r>
      <w:r w:rsidR="00703FD2" w:rsidRPr="00703FD2">
        <w:rPr>
          <w:rFonts w:ascii="Arial" w:hAnsi="Arial" w:cs="Arial"/>
          <w:spacing w:val="10"/>
          <w:sz w:val="22"/>
          <w:szCs w:val="22"/>
        </w:rPr>
        <w:t xml:space="preserve"> </w:t>
      </w:r>
      <w:r w:rsidR="00703FD2" w:rsidRPr="00703FD2">
        <w:rPr>
          <w:rFonts w:ascii="Arial" w:hAnsi="Arial" w:cs="Arial"/>
          <w:sz w:val="22"/>
          <w:szCs w:val="22"/>
        </w:rPr>
        <w:t>norm</w:t>
      </w:r>
      <w:r w:rsidR="00703FD2" w:rsidRPr="00703FD2">
        <w:rPr>
          <w:rFonts w:ascii="Arial" w:hAnsi="Arial" w:cs="Arial"/>
          <w:spacing w:val="-1"/>
          <w:sz w:val="22"/>
          <w:szCs w:val="22"/>
        </w:rPr>
        <w:t>a</w:t>
      </w:r>
      <w:r w:rsidR="00703FD2" w:rsidRPr="00703FD2">
        <w:rPr>
          <w:rFonts w:ascii="Arial" w:hAnsi="Arial" w:cs="Arial"/>
          <w:sz w:val="22"/>
          <w:szCs w:val="22"/>
        </w:rPr>
        <w:t>s</w:t>
      </w:r>
      <w:r w:rsidR="00703FD2" w:rsidRPr="00703FD2">
        <w:rPr>
          <w:rFonts w:ascii="Arial" w:hAnsi="Arial" w:cs="Arial"/>
          <w:spacing w:val="1"/>
          <w:sz w:val="22"/>
          <w:szCs w:val="22"/>
        </w:rPr>
        <w:t xml:space="preserve"> </w:t>
      </w:r>
      <w:r w:rsidR="00703FD2" w:rsidRPr="00703FD2">
        <w:rPr>
          <w:rFonts w:ascii="Arial" w:hAnsi="Arial" w:cs="Arial"/>
          <w:sz w:val="22"/>
          <w:szCs w:val="22"/>
        </w:rPr>
        <w:t>g</w:t>
      </w:r>
      <w:r w:rsidR="00703FD2" w:rsidRPr="00703FD2">
        <w:rPr>
          <w:rFonts w:ascii="Arial" w:hAnsi="Arial" w:cs="Arial"/>
          <w:spacing w:val="-1"/>
          <w:sz w:val="22"/>
          <w:szCs w:val="22"/>
        </w:rPr>
        <w:t>e</w:t>
      </w:r>
      <w:r w:rsidR="00703FD2" w:rsidRPr="00703FD2">
        <w:rPr>
          <w:rFonts w:ascii="Arial" w:hAnsi="Arial" w:cs="Arial"/>
          <w:sz w:val="22"/>
          <w:szCs w:val="22"/>
        </w:rPr>
        <w:t>n</w:t>
      </w:r>
      <w:r w:rsidR="00703FD2" w:rsidRPr="00703FD2">
        <w:rPr>
          <w:rFonts w:ascii="Arial" w:hAnsi="Arial" w:cs="Arial"/>
          <w:spacing w:val="-1"/>
          <w:sz w:val="22"/>
          <w:szCs w:val="22"/>
        </w:rPr>
        <w:t>e</w:t>
      </w:r>
      <w:r w:rsidR="00703FD2" w:rsidRPr="00703FD2">
        <w:rPr>
          <w:rFonts w:ascii="Arial" w:hAnsi="Arial" w:cs="Arial"/>
          <w:sz w:val="22"/>
          <w:szCs w:val="22"/>
        </w:rPr>
        <w:t>rales</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 La</w:t>
      </w:r>
      <w:r w:rsidR="00703FD2" w:rsidRPr="00703FD2">
        <w:rPr>
          <w:rFonts w:ascii="Arial" w:hAnsi="Arial" w:cs="Arial"/>
          <w:spacing w:val="2"/>
          <w:sz w:val="22"/>
          <w:szCs w:val="22"/>
        </w:rPr>
        <w:t xml:space="preserve"> </w:t>
      </w:r>
      <w:r w:rsidR="00703FD2" w:rsidRPr="00703FD2">
        <w:rPr>
          <w:rFonts w:ascii="Arial" w:hAnsi="Arial" w:cs="Arial"/>
          <w:sz w:val="22"/>
          <w:szCs w:val="22"/>
        </w:rPr>
        <w:t>Dep</w:t>
      </w:r>
      <w:r w:rsidR="00703FD2" w:rsidRPr="00703FD2">
        <w:rPr>
          <w:rFonts w:ascii="Arial" w:hAnsi="Arial" w:cs="Arial"/>
          <w:spacing w:val="-1"/>
          <w:sz w:val="22"/>
          <w:szCs w:val="22"/>
        </w:rPr>
        <w:t>e</w:t>
      </w:r>
      <w:r w:rsidR="00703FD2" w:rsidRPr="00703FD2">
        <w:rPr>
          <w:rFonts w:ascii="Arial" w:hAnsi="Arial" w:cs="Arial"/>
          <w:sz w:val="22"/>
          <w:szCs w:val="22"/>
        </w:rPr>
        <w:t>nd</w:t>
      </w:r>
      <w:r w:rsidR="00703FD2" w:rsidRPr="00703FD2">
        <w:rPr>
          <w:rFonts w:ascii="Arial" w:hAnsi="Arial" w:cs="Arial"/>
          <w:spacing w:val="-1"/>
          <w:sz w:val="22"/>
          <w:szCs w:val="22"/>
        </w:rPr>
        <w:t>en</w:t>
      </w:r>
      <w:r w:rsidR="00703FD2" w:rsidRPr="00703FD2">
        <w:rPr>
          <w:rFonts w:ascii="Arial" w:hAnsi="Arial" w:cs="Arial"/>
          <w:spacing w:val="1"/>
          <w:sz w:val="22"/>
          <w:szCs w:val="22"/>
        </w:rPr>
        <w:t>c</w:t>
      </w:r>
      <w:r w:rsidR="00703FD2" w:rsidRPr="00703FD2">
        <w:rPr>
          <w:rFonts w:ascii="Arial" w:hAnsi="Arial" w:cs="Arial"/>
          <w:sz w:val="22"/>
          <w:szCs w:val="22"/>
        </w:rPr>
        <w:t>ia</w:t>
      </w:r>
      <w:r w:rsidR="00703FD2" w:rsidRPr="00703FD2">
        <w:rPr>
          <w:rFonts w:ascii="Arial" w:hAnsi="Arial" w:cs="Arial"/>
          <w:spacing w:val="2"/>
          <w:sz w:val="22"/>
          <w:szCs w:val="22"/>
        </w:rPr>
        <w:t xml:space="preserve"> </w:t>
      </w:r>
      <w:r w:rsidR="00703FD2" w:rsidRPr="00703FD2">
        <w:rPr>
          <w:rFonts w:ascii="Arial" w:hAnsi="Arial" w:cs="Arial"/>
          <w:sz w:val="22"/>
          <w:szCs w:val="22"/>
        </w:rPr>
        <w:t>y/o</w:t>
      </w:r>
      <w:r w:rsidR="00703FD2" w:rsidRPr="00703FD2">
        <w:rPr>
          <w:rFonts w:ascii="Arial" w:hAnsi="Arial" w:cs="Arial"/>
          <w:spacing w:val="2"/>
          <w:sz w:val="22"/>
          <w:szCs w:val="22"/>
        </w:rPr>
        <w:t xml:space="preserve"> </w:t>
      </w:r>
      <w:r w:rsidR="00703FD2" w:rsidRPr="00703FD2">
        <w:rPr>
          <w:rFonts w:ascii="Arial" w:hAnsi="Arial" w:cs="Arial"/>
          <w:sz w:val="22"/>
          <w:szCs w:val="22"/>
        </w:rPr>
        <w:t>l</w:t>
      </w:r>
      <w:r w:rsidR="00703FD2" w:rsidRPr="00703FD2">
        <w:rPr>
          <w:rFonts w:ascii="Arial" w:hAnsi="Arial" w:cs="Arial"/>
          <w:spacing w:val="-1"/>
          <w:sz w:val="22"/>
          <w:szCs w:val="22"/>
        </w:rPr>
        <w:t>a</w:t>
      </w:r>
      <w:r w:rsidR="00703FD2" w:rsidRPr="00703FD2">
        <w:rPr>
          <w:rFonts w:ascii="Arial" w:hAnsi="Arial" w:cs="Arial"/>
          <w:sz w:val="22"/>
          <w:szCs w:val="22"/>
        </w:rPr>
        <w:t>s</w:t>
      </w:r>
      <w:r w:rsidR="00703FD2" w:rsidRPr="00703FD2">
        <w:rPr>
          <w:rFonts w:ascii="Arial" w:hAnsi="Arial" w:cs="Arial"/>
          <w:spacing w:val="2"/>
          <w:sz w:val="22"/>
          <w:szCs w:val="22"/>
        </w:rPr>
        <w:t xml:space="preserve"> </w:t>
      </w:r>
      <w:r w:rsidR="00703FD2" w:rsidRPr="00703FD2">
        <w:rPr>
          <w:rFonts w:ascii="Arial" w:hAnsi="Arial" w:cs="Arial"/>
          <w:sz w:val="22"/>
          <w:szCs w:val="22"/>
        </w:rPr>
        <w:t>i</w:t>
      </w:r>
      <w:r w:rsidR="00703FD2" w:rsidRPr="00703FD2">
        <w:rPr>
          <w:rFonts w:ascii="Arial" w:hAnsi="Arial" w:cs="Arial"/>
          <w:spacing w:val="-1"/>
          <w:sz w:val="22"/>
          <w:szCs w:val="22"/>
        </w:rPr>
        <w:t>n</w:t>
      </w:r>
      <w:r w:rsidR="00703FD2" w:rsidRPr="00703FD2">
        <w:rPr>
          <w:rFonts w:ascii="Arial" w:hAnsi="Arial" w:cs="Arial"/>
          <w:sz w:val="22"/>
          <w:szCs w:val="22"/>
        </w:rPr>
        <w:t>str</w:t>
      </w:r>
      <w:r w:rsidR="00703FD2" w:rsidRPr="00703FD2">
        <w:rPr>
          <w:rFonts w:ascii="Arial" w:hAnsi="Arial" w:cs="Arial"/>
          <w:spacing w:val="-1"/>
          <w:sz w:val="22"/>
          <w:szCs w:val="22"/>
        </w:rPr>
        <w:t>u</w:t>
      </w:r>
      <w:r w:rsidR="00703FD2" w:rsidRPr="00703FD2">
        <w:rPr>
          <w:rFonts w:ascii="Arial" w:hAnsi="Arial" w:cs="Arial"/>
          <w:sz w:val="22"/>
          <w:szCs w:val="22"/>
        </w:rPr>
        <w:t>ccion</w:t>
      </w:r>
      <w:r w:rsidR="00703FD2" w:rsidRPr="00703FD2">
        <w:rPr>
          <w:rFonts w:ascii="Arial" w:hAnsi="Arial" w:cs="Arial"/>
          <w:spacing w:val="-1"/>
          <w:sz w:val="22"/>
          <w:szCs w:val="22"/>
        </w:rPr>
        <w:t>e</w:t>
      </w:r>
      <w:r w:rsidR="00703FD2" w:rsidRPr="00703FD2">
        <w:rPr>
          <w:rFonts w:ascii="Arial" w:hAnsi="Arial" w:cs="Arial"/>
          <w:sz w:val="22"/>
          <w:szCs w:val="22"/>
        </w:rPr>
        <w:t>s</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2"/>
          <w:sz w:val="22"/>
          <w:szCs w:val="22"/>
        </w:rPr>
        <w:t xml:space="preserve"> </w:t>
      </w:r>
      <w:r w:rsidR="00703FD2" w:rsidRPr="00703FD2">
        <w:rPr>
          <w:rFonts w:ascii="Arial" w:hAnsi="Arial" w:cs="Arial"/>
          <w:sz w:val="22"/>
          <w:szCs w:val="22"/>
        </w:rPr>
        <w:t>la</w:t>
      </w:r>
      <w:r w:rsidR="00703FD2" w:rsidRPr="00703FD2">
        <w:rPr>
          <w:rFonts w:ascii="Arial" w:hAnsi="Arial" w:cs="Arial"/>
          <w:spacing w:val="2"/>
          <w:sz w:val="22"/>
          <w:szCs w:val="22"/>
        </w:rPr>
        <w:t xml:space="preserve"> </w:t>
      </w:r>
      <w:r w:rsidR="00703FD2" w:rsidRPr="00703FD2">
        <w:rPr>
          <w:rFonts w:ascii="Arial" w:hAnsi="Arial" w:cs="Arial"/>
          <w:sz w:val="22"/>
          <w:szCs w:val="22"/>
        </w:rPr>
        <w:t>Res</w:t>
      </w:r>
      <w:r w:rsidR="00703FD2" w:rsidRPr="00703FD2">
        <w:rPr>
          <w:rFonts w:ascii="Arial" w:hAnsi="Arial" w:cs="Arial"/>
          <w:spacing w:val="-1"/>
          <w:sz w:val="22"/>
          <w:szCs w:val="22"/>
        </w:rPr>
        <w:t>i</w:t>
      </w:r>
      <w:r w:rsidR="00703FD2" w:rsidRPr="00703FD2">
        <w:rPr>
          <w:rFonts w:ascii="Arial" w:hAnsi="Arial" w:cs="Arial"/>
          <w:sz w:val="22"/>
          <w:szCs w:val="22"/>
        </w:rPr>
        <w:t>de</w:t>
      </w:r>
      <w:r w:rsidR="00703FD2" w:rsidRPr="00703FD2">
        <w:rPr>
          <w:rFonts w:ascii="Arial" w:hAnsi="Arial" w:cs="Arial"/>
          <w:spacing w:val="-1"/>
          <w:sz w:val="22"/>
          <w:szCs w:val="22"/>
        </w:rPr>
        <w:t>n</w:t>
      </w:r>
      <w:r w:rsidR="00703FD2" w:rsidRPr="00703FD2">
        <w:rPr>
          <w:rFonts w:ascii="Arial" w:hAnsi="Arial" w:cs="Arial"/>
          <w:sz w:val="22"/>
          <w:szCs w:val="22"/>
        </w:rPr>
        <w:t>cia</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2"/>
          <w:sz w:val="22"/>
          <w:szCs w:val="22"/>
        </w:rPr>
        <w:t xml:space="preserve"> </w:t>
      </w:r>
      <w:r w:rsidR="00703FD2" w:rsidRPr="00703FD2">
        <w:rPr>
          <w:rFonts w:ascii="Arial" w:hAnsi="Arial" w:cs="Arial"/>
          <w:sz w:val="22"/>
          <w:szCs w:val="22"/>
        </w:rPr>
        <w:t>O</w:t>
      </w:r>
      <w:r w:rsidR="00703FD2" w:rsidRPr="00703FD2">
        <w:rPr>
          <w:rFonts w:ascii="Arial" w:hAnsi="Arial" w:cs="Arial"/>
          <w:spacing w:val="-1"/>
          <w:sz w:val="22"/>
          <w:szCs w:val="22"/>
        </w:rPr>
        <w:t>b</w:t>
      </w:r>
      <w:r w:rsidR="00703FD2" w:rsidRPr="00703FD2">
        <w:rPr>
          <w:rFonts w:ascii="Arial" w:hAnsi="Arial" w:cs="Arial"/>
          <w:sz w:val="22"/>
          <w:szCs w:val="22"/>
        </w:rPr>
        <w:t>ra.; la</w:t>
      </w:r>
      <w:r w:rsidR="00703FD2" w:rsidRPr="00703FD2">
        <w:rPr>
          <w:rFonts w:ascii="Arial" w:hAnsi="Arial" w:cs="Arial"/>
          <w:spacing w:val="2"/>
          <w:sz w:val="22"/>
          <w:szCs w:val="22"/>
        </w:rPr>
        <w:t xml:space="preserve"> </w:t>
      </w:r>
      <w:r w:rsidR="00703FD2" w:rsidRPr="00703FD2">
        <w:rPr>
          <w:rFonts w:ascii="Arial" w:hAnsi="Arial" w:cs="Arial"/>
          <w:sz w:val="22"/>
          <w:szCs w:val="22"/>
        </w:rPr>
        <w:t>limpi</w:t>
      </w:r>
      <w:r w:rsidR="00703FD2" w:rsidRPr="00703FD2">
        <w:rPr>
          <w:rFonts w:ascii="Arial" w:hAnsi="Arial" w:cs="Arial"/>
          <w:spacing w:val="-1"/>
          <w:sz w:val="22"/>
          <w:szCs w:val="22"/>
        </w:rPr>
        <w:t>e</w:t>
      </w:r>
      <w:r w:rsidR="00703FD2" w:rsidRPr="00703FD2">
        <w:rPr>
          <w:rFonts w:ascii="Arial" w:hAnsi="Arial" w:cs="Arial"/>
          <w:spacing w:val="1"/>
          <w:sz w:val="22"/>
          <w:szCs w:val="22"/>
        </w:rPr>
        <w:t>z</w:t>
      </w:r>
      <w:r w:rsidR="00703FD2" w:rsidRPr="00703FD2">
        <w:rPr>
          <w:rFonts w:ascii="Arial" w:hAnsi="Arial" w:cs="Arial"/>
          <w:sz w:val="22"/>
          <w:szCs w:val="22"/>
        </w:rPr>
        <w:t>a</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iaria</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p</w:t>
      </w:r>
      <w:r w:rsidR="00703FD2" w:rsidRPr="00703FD2">
        <w:rPr>
          <w:rFonts w:ascii="Arial" w:hAnsi="Arial" w:cs="Arial"/>
          <w:sz w:val="22"/>
          <w:szCs w:val="22"/>
        </w:rPr>
        <w:t>arcial</w:t>
      </w:r>
      <w:r w:rsidR="00703FD2" w:rsidRPr="00703FD2">
        <w:rPr>
          <w:rFonts w:ascii="Arial" w:hAnsi="Arial" w:cs="Arial"/>
          <w:spacing w:val="2"/>
          <w:sz w:val="22"/>
          <w:szCs w:val="22"/>
        </w:rPr>
        <w:t xml:space="preserve"> </w:t>
      </w:r>
      <w:r w:rsidR="00703FD2" w:rsidRPr="00703FD2">
        <w:rPr>
          <w:rFonts w:ascii="Arial" w:hAnsi="Arial" w:cs="Arial"/>
          <w:spacing w:val="-2"/>
          <w:sz w:val="22"/>
          <w:szCs w:val="22"/>
        </w:rPr>
        <w:t>y</w:t>
      </w:r>
      <w:r w:rsidR="00703FD2" w:rsidRPr="00703FD2">
        <w:rPr>
          <w:rFonts w:ascii="Arial" w:hAnsi="Arial" w:cs="Arial"/>
          <w:sz w:val="22"/>
          <w:szCs w:val="22"/>
        </w:rPr>
        <w:t>/o</w:t>
      </w:r>
      <w:r w:rsidR="00703FD2" w:rsidRPr="00703FD2">
        <w:rPr>
          <w:rFonts w:ascii="Arial" w:hAnsi="Arial" w:cs="Arial"/>
          <w:spacing w:val="2"/>
          <w:sz w:val="22"/>
          <w:szCs w:val="22"/>
        </w:rPr>
        <w:t xml:space="preserve"> </w:t>
      </w:r>
      <w:r w:rsidR="00703FD2" w:rsidRPr="00703FD2">
        <w:rPr>
          <w:rFonts w:ascii="Arial" w:hAnsi="Arial" w:cs="Arial"/>
          <w:sz w:val="22"/>
          <w:szCs w:val="22"/>
        </w:rPr>
        <w:t>total del ár</w:t>
      </w:r>
      <w:r w:rsidR="00703FD2" w:rsidRPr="00703FD2">
        <w:rPr>
          <w:rFonts w:ascii="Arial" w:hAnsi="Arial" w:cs="Arial"/>
          <w:spacing w:val="-1"/>
          <w:sz w:val="22"/>
          <w:szCs w:val="22"/>
        </w:rPr>
        <w:t>e</w:t>
      </w:r>
      <w:r w:rsidR="00703FD2" w:rsidRPr="00703FD2">
        <w:rPr>
          <w:rFonts w:ascii="Arial" w:hAnsi="Arial" w:cs="Arial"/>
          <w:sz w:val="22"/>
          <w:szCs w:val="22"/>
        </w:rPr>
        <w:t xml:space="preserve">a de trabajo </w:t>
      </w:r>
      <w:r w:rsidR="00703FD2" w:rsidRPr="00703FD2">
        <w:rPr>
          <w:rFonts w:ascii="Arial" w:hAnsi="Arial" w:cs="Arial"/>
          <w:spacing w:val="-1"/>
          <w:sz w:val="22"/>
          <w:szCs w:val="22"/>
        </w:rPr>
        <w:t>q</w:t>
      </w:r>
      <w:r w:rsidR="00703FD2" w:rsidRPr="00703FD2">
        <w:rPr>
          <w:rFonts w:ascii="Arial" w:hAnsi="Arial" w:cs="Arial"/>
          <w:sz w:val="22"/>
          <w:szCs w:val="22"/>
        </w:rPr>
        <w:t>ue s</w:t>
      </w:r>
      <w:r w:rsidR="00703FD2" w:rsidRPr="00703FD2">
        <w:rPr>
          <w:rFonts w:ascii="Arial" w:hAnsi="Arial" w:cs="Arial"/>
          <w:spacing w:val="-1"/>
          <w:sz w:val="22"/>
          <w:szCs w:val="22"/>
        </w:rPr>
        <w:t>e</w:t>
      </w:r>
      <w:r w:rsidR="00703FD2" w:rsidRPr="00703FD2">
        <w:rPr>
          <w:rFonts w:ascii="Arial" w:hAnsi="Arial" w:cs="Arial"/>
          <w:sz w:val="22"/>
          <w:szCs w:val="22"/>
        </w:rPr>
        <w:t xml:space="preserve">a necesaria, </w:t>
      </w:r>
      <w:r w:rsidR="00703FD2" w:rsidRPr="00703FD2">
        <w:rPr>
          <w:rFonts w:ascii="Arial" w:hAnsi="Arial" w:cs="Arial"/>
          <w:spacing w:val="-1"/>
          <w:sz w:val="22"/>
          <w:szCs w:val="22"/>
        </w:rPr>
        <w:t>l</w:t>
      </w:r>
      <w:r w:rsidR="00703FD2" w:rsidRPr="00703FD2">
        <w:rPr>
          <w:rFonts w:ascii="Arial" w:hAnsi="Arial" w:cs="Arial"/>
          <w:sz w:val="22"/>
          <w:szCs w:val="22"/>
        </w:rPr>
        <w:t xml:space="preserve">os </w:t>
      </w:r>
      <w:r w:rsidR="00703FD2" w:rsidRPr="00703FD2">
        <w:rPr>
          <w:rFonts w:ascii="Arial" w:hAnsi="Arial" w:cs="Arial"/>
          <w:spacing w:val="-1"/>
          <w:sz w:val="22"/>
          <w:szCs w:val="22"/>
        </w:rPr>
        <w:t>a</w:t>
      </w:r>
      <w:r w:rsidR="00703FD2" w:rsidRPr="00703FD2">
        <w:rPr>
          <w:rFonts w:ascii="Arial" w:hAnsi="Arial" w:cs="Arial"/>
          <w:spacing w:val="1"/>
          <w:sz w:val="22"/>
          <w:szCs w:val="22"/>
        </w:rPr>
        <w:t>c</w:t>
      </w:r>
      <w:r w:rsidR="00703FD2" w:rsidRPr="00703FD2">
        <w:rPr>
          <w:rFonts w:ascii="Arial" w:hAnsi="Arial" w:cs="Arial"/>
          <w:sz w:val="22"/>
          <w:szCs w:val="22"/>
        </w:rPr>
        <w:t>arr</w:t>
      </w:r>
      <w:r w:rsidR="00703FD2" w:rsidRPr="00703FD2">
        <w:rPr>
          <w:rFonts w:ascii="Arial" w:hAnsi="Arial" w:cs="Arial"/>
          <w:spacing w:val="-1"/>
          <w:sz w:val="22"/>
          <w:szCs w:val="22"/>
        </w:rPr>
        <w:t>e</w:t>
      </w:r>
      <w:r w:rsidR="00703FD2" w:rsidRPr="00703FD2">
        <w:rPr>
          <w:rFonts w:ascii="Arial" w:hAnsi="Arial" w:cs="Arial"/>
          <w:sz w:val="22"/>
          <w:szCs w:val="22"/>
        </w:rPr>
        <w:t xml:space="preserve">os </w:t>
      </w:r>
      <w:r w:rsidR="00703FD2" w:rsidRPr="00703FD2">
        <w:rPr>
          <w:rFonts w:ascii="Arial" w:hAnsi="Arial" w:cs="Arial"/>
          <w:spacing w:val="-1"/>
          <w:sz w:val="22"/>
          <w:szCs w:val="22"/>
        </w:rPr>
        <w:t>h</w:t>
      </w:r>
      <w:r w:rsidR="00703FD2" w:rsidRPr="00703FD2">
        <w:rPr>
          <w:rFonts w:ascii="Arial" w:hAnsi="Arial" w:cs="Arial"/>
          <w:spacing w:val="1"/>
          <w:sz w:val="22"/>
          <w:szCs w:val="22"/>
        </w:rPr>
        <w:t>o</w:t>
      </w:r>
      <w:r w:rsidR="00703FD2" w:rsidRPr="00703FD2">
        <w:rPr>
          <w:rFonts w:ascii="Arial" w:hAnsi="Arial" w:cs="Arial"/>
          <w:sz w:val="22"/>
          <w:szCs w:val="22"/>
        </w:rPr>
        <w:t>rizontal</w:t>
      </w:r>
      <w:r w:rsidR="00703FD2" w:rsidRPr="00703FD2">
        <w:rPr>
          <w:rFonts w:ascii="Arial" w:hAnsi="Arial" w:cs="Arial"/>
          <w:spacing w:val="-1"/>
          <w:sz w:val="22"/>
          <w:szCs w:val="22"/>
        </w:rPr>
        <w:t>e</w:t>
      </w:r>
      <w:r w:rsidR="00703FD2" w:rsidRPr="00703FD2">
        <w:rPr>
          <w:rFonts w:ascii="Arial" w:hAnsi="Arial" w:cs="Arial"/>
          <w:sz w:val="22"/>
          <w:szCs w:val="22"/>
        </w:rPr>
        <w:t>s y/o vertical</w:t>
      </w:r>
      <w:r w:rsidR="00703FD2" w:rsidRPr="00703FD2">
        <w:rPr>
          <w:rFonts w:ascii="Arial" w:hAnsi="Arial" w:cs="Arial"/>
          <w:spacing w:val="-1"/>
          <w:sz w:val="22"/>
          <w:szCs w:val="22"/>
        </w:rPr>
        <w:t>e</w:t>
      </w:r>
      <w:r w:rsidR="00703FD2" w:rsidRPr="00703FD2">
        <w:rPr>
          <w:rFonts w:ascii="Arial" w:hAnsi="Arial" w:cs="Arial"/>
          <w:sz w:val="22"/>
          <w:szCs w:val="22"/>
        </w:rPr>
        <w:t xml:space="preserve">s </w:t>
      </w:r>
      <w:r w:rsidR="00703FD2" w:rsidRPr="00703FD2">
        <w:rPr>
          <w:rFonts w:ascii="Arial" w:hAnsi="Arial" w:cs="Arial"/>
          <w:spacing w:val="-1"/>
          <w:sz w:val="22"/>
          <w:szCs w:val="22"/>
        </w:rPr>
        <w:t>d</w:t>
      </w:r>
      <w:r w:rsidR="00703FD2" w:rsidRPr="00703FD2">
        <w:rPr>
          <w:rFonts w:ascii="Arial" w:hAnsi="Arial" w:cs="Arial"/>
          <w:sz w:val="22"/>
          <w:szCs w:val="22"/>
        </w:rPr>
        <w:t xml:space="preserve">entro de la </w:t>
      </w:r>
      <w:r w:rsidR="00703FD2" w:rsidRPr="00703FD2">
        <w:rPr>
          <w:rFonts w:ascii="Arial" w:hAnsi="Arial" w:cs="Arial"/>
          <w:spacing w:val="-1"/>
          <w:sz w:val="22"/>
          <w:szCs w:val="22"/>
        </w:rPr>
        <w:t>o</w:t>
      </w:r>
      <w:r w:rsidR="00703FD2" w:rsidRPr="00703FD2">
        <w:rPr>
          <w:rFonts w:ascii="Arial" w:hAnsi="Arial" w:cs="Arial"/>
          <w:sz w:val="22"/>
          <w:szCs w:val="22"/>
        </w:rPr>
        <w:t xml:space="preserve">bra </w:t>
      </w:r>
      <w:r w:rsidR="00703FD2" w:rsidRPr="00703FD2">
        <w:rPr>
          <w:rFonts w:ascii="Arial" w:hAnsi="Arial" w:cs="Arial"/>
          <w:spacing w:val="-1"/>
          <w:sz w:val="22"/>
          <w:szCs w:val="22"/>
        </w:rPr>
        <w:t>d</w:t>
      </w:r>
      <w:r w:rsidR="00703FD2" w:rsidRPr="00703FD2">
        <w:rPr>
          <w:rFonts w:ascii="Arial" w:hAnsi="Arial" w:cs="Arial"/>
          <w:sz w:val="22"/>
          <w:szCs w:val="22"/>
        </w:rPr>
        <w:t>e los</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m</w:t>
      </w:r>
      <w:r w:rsidR="00703FD2" w:rsidRPr="00703FD2">
        <w:rPr>
          <w:rFonts w:ascii="Arial" w:hAnsi="Arial" w:cs="Arial"/>
          <w:sz w:val="22"/>
          <w:szCs w:val="22"/>
        </w:rPr>
        <w:t>ateria</w:t>
      </w:r>
      <w:r w:rsidR="00703FD2" w:rsidRPr="00703FD2">
        <w:rPr>
          <w:rFonts w:ascii="Arial" w:hAnsi="Arial" w:cs="Arial"/>
          <w:spacing w:val="-1"/>
          <w:sz w:val="22"/>
          <w:szCs w:val="22"/>
        </w:rPr>
        <w:t>le</w:t>
      </w:r>
      <w:r w:rsidR="00703FD2" w:rsidRPr="00703FD2">
        <w:rPr>
          <w:rFonts w:ascii="Arial" w:hAnsi="Arial" w:cs="Arial"/>
          <w:sz w:val="22"/>
          <w:szCs w:val="22"/>
        </w:rPr>
        <w:t>s</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p</w:t>
      </w:r>
      <w:r w:rsidR="00703FD2" w:rsidRPr="00703FD2">
        <w:rPr>
          <w:rFonts w:ascii="Arial" w:hAnsi="Arial" w:cs="Arial"/>
          <w:sz w:val="22"/>
          <w:szCs w:val="22"/>
        </w:rPr>
        <w:t>ro</w:t>
      </w:r>
      <w:r w:rsidR="00703FD2" w:rsidRPr="00703FD2">
        <w:rPr>
          <w:rFonts w:ascii="Arial" w:hAnsi="Arial" w:cs="Arial"/>
          <w:spacing w:val="-1"/>
          <w:sz w:val="22"/>
          <w:szCs w:val="22"/>
        </w:rPr>
        <w:t>d</w:t>
      </w:r>
      <w:r w:rsidR="00703FD2" w:rsidRPr="00703FD2">
        <w:rPr>
          <w:rFonts w:ascii="Arial" w:hAnsi="Arial" w:cs="Arial"/>
          <w:sz w:val="22"/>
          <w:szCs w:val="22"/>
        </w:rPr>
        <w:t>ucto</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2"/>
          <w:sz w:val="22"/>
          <w:szCs w:val="22"/>
        </w:rPr>
        <w:t xml:space="preserve"> </w:t>
      </w:r>
      <w:r w:rsidR="00703FD2" w:rsidRPr="00703FD2">
        <w:rPr>
          <w:rFonts w:ascii="Arial" w:hAnsi="Arial" w:cs="Arial"/>
          <w:sz w:val="22"/>
          <w:szCs w:val="22"/>
        </w:rPr>
        <w:t>las</w:t>
      </w:r>
      <w:r w:rsidR="00703FD2" w:rsidRPr="00703FD2">
        <w:rPr>
          <w:rFonts w:ascii="Arial" w:hAnsi="Arial" w:cs="Arial"/>
          <w:spacing w:val="2"/>
          <w:sz w:val="22"/>
          <w:szCs w:val="22"/>
        </w:rPr>
        <w:t xml:space="preserve"> </w:t>
      </w:r>
      <w:r w:rsidR="00703FD2" w:rsidRPr="00703FD2">
        <w:rPr>
          <w:rFonts w:ascii="Arial" w:hAnsi="Arial" w:cs="Arial"/>
          <w:sz w:val="22"/>
          <w:szCs w:val="22"/>
        </w:rPr>
        <w:t>limpi</w:t>
      </w:r>
      <w:r w:rsidR="00703FD2" w:rsidRPr="00703FD2">
        <w:rPr>
          <w:rFonts w:ascii="Arial" w:hAnsi="Arial" w:cs="Arial"/>
          <w:spacing w:val="-1"/>
          <w:sz w:val="22"/>
          <w:szCs w:val="22"/>
        </w:rPr>
        <w:t>ez</w:t>
      </w:r>
      <w:r w:rsidR="00703FD2" w:rsidRPr="00703FD2">
        <w:rPr>
          <w:rFonts w:ascii="Arial" w:hAnsi="Arial" w:cs="Arial"/>
          <w:sz w:val="22"/>
          <w:szCs w:val="22"/>
        </w:rPr>
        <w:t>as,</w:t>
      </w:r>
      <w:r w:rsidR="00703FD2" w:rsidRPr="00703FD2">
        <w:rPr>
          <w:rFonts w:ascii="Arial" w:hAnsi="Arial" w:cs="Arial"/>
          <w:spacing w:val="1"/>
          <w:sz w:val="22"/>
          <w:szCs w:val="22"/>
        </w:rPr>
        <w:t xml:space="preserve"> </w:t>
      </w:r>
      <w:r w:rsidR="00703FD2" w:rsidRPr="00703FD2">
        <w:rPr>
          <w:rFonts w:ascii="Arial" w:hAnsi="Arial" w:cs="Arial"/>
          <w:sz w:val="22"/>
          <w:szCs w:val="22"/>
        </w:rPr>
        <w:t>so</w:t>
      </w:r>
      <w:r w:rsidR="00703FD2" w:rsidRPr="00703FD2">
        <w:rPr>
          <w:rFonts w:ascii="Arial" w:hAnsi="Arial" w:cs="Arial"/>
          <w:spacing w:val="-1"/>
          <w:sz w:val="22"/>
          <w:szCs w:val="22"/>
        </w:rPr>
        <w:t>b</w:t>
      </w:r>
      <w:r w:rsidR="00703FD2" w:rsidRPr="00703FD2">
        <w:rPr>
          <w:rFonts w:ascii="Arial" w:hAnsi="Arial" w:cs="Arial"/>
          <w:sz w:val="22"/>
          <w:szCs w:val="22"/>
        </w:rPr>
        <w:t>rant</w:t>
      </w:r>
      <w:r w:rsidR="00703FD2" w:rsidRPr="00703FD2">
        <w:rPr>
          <w:rFonts w:ascii="Arial" w:hAnsi="Arial" w:cs="Arial"/>
          <w:spacing w:val="-1"/>
          <w:sz w:val="22"/>
          <w:szCs w:val="22"/>
        </w:rPr>
        <w:t>e</w:t>
      </w:r>
      <w:r w:rsidR="00703FD2" w:rsidRPr="00703FD2">
        <w:rPr>
          <w:rFonts w:ascii="Arial" w:hAnsi="Arial" w:cs="Arial"/>
          <w:sz w:val="22"/>
          <w:szCs w:val="22"/>
        </w:rPr>
        <w:t>s</w:t>
      </w:r>
      <w:r w:rsidR="00703FD2" w:rsidRPr="00703FD2">
        <w:rPr>
          <w:rFonts w:ascii="Arial" w:hAnsi="Arial" w:cs="Arial"/>
          <w:spacing w:val="4"/>
          <w:sz w:val="22"/>
          <w:szCs w:val="22"/>
        </w:rPr>
        <w:t xml:space="preserve"> </w:t>
      </w:r>
      <w:r w:rsidR="00703FD2" w:rsidRPr="00703FD2">
        <w:rPr>
          <w:rFonts w:ascii="Arial" w:hAnsi="Arial" w:cs="Arial"/>
          <w:sz w:val="22"/>
          <w:szCs w:val="22"/>
        </w:rPr>
        <w:t>y/o</w:t>
      </w:r>
      <w:r w:rsidR="00703FD2" w:rsidRPr="00703FD2">
        <w:rPr>
          <w:rFonts w:ascii="Arial" w:hAnsi="Arial" w:cs="Arial"/>
          <w:spacing w:val="2"/>
          <w:sz w:val="22"/>
          <w:szCs w:val="22"/>
        </w:rPr>
        <w:t xml:space="preserve"> </w:t>
      </w:r>
      <w:r w:rsidR="00703FD2" w:rsidRPr="00703FD2">
        <w:rPr>
          <w:rFonts w:ascii="Arial" w:hAnsi="Arial" w:cs="Arial"/>
          <w:sz w:val="22"/>
          <w:szCs w:val="22"/>
        </w:rPr>
        <w:t>d</w:t>
      </w:r>
      <w:r w:rsidR="00703FD2" w:rsidRPr="00703FD2">
        <w:rPr>
          <w:rFonts w:ascii="Arial" w:hAnsi="Arial" w:cs="Arial"/>
          <w:spacing w:val="-1"/>
          <w:sz w:val="22"/>
          <w:szCs w:val="22"/>
        </w:rPr>
        <w:t>e</w:t>
      </w:r>
      <w:r w:rsidR="00703FD2" w:rsidRPr="00703FD2">
        <w:rPr>
          <w:rFonts w:ascii="Arial" w:hAnsi="Arial" w:cs="Arial"/>
          <w:sz w:val="22"/>
          <w:szCs w:val="22"/>
        </w:rPr>
        <w:t>s</w:t>
      </w:r>
      <w:r w:rsidR="00703FD2" w:rsidRPr="00703FD2">
        <w:rPr>
          <w:rFonts w:ascii="Arial" w:hAnsi="Arial" w:cs="Arial"/>
          <w:spacing w:val="-1"/>
          <w:sz w:val="22"/>
          <w:szCs w:val="22"/>
        </w:rPr>
        <w:t>p</w:t>
      </w:r>
      <w:r w:rsidR="00703FD2" w:rsidRPr="00703FD2">
        <w:rPr>
          <w:rFonts w:ascii="Arial" w:hAnsi="Arial" w:cs="Arial"/>
          <w:sz w:val="22"/>
          <w:szCs w:val="22"/>
        </w:rPr>
        <w:t>erdici</w:t>
      </w:r>
      <w:r w:rsidR="00703FD2" w:rsidRPr="00703FD2">
        <w:rPr>
          <w:rFonts w:ascii="Arial" w:hAnsi="Arial" w:cs="Arial"/>
          <w:spacing w:val="-1"/>
          <w:sz w:val="22"/>
          <w:szCs w:val="22"/>
        </w:rPr>
        <w:t>o</w:t>
      </w:r>
      <w:r w:rsidR="00703FD2" w:rsidRPr="00703FD2">
        <w:rPr>
          <w:rFonts w:ascii="Arial" w:hAnsi="Arial" w:cs="Arial"/>
          <w:sz w:val="22"/>
          <w:szCs w:val="22"/>
        </w:rPr>
        <w:t>s</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h</w:t>
      </w:r>
      <w:r w:rsidR="00703FD2" w:rsidRPr="00703FD2">
        <w:rPr>
          <w:rFonts w:ascii="Arial" w:hAnsi="Arial" w:cs="Arial"/>
          <w:sz w:val="22"/>
          <w:szCs w:val="22"/>
        </w:rPr>
        <w:t>asta el</w:t>
      </w:r>
      <w:r w:rsidR="00703FD2" w:rsidRPr="00703FD2">
        <w:rPr>
          <w:rFonts w:ascii="Arial" w:hAnsi="Arial" w:cs="Arial"/>
          <w:spacing w:val="2"/>
          <w:sz w:val="22"/>
          <w:szCs w:val="22"/>
        </w:rPr>
        <w:t xml:space="preserve"> </w:t>
      </w:r>
      <w:r w:rsidR="00703FD2" w:rsidRPr="00703FD2">
        <w:rPr>
          <w:rFonts w:ascii="Arial" w:hAnsi="Arial" w:cs="Arial"/>
          <w:sz w:val="22"/>
          <w:szCs w:val="22"/>
        </w:rPr>
        <w:t>sitio</w:t>
      </w:r>
      <w:r w:rsidR="00703FD2" w:rsidRPr="00703FD2">
        <w:rPr>
          <w:rFonts w:ascii="Arial" w:hAnsi="Arial" w:cs="Arial"/>
          <w:spacing w:val="1"/>
          <w:sz w:val="22"/>
          <w:szCs w:val="22"/>
        </w:rPr>
        <w:t xml:space="preserve"> </w:t>
      </w:r>
      <w:r w:rsidR="00703FD2" w:rsidRPr="00703FD2">
        <w:rPr>
          <w:rFonts w:ascii="Arial" w:hAnsi="Arial" w:cs="Arial"/>
          <w:sz w:val="22"/>
          <w:szCs w:val="22"/>
        </w:rPr>
        <w:t>de</w:t>
      </w:r>
      <w:r w:rsidR="00703FD2" w:rsidRPr="00703FD2">
        <w:rPr>
          <w:rFonts w:ascii="Arial" w:hAnsi="Arial" w:cs="Arial"/>
          <w:spacing w:val="1"/>
          <w:sz w:val="22"/>
          <w:szCs w:val="22"/>
        </w:rPr>
        <w:t xml:space="preserve"> </w:t>
      </w:r>
      <w:r w:rsidR="00703FD2" w:rsidRPr="00703FD2">
        <w:rPr>
          <w:rFonts w:ascii="Arial" w:hAnsi="Arial" w:cs="Arial"/>
          <w:sz w:val="22"/>
          <w:szCs w:val="22"/>
        </w:rPr>
        <w:t>acopio,</w:t>
      </w:r>
      <w:r w:rsidR="00703FD2" w:rsidRPr="00703FD2">
        <w:rPr>
          <w:rFonts w:ascii="Arial" w:hAnsi="Arial" w:cs="Arial"/>
          <w:spacing w:val="2"/>
          <w:sz w:val="22"/>
          <w:szCs w:val="22"/>
        </w:rPr>
        <w:t xml:space="preserve"> </w:t>
      </w:r>
      <w:r w:rsidR="00703FD2" w:rsidRPr="00703FD2">
        <w:rPr>
          <w:rFonts w:ascii="Arial" w:hAnsi="Arial" w:cs="Arial"/>
          <w:sz w:val="22"/>
          <w:szCs w:val="22"/>
        </w:rPr>
        <w:t>la carga,</w:t>
      </w:r>
      <w:r w:rsidR="00703FD2" w:rsidRPr="00703FD2">
        <w:rPr>
          <w:rFonts w:ascii="Arial" w:hAnsi="Arial" w:cs="Arial"/>
          <w:spacing w:val="1"/>
          <w:sz w:val="22"/>
          <w:szCs w:val="22"/>
        </w:rPr>
        <w:t xml:space="preserve"> </w:t>
      </w:r>
      <w:r w:rsidR="00703FD2" w:rsidRPr="00703FD2">
        <w:rPr>
          <w:rFonts w:ascii="Arial" w:hAnsi="Arial" w:cs="Arial"/>
          <w:sz w:val="22"/>
          <w:szCs w:val="22"/>
        </w:rPr>
        <w:t>acarr</w:t>
      </w:r>
      <w:r w:rsidR="00703FD2" w:rsidRPr="00703FD2">
        <w:rPr>
          <w:rFonts w:ascii="Arial" w:hAnsi="Arial" w:cs="Arial"/>
          <w:spacing w:val="-1"/>
          <w:sz w:val="22"/>
          <w:szCs w:val="22"/>
        </w:rPr>
        <w:t>e</w:t>
      </w:r>
      <w:r w:rsidR="00703FD2" w:rsidRPr="00703FD2">
        <w:rPr>
          <w:rFonts w:ascii="Arial" w:hAnsi="Arial" w:cs="Arial"/>
          <w:sz w:val="22"/>
          <w:szCs w:val="22"/>
        </w:rPr>
        <w:t>o</w:t>
      </w:r>
      <w:r w:rsidR="00703FD2" w:rsidRPr="00703FD2">
        <w:rPr>
          <w:rFonts w:ascii="Arial" w:hAnsi="Arial" w:cs="Arial"/>
          <w:spacing w:val="1"/>
          <w:sz w:val="22"/>
          <w:szCs w:val="22"/>
        </w:rPr>
        <w:t xml:space="preserve"> </w:t>
      </w:r>
      <w:r w:rsidR="00703FD2" w:rsidRPr="00703FD2">
        <w:rPr>
          <w:rFonts w:ascii="Arial" w:hAnsi="Arial" w:cs="Arial"/>
          <w:sz w:val="22"/>
          <w:szCs w:val="22"/>
        </w:rPr>
        <w:t>y</w:t>
      </w:r>
      <w:r w:rsidR="00703FD2" w:rsidRPr="00703FD2">
        <w:rPr>
          <w:rFonts w:ascii="Arial" w:hAnsi="Arial" w:cs="Arial"/>
          <w:spacing w:val="1"/>
          <w:sz w:val="22"/>
          <w:szCs w:val="22"/>
        </w:rPr>
        <w:t xml:space="preserve"> </w:t>
      </w:r>
      <w:r w:rsidR="00703FD2" w:rsidRPr="00703FD2">
        <w:rPr>
          <w:rFonts w:ascii="Arial" w:hAnsi="Arial" w:cs="Arial"/>
          <w:sz w:val="22"/>
          <w:szCs w:val="22"/>
        </w:rPr>
        <w:t>descar</w:t>
      </w:r>
      <w:r w:rsidR="00703FD2" w:rsidRPr="00703FD2">
        <w:rPr>
          <w:rFonts w:ascii="Arial" w:hAnsi="Arial" w:cs="Arial"/>
          <w:spacing w:val="-1"/>
          <w:sz w:val="22"/>
          <w:szCs w:val="22"/>
        </w:rPr>
        <w:t>g</w:t>
      </w:r>
      <w:r w:rsidR="00703FD2" w:rsidRPr="00703FD2">
        <w:rPr>
          <w:rFonts w:ascii="Arial" w:hAnsi="Arial" w:cs="Arial"/>
          <w:sz w:val="22"/>
          <w:szCs w:val="22"/>
        </w:rPr>
        <w:t>a</w:t>
      </w:r>
      <w:r w:rsidR="00703FD2" w:rsidRPr="00703FD2">
        <w:rPr>
          <w:rFonts w:ascii="Arial" w:hAnsi="Arial" w:cs="Arial"/>
          <w:spacing w:val="1"/>
          <w:sz w:val="22"/>
          <w:szCs w:val="22"/>
        </w:rPr>
        <w:t xml:space="preserve"> </w:t>
      </w:r>
      <w:r w:rsidR="00703FD2" w:rsidRPr="00703FD2">
        <w:rPr>
          <w:rFonts w:ascii="Arial" w:hAnsi="Arial" w:cs="Arial"/>
          <w:sz w:val="22"/>
          <w:szCs w:val="22"/>
        </w:rPr>
        <w:t>al</w:t>
      </w:r>
      <w:r w:rsidR="00703FD2" w:rsidRPr="00703FD2">
        <w:rPr>
          <w:rFonts w:ascii="Arial" w:hAnsi="Arial" w:cs="Arial"/>
          <w:spacing w:val="1"/>
          <w:sz w:val="22"/>
          <w:szCs w:val="22"/>
        </w:rPr>
        <w:t xml:space="preserve"> </w:t>
      </w:r>
      <w:r w:rsidR="00703FD2" w:rsidRPr="00703FD2">
        <w:rPr>
          <w:rFonts w:ascii="Arial" w:hAnsi="Arial" w:cs="Arial"/>
          <w:sz w:val="22"/>
          <w:szCs w:val="22"/>
        </w:rPr>
        <w:t>ba</w:t>
      </w:r>
      <w:r w:rsidR="00703FD2" w:rsidRPr="00703FD2">
        <w:rPr>
          <w:rFonts w:ascii="Arial" w:hAnsi="Arial" w:cs="Arial"/>
          <w:spacing w:val="-1"/>
          <w:sz w:val="22"/>
          <w:szCs w:val="22"/>
        </w:rPr>
        <w:t>n</w:t>
      </w:r>
      <w:r w:rsidR="00703FD2" w:rsidRPr="00703FD2">
        <w:rPr>
          <w:rFonts w:ascii="Arial" w:hAnsi="Arial" w:cs="Arial"/>
          <w:sz w:val="22"/>
          <w:szCs w:val="22"/>
        </w:rPr>
        <w:t>co</w:t>
      </w:r>
      <w:r w:rsidR="00703FD2" w:rsidRPr="00703FD2">
        <w:rPr>
          <w:rFonts w:ascii="Arial" w:hAnsi="Arial" w:cs="Arial"/>
          <w:spacing w:val="1"/>
          <w:sz w:val="22"/>
          <w:szCs w:val="22"/>
        </w:rPr>
        <w:t xml:space="preserve"> </w:t>
      </w:r>
      <w:r w:rsidR="00703FD2" w:rsidRPr="00703FD2">
        <w:rPr>
          <w:rFonts w:ascii="Arial" w:hAnsi="Arial" w:cs="Arial"/>
          <w:sz w:val="22"/>
          <w:szCs w:val="22"/>
        </w:rPr>
        <w:t>de</w:t>
      </w:r>
      <w:r w:rsidR="00703FD2" w:rsidRPr="00703FD2">
        <w:rPr>
          <w:rFonts w:ascii="Arial" w:hAnsi="Arial" w:cs="Arial"/>
          <w:spacing w:val="1"/>
          <w:sz w:val="22"/>
          <w:szCs w:val="22"/>
        </w:rPr>
        <w:t xml:space="preserve"> </w:t>
      </w:r>
      <w:r w:rsidR="00703FD2" w:rsidRPr="00703FD2">
        <w:rPr>
          <w:rFonts w:ascii="Arial" w:hAnsi="Arial" w:cs="Arial"/>
          <w:sz w:val="22"/>
          <w:szCs w:val="22"/>
        </w:rPr>
        <w:t>t</w:t>
      </w:r>
      <w:r w:rsidR="00703FD2" w:rsidRPr="00703FD2">
        <w:rPr>
          <w:rFonts w:ascii="Arial" w:hAnsi="Arial" w:cs="Arial"/>
          <w:spacing w:val="-1"/>
          <w:sz w:val="22"/>
          <w:szCs w:val="22"/>
        </w:rPr>
        <w:t>i</w:t>
      </w:r>
      <w:r w:rsidR="00703FD2" w:rsidRPr="00703FD2">
        <w:rPr>
          <w:rFonts w:ascii="Arial" w:hAnsi="Arial" w:cs="Arial"/>
          <w:sz w:val="22"/>
          <w:szCs w:val="22"/>
        </w:rPr>
        <w:t>ro</w:t>
      </w:r>
      <w:r w:rsidR="00703FD2" w:rsidRPr="00703FD2">
        <w:rPr>
          <w:rFonts w:ascii="Arial" w:hAnsi="Arial" w:cs="Arial"/>
          <w:spacing w:val="1"/>
          <w:sz w:val="22"/>
          <w:szCs w:val="22"/>
        </w:rPr>
        <w:t xml:space="preserve"> </w:t>
      </w:r>
      <w:r w:rsidR="00703FD2" w:rsidRPr="00703FD2">
        <w:rPr>
          <w:rFonts w:ascii="Arial" w:hAnsi="Arial" w:cs="Arial"/>
          <w:sz w:val="22"/>
          <w:szCs w:val="22"/>
        </w:rPr>
        <w:t>en</w:t>
      </w:r>
      <w:r w:rsidR="00703FD2" w:rsidRPr="00703FD2">
        <w:rPr>
          <w:rFonts w:ascii="Arial" w:hAnsi="Arial" w:cs="Arial"/>
          <w:spacing w:val="1"/>
          <w:sz w:val="22"/>
          <w:szCs w:val="22"/>
        </w:rPr>
        <w:t xml:space="preserve"> </w:t>
      </w:r>
      <w:r w:rsidR="00703FD2" w:rsidRPr="00703FD2">
        <w:rPr>
          <w:rFonts w:ascii="Arial" w:hAnsi="Arial" w:cs="Arial"/>
          <w:sz w:val="22"/>
          <w:szCs w:val="22"/>
        </w:rPr>
        <w:t>un rad</w:t>
      </w:r>
      <w:r w:rsidR="00703FD2" w:rsidRPr="00703FD2">
        <w:rPr>
          <w:rFonts w:ascii="Arial" w:hAnsi="Arial" w:cs="Arial"/>
          <w:spacing w:val="-1"/>
          <w:sz w:val="22"/>
          <w:szCs w:val="22"/>
        </w:rPr>
        <w:t>i</w:t>
      </w:r>
      <w:r w:rsidR="00703FD2" w:rsidRPr="00703FD2">
        <w:rPr>
          <w:rFonts w:ascii="Arial" w:hAnsi="Arial" w:cs="Arial"/>
          <w:sz w:val="22"/>
          <w:szCs w:val="22"/>
        </w:rPr>
        <w:t>o</w:t>
      </w:r>
      <w:r w:rsidR="00703FD2" w:rsidRPr="00703FD2">
        <w:rPr>
          <w:rFonts w:ascii="Arial" w:hAnsi="Arial" w:cs="Arial"/>
          <w:spacing w:val="1"/>
          <w:sz w:val="22"/>
          <w:szCs w:val="22"/>
        </w:rPr>
        <w:t xml:space="preserve"> </w:t>
      </w:r>
      <w:r w:rsidR="00703FD2" w:rsidRPr="00703FD2">
        <w:rPr>
          <w:rFonts w:ascii="Arial" w:hAnsi="Arial" w:cs="Arial"/>
          <w:sz w:val="22"/>
          <w:szCs w:val="22"/>
        </w:rPr>
        <w:t>no</w:t>
      </w:r>
      <w:r w:rsidR="00703FD2" w:rsidRPr="00703FD2">
        <w:rPr>
          <w:rFonts w:ascii="Arial" w:hAnsi="Arial" w:cs="Arial"/>
          <w:spacing w:val="1"/>
          <w:sz w:val="22"/>
          <w:szCs w:val="22"/>
        </w:rPr>
        <w:t xml:space="preserve"> </w:t>
      </w:r>
      <w:r w:rsidR="00703FD2" w:rsidRPr="00703FD2">
        <w:rPr>
          <w:rFonts w:ascii="Arial" w:hAnsi="Arial" w:cs="Arial"/>
          <w:sz w:val="22"/>
          <w:szCs w:val="22"/>
        </w:rPr>
        <w:t>mayor</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1"/>
          <w:sz w:val="22"/>
          <w:szCs w:val="22"/>
        </w:rPr>
        <w:t xml:space="preserve"> </w:t>
      </w:r>
      <w:r w:rsidR="00703FD2" w:rsidRPr="00703FD2">
        <w:rPr>
          <w:rFonts w:ascii="Arial" w:hAnsi="Arial" w:cs="Arial"/>
          <w:sz w:val="22"/>
          <w:szCs w:val="22"/>
        </w:rPr>
        <w:t>20</w:t>
      </w:r>
      <w:r w:rsidR="00703FD2" w:rsidRPr="00703FD2">
        <w:rPr>
          <w:rFonts w:ascii="Arial" w:hAnsi="Arial" w:cs="Arial"/>
          <w:spacing w:val="1"/>
          <w:sz w:val="22"/>
          <w:szCs w:val="22"/>
        </w:rPr>
        <w:t xml:space="preserve"> </w:t>
      </w:r>
      <w:r w:rsidR="00703FD2" w:rsidRPr="00703FD2">
        <w:rPr>
          <w:rFonts w:ascii="Arial" w:hAnsi="Arial" w:cs="Arial"/>
          <w:sz w:val="22"/>
          <w:szCs w:val="22"/>
        </w:rPr>
        <w:t>Km.</w:t>
      </w:r>
      <w:r w:rsidR="00703FD2" w:rsidRPr="00703FD2">
        <w:rPr>
          <w:rFonts w:ascii="Arial" w:hAnsi="Arial" w:cs="Arial"/>
          <w:spacing w:val="1"/>
          <w:sz w:val="22"/>
          <w:szCs w:val="22"/>
        </w:rPr>
        <w:t xml:space="preserve"> </w:t>
      </w:r>
      <w:r w:rsidR="00703FD2" w:rsidRPr="00703FD2">
        <w:rPr>
          <w:rFonts w:ascii="Arial" w:hAnsi="Arial" w:cs="Arial"/>
          <w:sz w:val="22"/>
          <w:szCs w:val="22"/>
        </w:rPr>
        <w:t>(h</w:t>
      </w:r>
      <w:r w:rsidR="00703FD2" w:rsidRPr="00703FD2">
        <w:rPr>
          <w:rFonts w:ascii="Arial" w:hAnsi="Arial" w:cs="Arial"/>
          <w:spacing w:val="-1"/>
          <w:sz w:val="22"/>
          <w:szCs w:val="22"/>
        </w:rPr>
        <w:t>a</w:t>
      </w:r>
      <w:r w:rsidR="00703FD2" w:rsidRPr="00703FD2">
        <w:rPr>
          <w:rFonts w:ascii="Arial" w:hAnsi="Arial" w:cs="Arial"/>
          <w:spacing w:val="1"/>
          <w:sz w:val="22"/>
          <w:szCs w:val="22"/>
        </w:rPr>
        <w:t>s</w:t>
      </w:r>
      <w:r w:rsidR="00703FD2" w:rsidRPr="00703FD2">
        <w:rPr>
          <w:rFonts w:ascii="Arial" w:hAnsi="Arial" w:cs="Arial"/>
          <w:sz w:val="22"/>
          <w:szCs w:val="22"/>
        </w:rPr>
        <w:t>ta</w:t>
      </w:r>
      <w:r w:rsidR="00703FD2" w:rsidRPr="00703FD2">
        <w:rPr>
          <w:rFonts w:ascii="Arial" w:hAnsi="Arial" w:cs="Arial"/>
          <w:spacing w:val="1"/>
          <w:sz w:val="22"/>
          <w:szCs w:val="22"/>
        </w:rPr>
        <w:t xml:space="preserve"> </w:t>
      </w:r>
      <w:r w:rsidR="00703FD2" w:rsidRPr="00703FD2">
        <w:rPr>
          <w:rFonts w:ascii="Arial" w:hAnsi="Arial" w:cs="Arial"/>
          <w:sz w:val="22"/>
          <w:szCs w:val="22"/>
        </w:rPr>
        <w:t>el</w:t>
      </w:r>
      <w:r w:rsidR="00703FD2" w:rsidRPr="00703FD2">
        <w:rPr>
          <w:rFonts w:ascii="Arial" w:hAnsi="Arial" w:cs="Arial"/>
          <w:spacing w:val="1"/>
          <w:sz w:val="22"/>
          <w:szCs w:val="22"/>
        </w:rPr>
        <w:t xml:space="preserve"> </w:t>
      </w:r>
      <w:r w:rsidR="00703FD2" w:rsidRPr="00703FD2">
        <w:rPr>
          <w:rFonts w:ascii="Arial" w:hAnsi="Arial" w:cs="Arial"/>
          <w:sz w:val="22"/>
          <w:szCs w:val="22"/>
        </w:rPr>
        <w:t>ba</w:t>
      </w:r>
      <w:r w:rsidR="00703FD2" w:rsidRPr="00703FD2">
        <w:rPr>
          <w:rFonts w:ascii="Arial" w:hAnsi="Arial" w:cs="Arial"/>
          <w:spacing w:val="-1"/>
          <w:sz w:val="22"/>
          <w:szCs w:val="22"/>
        </w:rPr>
        <w:t>n</w:t>
      </w:r>
      <w:r w:rsidR="00703FD2" w:rsidRPr="00703FD2">
        <w:rPr>
          <w:rFonts w:ascii="Arial" w:hAnsi="Arial" w:cs="Arial"/>
          <w:sz w:val="22"/>
          <w:szCs w:val="22"/>
        </w:rPr>
        <w:t>co de</w:t>
      </w:r>
      <w:r w:rsidR="00703FD2" w:rsidRPr="00703FD2">
        <w:rPr>
          <w:rFonts w:ascii="Arial" w:hAnsi="Arial" w:cs="Arial"/>
          <w:spacing w:val="1"/>
          <w:sz w:val="22"/>
          <w:szCs w:val="22"/>
        </w:rPr>
        <w:t xml:space="preserve"> </w:t>
      </w:r>
      <w:r w:rsidR="00703FD2" w:rsidRPr="00703FD2">
        <w:rPr>
          <w:rFonts w:ascii="Arial" w:hAnsi="Arial" w:cs="Arial"/>
          <w:sz w:val="22"/>
          <w:szCs w:val="22"/>
        </w:rPr>
        <w:t>tiro autor</w:t>
      </w:r>
      <w:r w:rsidR="00703FD2" w:rsidRPr="00703FD2">
        <w:rPr>
          <w:rFonts w:ascii="Arial" w:hAnsi="Arial" w:cs="Arial"/>
          <w:spacing w:val="-1"/>
          <w:sz w:val="22"/>
          <w:szCs w:val="22"/>
        </w:rPr>
        <w:t>i</w:t>
      </w:r>
      <w:r w:rsidR="00703FD2" w:rsidRPr="00703FD2">
        <w:rPr>
          <w:rFonts w:ascii="Arial" w:hAnsi="Arial" w:cs="Arial"/>
          <w:spacing w:val="1"/>
          <w:sz w:val="22"/>
          <w:szCs w:val="22"/>
        </w:rPr>
        <w:t>z</w:t>
      </w:r>
      <w:r w:rsidR="00703FD2" w:rsidRPr="00703FD2">
        <w:rPr>
          <w:rFonts w:ascii="Arial" w:hAnsi="Arial" w:cs="Arial"/>
          <w:sz w:val="22"/>
          <w:szCs w:val="22"/>
        </w:rPr>
        <w:t>a</w:t>
      </w:r>
      <w:r w:rsidR="00703FD2" w:rsidRPr="00703FD2">
        <w:rPr>
          <w:rFonts w:ascii="Arial" w:hAnsi="Arial" w:cs="Arial"/>
          <w:spacing w:val="-1"/>
          <w:sz w:val="22"/>
          <w:szCs w:val="22"/>
        </w:rPr>
        <w:t>d</w:t>
      </w:r>
      <w:r w:rsidR="00703FD2" w:rsidRPr="00703FD2">
        <w:rPr>
          <w:rFonts w:ascii="Arial" w:hAnsi="Arial" w:cs="Arial"/>
          <w:sz w:val="22"/>
          <w:szCs w:val="22"/>
        </w:rPr>
        <w:t>o</w:t>
      </w:r>
      <w:r w:rsidR="00703FD2" w:rsidRPr="00703FD2">
        <w:rPr>
          <w:rFonts w:ascii="Arial" w:hAnsi="Arial" w:cs="Arial"/>
          <w:spacing w:val="39"/>
          <w:sz w:val="22"/>
          <w:szCs w:val="22"/>
        </w:rPr>
        <w:t xml:space="preserve"> </w:t>
      </w:r>
      <w:r w:rsidR="00703FD2" w:rsidRPr="00703FD2">
        <w:rPr>
          <w:rFonts w:ascii="Arial" w:hAnsi="Arial" w:cs="Arial"/>
          <w:spacing w:val="-1"/>
          <w:sz w:val="22"/>
          <w:szCs w:val="22"/>
        </w:rPr>
        <w:t>p</w:t>
      </w:r>
      <w:r w:rsidR="00703FD2" w:rsidRPr="00703FD2">
        <w:rPr>
          <w:rFonts w:ascii="Arial" w:hAnsi="Arial" w:cs="Arial"/>
          <w:sz w:val="22"/>
          <w:szCs w:val="22"/>
        </w:rPr>
        <w:t>or</w:t>
      </w:r>
      <w:r w:rsidR="00703FD2" w:rsidRPr="00703FD2">
        <w:rPr>
          <w:rFonts w:ascii="Arial" w:hAnsi="Arial" w:cs="Arial"/>
          <w:spacing w:val="39"/>
          <w:sz w:val="22"/>
          <w:szCs w:val="22"/>
        </w:rPr>
        <w:t xml:space="preserve"> </w:t>
      </w:r>
      <w:r w:rsidR="00703FD2" w:rsidRPr="00703FD2">
        <w:rPr>
          <w:rFonts w:ascii="Arial" w:hAnsi="Arial" w:cs="Arial"/>
          <w:sz w:val="22"/>
          <w:szCs w:val="22"/>
        </w:rPr>
        <w:t>la</w:t>
      </w:r>
      <w:r w:rsidR="00703FD2" w:rsidRPr="00703FD2">
        <w:rPr>
          <w:rFonts w:ascii="Arial" w:hAnsi="Arial" w:cs="Arial"/>
          <w:spacing w:val="39"/>
          <w:sz w:val="22"/>
          <w:szCs w:val="22"/>
        </w:rPr>
        <w:t xml:space="preserve"> </w:t>
      </w:r>
      <w:r w:rsidR="00703FD2" w:rsidRPr="00703FD2">
        <w:rPr>
          <w:rFonts w:ascii="Arial" w:hAnsi="Arial" w:cs="Arial"/>
          <w:sz w:val="22"/>
          <w:szCs w:val="22"/>
        </w:rPr>
        <w:t>d</w:t>
      </w:r>
      <w:r w:rsidR="00703FD2" w:rsidRPr="00703FD2">
        <w:rPr>
          <w:rFonts w:ascii="Arial" w:hAnsi="Arial" w:cs="Arial"/>
          <w:spacing w:val="-1"/>
          <w:sz w:val="22"/>
          <w:szCs w:val="22"/>
        </w:rPr>
        <w:t>e</w:t>
      </w:r>
      <w:r w:rsidR="00703FD2" w:rsidRPr="00703FD2">
        <w:rPr>
          <w:rFonts w:ascii="Arial" w:hAnsi="Arial" w:cs="Arial"/>
          <w:sz w:val="22"/>
          <w:szCs w:val="22"/>
        </w:rPr>
        <w:t>pen</w:t>
      </w:r>
      <w:r w:rsidR="00703FD2" w:rsidRPr="00703FD2">
        <w:rPr>
          <w:rFonts w:ascii="Arial" w:hAnsi="Arial" w:cs="Arial"/>
          <w:spacing w:val="-1"/>
          <w:sz w:val="22"/>
          <w:szCs w:val="22"/>
        </w:rPr>
        <w:t>d</w:t>
      </w:r>
      <w:r w:rsidR="00703FD2" w:rsidRPr="00703FD2">
        <w:rPr>
          <w:rFonts w:ascii="Arial" w:hAnsi="Arial" w:cs="Arial"/>
          <w:sz w:val="22"/>
          <w:szCs w:val="22"/>
        </w:rPr>
        <w:t>enc</w:t>
      </w:r>
      <w:r w:rsidR="00703FD2" w:rsidRPr="00703FD2">
        <w:rPr>
          <w:rFonts w:ascii="Arial" w:hAnsi="Arial" w:cs="Arial"/>
          <w:spacing w:val="-1"/>
          <w:sz w:val="22"/>
          <w:szCs w:val="22"/>
        </w:rPr>
        <w:t>i</w:t>
      </w:r>
      <w:r w:rsidR="00703FD2" w:rsidRPr="00703FD2">
        <w:rPr>
          <w:rFonts w:ascii="Arial" w:hAnsi="Arial" w:cs="Arial"/>
          <w:sz w:val="22"/>
          <w:szCs w:val="22"/>
        </w:rPr>
        <w:t>a);</w:t>
      </w:r>
      <w:r w:rsidR="00703FD2" w:rsidRPr="00703FD2">
        <w:rPr>
          <w:rFonts w:ascii="Arial" w:hAnsi="Arial" w:cs="Arial"/>
          <w:spacing w:val="39"/>
          <w:sz w:val="22"/>
          <w:szCs w:val="22"/>
        </w:rPr>
        <w:t xml:space="preserve"> </w:t>
      </w:r>
      <w:r w:rsidR="00703FD2" w:rsidRPr="00703FD2">
        <w:rPr>
          <w:rFonts w:ascii="Arial" w:hAnsi="Arial" w:cs="Arial"/>
          <w:sz w:val="22"/>
          <w:szCs w:val="22"/>
        </w:rPr>
        <w:t>en</w:t>
      </w:r>
      <w:r w:rsidR="00703FD2" w:rsidRPr="00703FD2">
        <w:rPr>
          <w:rFonts w:ascii="Arial" w:hAnsi="Arial" w:cs="Arial"/>
          <w:spacing w:val="38"/>
          <w:sz w:val="22"/>
          <w:szCs w:val="22"/>
        </w:rPr>
        <w:t xml:space="preserve"> </w:t>
      </w:r>
      <w:r w:rsidR="00703FD2" w:rsidRPr="00703FD2">
        <w:rPr>
          <w:rFonts w:ascii="Arial" w:hAnsi="Arial" w:cs="Arial"/>
          <w:sz w:val="22"/>
          <w:szCs w:val="22"/>
        </w:rPr>
        <w:t>c</w:t>
      </w:r>
      <w:r w:rsidR="00703FD2" w:rsidRPr="00703FD2">
        <w:rPr>
          <w:rFonts w:ascii="Arial" w:hAnsi="Arial" w:cs="Arial"/>
          <w:spacing w:val="-1"/>
          <w:sz w:val="22"/>
          <w:szCs w:val="22"/>
        </w:rPr>
        <w:t>a</w:t>
      </w:r>
      <w:r w:rsidR="00703FD2" w:rsidRPr="00703FD2">
        <w:rPr>
          <w:rFonts w:ascii="Arial" w:hAnsi="Arial" w:cs="Arial"/>
          <w:sz w:val="22"/>
          <w:szCs w:val="22"/>
        </w:rPr>
        <w:t>so</w:t>
      </w:r>
      <w:r w:rsidR="00703FD2" w:rsidRPr="00703FD2">
        <w:rPr>
          <w:rFonts w:ascii="Arial" w:hAnsi="Arial" w:cs="Arial"/>
          <w:spacing w:val="39"/>
          <w:sz w:val="22"/>
          <w:szCs w:val="22"/>
        </w:rPr>
        <w:t xml:space="preserve"> </w:t>
      </w:r>
      <w:r w:rsidR="00703FD2" w:rsidRPr="00703FD2">
        <w:rPr>
          <w:rFonts w:ascii="Arial" w:hAnsi="Arial" w:cs="Arial"/>
          <w:sz w:val="22"/>
          <w:szCs w:val="22"/>
        </w:rPr>
        <w:t>n</w:t>
      </w:r>
      <w:r w:rsidR="00703FD2" w:rsidRPr="00703FD2">
        <w:rPr>
          <w:rFonts w:ascii="Arial" w:hAnsi="Arial" w:cs="Arial"/>
          <w:spacing w:val="-1"/>
          <w:sz w:val="22"/>
          <w:szCs w:val="22"/>
        </w:rPr>
        <w:t>e</w:t>
      </w:r>
      <w:r w:rsidR="00703FD2" w:rsidRPr="00703FD2">
        <w:rPr>
          <w:rFonts w:ascii="Arial" w:hAnsi="Arial" w:cs="Arial"/>
          <w:sz w:val="22"/>
          <w:szCs w:val="22"/>
        </w:rPr>
        <w:t>c</w:t>
      </w:r>
      <w:r w:rsidR="00703FD2" w:rsidRPr="00703FD2">
        <w:rPr>
          <w:rFonts w:ascii="Arial" w:hAnsi="Arial" w:cs="Arial"/>
          <w:spacing w:val="-1"/>
          <w:sz w:val="22"/>
          <w:szCs w:val="22"/>
        </w:rPr>
        <w:t>e</w:t>
      </w:r>
      <w:r w:rsidR="00703FD2" w:rsidRPr="00703FD2">
        <w:rPr>
          <w:rFonts w:ascii="Arial" w:hAnsi="Arial" w:cs="Arial"/>
          <w:sz w:val="22"/>
          <w:szCs w:val="22"/>
        </w:rPr>
        <w:t>s</w:t>
      </w:r>
      <w:r w:rsidR="00703FD2" w:rsidRPr="00703FD2">
        <w:rPr>
          <w:rFonts w:ascii="Arial" w:hAnsi="Arial" w:cs="Arial"/>
          <w:spacing w:val="-1"/>
          <w:sz w:val="22"/>
          <w:szCs w:val="22"/>
        </w:rPr>
        <w:t>a</w:t>
      </w:r>
      <w:r w:rsidR="00703FD2" w:rsidRPr="00703FD2">
        <w:rPr>
          <w:rFonts w:ascii="Arial" w:hAnsi="Arial" w:cs="Arial"/>
          <w:sz w:val="22"/>
          <w:szCs w:val="22"/>
        </w:rPr>
        <w:t>rio</w:t>
      </w:r>
      <w:r w:rsidR="00703FD2" w:rsidRPr="00703FD2">
        <w:rPr>
          <w:rFonts w:ascii="Arial" w:hAnsi="Arial" w:cs="Arial"/>
          <w:spacing w:val="38"/>
          <w:sz w:val="22"/>
          <w:szCs w:val="22"/>
        </w:rPr>
        <w:t xml:space="preserve"> </w:t>
      </w:r>
      <w:r w:rsidR="00703FD2" w:rsidRPr="00703FD2">
        <w:rPr>
          <w:rFonts w:ascii="Arial" w:hAnsi="Arial" w:cs="Arial"/>
          <w:sz w:val="22"/>
          <w:szCs w:val="22"/>
        </w:rPr>
        <w:t>y</w:t>
      </w:r>
      <w:r w:rsidR="00703FD2" w:rsidRPr="00703FD2">
        <w:rPr>
          <w:rFonts w:ascii="Arial" w:hAnsi="Arial" w:cs="Arial"/>
          <w:spacing w:val="39"/>
          <w:sz w:val="22"/>
          <w:szCs w:val="22"/>
        </w:rPr>
        <w:t xml:space="preserve"> </w:t>
      </w:r>
      <w:r w:rsidR="00703FD2" w:rsidRPr="00703FD2">
        <w:rPr>
          <w:rFonts w:ascii="Arial" w:hAnsi="Arial" w:cs="Arial"/>
          <w:sz w:val="22"/>
          <w:szCs w:val="22"/>
        </w:rPr>
        <w:t>solo</w:t>
      </w:r>
      <w:r w:rsidR="00703FD2" w:rsidRPr="00703FD2">
        <w:rPr>
          <w:rFonts w:ascii="Arial" w:hAnsi="Arial" w:cs="Arial"/>
          <w:spacing w:val="39"/>
          <w:sz w:val="22"/>
          <w:szCs w:val="22"/>
        </w:rPr>
        <w:t xml:space="preserve"> </w:t>
      </w:r>
      <w:r w:rsidR="00703FD2" w:rsidRPr="00703FD2">
        <w:rPr>
          <w:rFonts w:ascii="Arial" w:hAnsi="Arial" w:cs="Arial"/>
          <w:sz w:val="22"/>
          <w:szCs w:val="22"/>
        </w:rPr>
        <w:t>para</w:t>
      </w:r>
      <w:r w:rsidR="00703FD2" w:rsidRPr="00703FD2">
        <w:rPr>
          <w:rFonts w:ascii="Arial" w:hAnsi="Arial" w:cs="Arial"/>
          <w:spacing w:val="38"/>
          <w:sz w:val="22"/>
          <w:szCs w:val="22"/>
        </w:rPr>
        <w:t xml:space="preserve"> </w:t>
      </w:r>
      <w:r w:rsidR="00703FD2" w:rsidRPr="00703FD2">
        <w:rPr>
          <w:rFonts w:ascii="Arial" w:hAnsi="Arial" w:cs="Arial"/>
          <w:sz w:val="22"/>
          <w:szCs w:val="22"/>
        </w:rPr>
        <w:t>el</w:t>
      </w:r>
      <w:r w:rsidR="00703FD2" w:rsidRPr="00703FD2">
        <w:rPr>
          <w:rFonts w:ascii="Arial" w:hAnsi="Arial" w:cs="Arial"/>
          <w:spacing w:val="39"/>
          <w:sz w:val="22"/>
          <w:szCs w:val="22"/>
        </w:rPr>
        <w:t xml:space="preserve"> </w:t>
      </w:r>
      <w:r w:rsidR="00703FD2" w:rsidRPr="00703FD2">
        <w:rPr>
          <w:rFonts w:ascii="Arial" w:hAnsi="Arial" w:cs="Arial"/>
          <w:sz w:val="22"/>
          <w:szCs w:val="22"/>
        </w:rPr>
        <w:t>caso</w:t>
      </w:r>
      <w:r w:rsidR="00703FD2" w:rsidRPr="00703FD2">
        <w:rPr>
          <w:rFonts w:ascii="Arial" w:hAnsi="Arial" w:cs="Arial"/>
          <w:spacing w:val="39"/>
          <w:sz w:val="22"/>
          <w:szCs w:val="22"/>
        </w:rPr>
        <w:t xml:space="preserve"> </w:t>
      </w:r>
      <w:r w:rsidR="00703FD2" w:rsidRPr="00703FD2">
        <w:rPr>
          <w:rFonts w:ascii="Arial" w:hAnsi="Arial" w:cs="Arial"/>
          <w:sz w:val="22"/>
          <w:szCs w:val="22"/>
        </w:rPr>
        <w:t>en</w:t>
      </w:r>
      <w:r w:rsidR="00703FD2" w:rsidRPr="00703FD2">
        <w:rPr>
          <w:rFonts w:ascii="Arial" w:hAnsi="Arial" w:cs="Arial"/>
          <w:spacing w:val="38"/>
          <w:sz w:val="22"/>
          <w:szCs w:val="22"/>
        </w:rPr>
        <w:t xml:space="preserve"> </w:t>
      </w:r>
      <w:r w:rsidR="00703FD2" w:rsidRPr="00703FD2">
        <w:rPr>
          <w:rFonts w:ascii="Arial" w:hAnsi="Arial" w:cs="Arial"/>
          <w:sz w:val="22"/>
          <w:szCs w:val="22"/>
        </w:rPr>
        <w:t>el</w:t>
      </w:r>
      <w:r w:rsidR="00703FD2" w:rsidRPr="00703FD2">
        <w:rPr>
          <w:rFonts w:ascii="Arial" w:hAnsi="Arial" w:cs="Arial"/>
          <w:spacing w:val="39"/>
          <w:sz w:val="22"/>
          <w:szCs w:val="22"/>
        </w:rPr>
        <w:t xml:space="preserve"> </w:t>
      </w:r>
      <w:r w:rsidR="00703FD2" w:rsidRPr="00703FD2">
        <w:rPr>
          <w:rFonts w:ascii="Arial" w:hAnsi="Arial" w:cs="Arial"/>
          <w:sz w:val="22"/>
          <w:szCs w:val="22"/>
        </w:rPr>
        <w:t>que</w:t>
      </w:r>
      <w:r w:rsidR="00703FD2" w:rsidRPr="00703FD2">
        <w:rPr>
          <w:rFonts w:ascii="Arial" w:hAnsi="Arial" w:cs="Arial"/>
          <w:spacing w:val="39"/>
          <w:sz w:val="22"/>
          <w:szCs w:val="22"/>
        </w:rPr>
        <w:t xml:space="preserve"> </w:t>
      </w:r>
      <w:r w:rsidR="00703FD2" w:rsidRPr="00703FD2">
        <w:rPr>
          <w:rFonts w:ascii="Arial" w:hAnsi="Arial" w:cs="Arial"/>
          <w:sz w:val="22"/>
          <w:szCs w:val="22"/>
        </w:rPr>
        <w:t>se</w:t>
      </w:r>
      <w:r w:rsidR="00703FD2" w:rsidRPr="00703FD2">
        <w:rPr>
          <w:rFonts w:ascii="Arial" w:hAnsi="Arial" w:cs="Arial"/>
          <w:spacing w:val="39"/>
          <w:sz w:val="22"/>
          <w:szCs w:val="22"/>
        </w:rPr>
        <w:t xml:space="preserve"> </w:t>
      </w:r>
      <w:r w:rsidR="00703FD2" w:rsidRPr="00703FD2">
        <w:rPr>
          <w:rFonts w:ascii="Arial" w:hAnsi="Arial" w:cs="Arial"/>
          <w:sz w:val="22"/>
          <w:szCs w:val="22"/>
        </w:rPr>
        <w:t>r</w:t>
      </w:r>
      <w:r w:rsidR="00703FD2" w:rsidRPr="00703FD2">
        <w:rPr>
          <w:rFonts w:ascii="Arial" w:hAnsi="Arial" w:cs="Arial"/>
          <w:spacing w:val="-1"/>
          <w:sz w:val="22"/>
          <w:szCs w:val="22"/>
        </w:rPr>
        <w:t>e</w:t>
      </w:r>
      <w:r w:rsidR="00703FD2" w:rsidRPr="00703FD2">
        <w:rPr>
          <w:rFonts w:ascii="Arial" w:hAnsi="Arial" w:cs="Arial"/>
          <w:sz w:val="22"/>
          <w:szCs w:val="22"/>
        </w:rPr>
        <w:t>quiera, incluye</w:t>
      </w:r>
      <w:r w:rsidR="00703FD2" w:rsidRPr="00703FD2">
        <w:rPr>
          <w:rFonts w:ascii="Arial" w:hAnsi="Arial" w:cs="Arial"/>
          <w:spacing w:val="1"/>
          <w:sz w:val="22"/>
          <w:szCs w:val="22"/>
        </w:rPr>
        <w:t xml:space="preserve"> </w:t>
      </w:r>
      <w:r w:rsidR="00703FD2" w:rsidRPr="00703FD2">
        <w:rPr>
          <w:rFonts w:ascii="Arial" w:hAnsi="Arial" w:cs="Arial"/>
          <w:sz w:val="22"/>
          <w:szCs w:val="22"/>
        </w:rPr>
        <w:t>l</w:t>
      </w:r>
      <w:r w:rsidR="00703FD2" w:rsidRPr="00703FD2">
        <w:rPr>
          <w:rFonts w:ascii="Arial" w:hAnsi="Arial" w:cs="Arial"/>
          <w:spacing w:val="-1"/>
          <w:sz w:val="22"/>
          <w:szCs w:val="22"/>
        </w:rPr>
        <w:t>o</w:t>
      </w:r>
      <w:r w:rsidR="00703FD2" w:rsidRPr="00703FD2">
        <w:rPr>
          <w:rFonts w:ascii="Arial" w:hAnsi="Arial" w:cs="Arial"/>
          <w:sz w:val="22"/>
          <w:szCs w:val="22"/>
        </w:rPr>
        <w:t>s c</w:t>
      </w:r>
      <w:r w:rsidR="00703FD2" w:rsidRPr="00703FD2">
        <w:rPr>
          <w:rFonts w:ascii="Arial" w:hAnsi="Arial" w:cs="Arial"/>
          <w:spacing w:val="-1"/>
          <w:sz w:val="22"/>
          <w:szCs w:val="22"/>
        </w:rPr>
        <w:t>o</w:t>
      </w:r>
      <w:r w:rsidR="00703FD2" w:rsidRPr="00703FD2">
        <w:rPr>
          <w:rFonts w:ascii="Arial" w:hAnsi="Arial" w:cs="Arial"/>
          <w:sz w:val="22"/>
          <w:szCs w:val="22"/>
        </w:rPr>
        <w:t>stos</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1"/>
          <w:sz w:val="22"/>
          <w:szCs w:val="22"/>
        </w:rPr>
        <w:t xml:space="preserve"> </w:t>
      </w:r>
      <w:r w:rsidR="00703FD2" w:rsidRPr="00703FD2">
        <w:rPr>
          <w:rFonts w:ascii="Arial" w:hAnsi="Arial" w:cs="Arial"/>
          <w:sz w:val="22"/>
          <w:szCs w:val="22"/>
        </w:rPr>
        <w:t>las</w:t>
      </w:r>
      <w:r w:rsidR="00703FD2" w:rsidRPr="00703FD2">
        <w:rPr>
          <w:rFonts w:ascii="Arial" w:hAnsi="Arial" w:cs="Arial"/>
          <w:spacing w:val="1"/>
          <w:sz w:val="22"/>
          <w:szCs w:val="22"/>
        </w:rPr>
        <w:t xml:space="preserve"> </w:t>
      </w:r>
      <w:r w:rsidR="00703FD2" w:rsidRPr="00703FD2">
        <w:rPr>
          <w:rFonts w:ascii="Arial" w:hAnsi="Arial" w:cs="Arial"/>
          <w:sz w:val="22"/>
          <w:szCs w:val="22"/>
        </w:rPr>
        <w:t>g</w:t>
      </w:r>
      <w:r w:rsidR="00703FD2" w:rsidRPr="00703FD2">
        <w:rPr>
          <w:rFonts w:ascii="Arial" w:hAnsi="Arial" w:cs="Arial"/>
          <w:spacing w:val="-1"/>
          <w:sz w:val="22"/>
          <w:szCs w:val="22"/>
        </w:rPr>
        <w:t>e</w:t>
      </w:r>
      <w:r w:rsidR="00703FD2" w:rsidRPr="00703FD2">
        <w:rPr>
          <w:rFonts w:ascii="Arial" w:hAnsi="Arial" w:cs="Arial"/>
          <w:sz w:val="22"/>
          <w:szCs w:val="22"/>
        </w:rPr>
        <w:t>stio</w:t>
      </w:r>
      <w:r w:rsidR="00703FD2" w:rsidRPr="00703FD2">
        <w:rPr>
          <w:rFonts w:ascii="Arial" w:hAnsi="Arial" w:cs="Arial"/>
          <w:spacing w:val="-1"/>
          <w:sz w:val="22"/>
          <w:szCs w:val="22"/>
        </w:rPr>
        <w:t>ne</w:t>
      </w:r>
      <w:r w:rsidR="00703FD2" w:rsidRPr="00703FD2">
        <w:rPr>
          <w:rFonts w:ascii="Arial" w:hAnsi="Arial" w:cs="Arial"/>
          <w:spacing w:val="1"/>
          <w:sz w:val="22"/>
          <w:szCs w:val="22"/>
        </w:rPr>
        <w:t>s</w:t>
      </w:r>
      <w:r w:rsidR="00703FD2" w:rsidRPr="00703FD2">
        <w:rPr>
          <w:rFonts w:ascii="Arial" w:hAnsi="Arial" w:cs="Arial"/>
          <w:sz w:val="22"/>
          <w:szCs w:val="22"/>
        </w:rPr>
        <w:t>,</w:t>
      </w:r>
      <w:r w:rsidR="00703FD2" w:rsidRPr="00703FD2">
        <w:rPr>
          <w:rFonts w:ascii="Arial" w:hAnsi="Arial" w:cs="Arial"/>
          <w:spacing w:val="1"/>
          <w:sz w:val="22"/>
          <w:szCs w:val="22"/>
        </w:rPr>
        <w:t xml:space="preserve"> </w:t>
      </w:r>
      <w:r w:rsidR="00703FD2" w:rsidRPr="00703FD2">
        <w:rPr>
          <w:rFonts w:ascii="Arial" w:hAnsi="Arial" w:cs="Arial"/>
          <w:sz w:val="22"/>
          <w:szCs w:val="22"/>
        </w:rPr>
        <w:t>tramites, perm</w:t>
      </w:r>
      <w:r w:rsidR="00703FD2" w:rsidRPr="00703FD2">
        <w:rPr>
          <w:rFonts w:ascii="Arial" w:hAnsi="Arial" w:cs="Arial"/>
          <w:spacing w:val="-1"/>
          <w:sz w:val="22"/>
          <w:szCs w:val="22"/>
        </w:rPr>
        <w:t>i</w:t>
      </w:r>
      <w:r w:rsidR="00703FD2" w:rsidRPr="00703FD2">
        <w:rPr>
          <w:rFonts w:ascii="Arial" w:hAnsi="Arial" w:cs="Arial"/>
          <w:sz w:val="22"/>
          <w:szCs w:val="22"/>
        </w:rPr>
        <w:t>s</w:t>
      </w:r>
      <w:r w:rsidR="00703FD2" w:rsidRPr="00703FD2">
        <w:rPr>
          <w:rFonts w:ascii="Arial" w:hAnsi="Arial" w:cs="Arial"/>
          <w:spacing w:val="-1"/>
          <w:sz w:val="22"/>
          <w:szCs w:val="22"/>
        </w:rPr>
        <w:t>o</w:t>
      </w:r>
      <w:r w:rsidR="00703FD2" w:rsidRPr="00703FD2">
        <w:rPr>
          <w:rFonts w:ascii="Arial" w:hAnsi="Arial" w:cs="Arial"/>
          <w:sz w:val="22"/>
          <w:szCs w:val="22"/>
        </w:rPr>
        <w:t>s</w:t>
      </w:r>
      <w:r w:rsidR="00703FD2" w:rsidRPr="00703FD2">
        <w:rPr>
          <w:rFonts w:ascii="Arial" w:hAnsi="Arial" w:cs="Arial"/>
          <w:spacing w:val="1"/>
          <w:sz w:val="22"/>
          <w:szCs w:val="22"/>
        </w:rPr>
        <w:t xml:space="preserve"> </w:t>
      </w:r>
      <w:r w:rsidR="00703FD2" w:rsidRPr="00703FD2">
        <w:rPr>
          <w:rFonts w:ascii="Arial" w:hAnsi="Arial" w:cs="Arial"/>
          <w:sz w:val="22"/>
          <w:szCs w:val="22"/>
        </w:rPr>
        <w:t>autor</w:t>
      </w:r>
      <w:r w:rsidR="00703FD2" w:rsidRPr="00703FD2">
        <w:rPr>
          <w:rFonts w:ascii="Arial" w:hAnsi="Arial" w:cs="Arial"/>
          <w:spacing w:val="-1"/>
          <w:sz w:val="22"/>
          <w:szCs w:val="22"/>
        </w:rPr>
        <w:t>i</w:t>
      </w:r>
      <w:r w:rsidR="00703FD2" w:rsidRPr="00703FD2">
        <w:rPr>
          <w:rFonts w:ascii="Arial" w:hAnsi="Arial" w:cs="Arial"/>
          <w:spacing w:val="1"/>
          <w:sz w:val="22"/>
          <w:szCs w:val="22"/>
        </w:rPr>
        <w:t>z</w:t>
      </w:r>
      <w:r w:rsidR="00703FD2" w:rsidRPr="00703FD2">
        <w:rPr>
          <w:rFonts w:ascii="Arial" w:hAnsi="Arial" w:cs="Arial"/>
          <w:spacing w:val="-1"/>
          <w:sz w:val="22"/>
          <w:szCs w:val="22"/>
        </w:rPr>
        <w:t>a</w:t>
      </w:r>
      <w:r w:rsidR="00703FD2" w:rsidRPr="00703FD2">
        <w:rPr>
          <w:rFonts w:ascii="Arial" w:hAnsi="Arial" w:cs="Arial"/>
          <w:spacing w:val="1"/>
          <w:sz w:val="22"/>
          <w:szCs w:val="22"/>
        </w:rPr>
        <w:t>c</w:t>
      </w:r>
      <w:r w:rsidR="00703FD2" w:rsidRPr="00703FD2">
        <w:rPr>
          <w:rFonts w:ascii="Arial" w:hAnsi="Arial" w:cs="Arial"/>
          <w:sz w:val="22"/>
          <w:szCs w:val="22"/>
        </w:rPr>
        <w:t>io</w:t>
      </w:r>
      <w:r w:rsidR="00703FD2" w:rsidRPr="00703FD2">
        <w:rPr>
          <w:rFonts w:ascii="Arial" w:hAnsi="Arial" w:cs="Arial"/>
          <w:spacing w:val="-1"/>
          <w:sz w:val="22"/>
          <w:szCs w:val="22"/>
        </w:rPr>
        <w:t>ne</w:t>
      </w:r>
      <w:r w:rsidR="00703FD2" w:rsidRPr="00703FD2">
        <w:rPr>
          <w:rFonts w:ascii="Arial" w:hAnsi="Arial" w:cs="Arial"/>
          <w:sz w:val="22"/>
          <w:szCs w:val="22"/>
        </w:rPr>
        <w:t>s</w:t>
      </w:r>
      <w:r w:rsidR="00703FD2" w:rsidRPr="00703FD2">
        <w:rPr>
          <w:rFonts w:ascii="Arial" w:hAnsi="Arial" w:cs="Arial"/>
          <w:spacing w:val="2"/>
          <w:sz w:val="22"/>
          <w:szCs w:val="22"/>
        </w:rPr>
        <w:t xml:space="preserve"> </w:t>
      </w:r>
      <w:r w:rsidR="00703FD2" w:rsidRPr="00703FD2">
        <w:rPr>
          <w:rFonts w:ascii="Arial" w:hAnsi="Arial" w:cs="Arial"/>
          <w:sz w:val="22"/>
          <w:szCs w:val="22"/>
        </w:rPr>
        <w:t>y</w:t>
      </w:r>
      <w:r w:rsidR="00703FD2" w:rsidRPr="00703FD2">
        <w:rPr>
          <w:rFonts w:ascii="Arial" w:hAnsi="Arial" w:cs="Arial"/>
          <w:spacing w:val="1"/>
          <w:sz w:val="22"/>
          <w:szCs w:val="22"/>
        </w:rPr>
        <w:t xml:space="preserve"> </w:t>
      </w:r>
      <w:r w:rsidR="00703FD2" w:rsidRPr="00703FD2">
        <w:rPr>
          <w:rFonts w:ascii="Arial" w:hAnsi="Arial" w:cs="Arial"/>
          <w:sz w:val="22"/>
          <w:szCs w:val="22"/>
        </w:rPr>
        <w:t>lice</w:t>
      </w:r>
      <w:r w:rsidR="00703FD2" w:rsidRPr="00703FD2">
        <w:rPr>
          <w:rFonts w:ascii="Arial" w:hAnsi="Arial" w:cs="Arial"/>
          <w:spacing w:val="-1"/>
          <w:sz w:val="22"/>
          <w:szCs w:val="22"/>
        </w:rPr>
        <w:t>n</w:t>
      </w:r>
      <w:r w:rsidR="00703FD2" w:rsidRPr="00703FD2">
        <w:rPr>
          <w:rFonts w:ascii="Arial" w:hAnsi="Arial" w:cs="Arial"/>
          <w:sz w:val="22"/>
          <w:szCs w:val="22"/>
        </w:rPr>
        <w:t>ci</w:t>
      </w:r>
      <w:r w:rsidR="00703FD2" w:rsidRPr="00703FD2">
        <w:rPr>
          <w:rFonts w:ascii="Arial" w:hAnsi="Arial" w:cs="Arial"/>
          <w:spacing w:val="-1"/>
          <w:sz w:val="22"/>
          <w:szCs w:val="22"/>
        </w:rPr>
        <w:t>a</w:t>
      </w:r>
      <w:r w:rsidR="00703FD2" w:rsidRPr="00703FD2">
        <w:rPr>
          <w:rFonts w:ascii="Arial" w:hAnsi="Arial" w:cs="Arial"/>
          <w:spacing w:val="1"/>
          <w:sz w:val="22"/>
          <w:szCs w:val="22"/>
        </w:rPr>
        <w:t>s</w:t>
      </w:r>
      <w:r w:rsidR="00703FD2" w:rsidRPr="00703FD2">
        <w:rPr>
          <w:rFonts w:ascii="Arial" w:hAnsi="Arial" w:cs="Arial"/>
          <w:sz w:val="22"/>
          <w:szCs w:val="22"/>
        </w:rPr>
        <w:t>;</w:t>
      </w:r>
      <w:r w:rsidR="00703FD2" w:rsidRPr="00703FD2">
        <w:rPr>
          <w:rFonts w:ascii="Arial" w:hAnsi="Arial" w:cs="Arial"/>
          <w:spacing w:val="1"/>
          <w:sz w:val="22"/>
          <w:szCs w:val="22"/>
        </w:rPr>
        <w:t xml:space="preserve"> </w:t>
      </w:r>
      <w:r w:rsidR="00703FD2" w:rsidRPr="00703FD2">
        <w:rPr>
          <w:rFonts w:ascii="Arial" w:hAnsi="Arial" w:cs="Arial"/>
          <w:sz w:val="22"/>
          <w:szCs w:val="22"/>
        </w:rPr>
        <w:t>s</w:t>
      </w:r>
      <w:r w:rsidR="00703FD2" w:rsidRPr="00703FD2">
        <w:rPr>
          <w:rFonts w:ascii="Arial" w:hAnsi="Arial" w:cs="Arial"/>
          <w:spacing w:val="-1"/>
          <w:sz w:val="22"/>
          <w:szCs w:val="22"/>
        </w:rPr>
        <w:t>e</w:t>
      </w:r>
      <w:r w:rsidR="00703FD2" w:rsidRPr="00703FD2">
        <w:rPr>
          <w:rFonts w:ascii="Arial" w:hAnsi="Arial" w:cs="Arial"/>
          <w:sz w:val="22"/>
          <w:szCs w:val="22"/>
        </w:rPr>
        <w:t>rá respo</w:t>
      </w:r>
      <w:r w:rsidR="00703FD2" w:rsidRPr="00703FD2">
        <w:rPr>
          <w:rFonts w:ascii="Arial" w:hAnsi="Arial" w:cs="Arial"/>
          <w:spacing w:val="-1"/>
          <w:sz w:val="22"/>
          <w:szCs w:val="22"/>
        </w:rPr>
        <w:t>n</w:t>
      </w:r>
      <w:r w:rsidR="00703FD2" w:rsidRPr="00703FD2">
        <w:rPr>
          <w:rFonts w:ascii="Arial" w:hAnsi="Arial" w:cs="Arial"/>
          <w:sz w:val="22"/>
          <w:szCs w:val="22"/>
        </w:rPr>
        <w:t>s</w:t>
      </w:r>
      <w:r w:rsidR="00703FD2" w:rsidRPr="00703FD2">
        <w:rPr>
          <w:rFonts w:ascii="Arial" w:hAnsi="Arial" w:cs="Arial"/>
          <w:spacing w:val="-1"/>
          <w:sz w:val="22"/>
          <w:szCs w:val="22"/>
        </w:rPr>
        <w:t>a</w:t>
      </w:r>
      <w:r w:rsidR="00703FD2" w:rsidRPr="00703FD2">
        <w:rPr>
          <w:rFonts w:ascii="Arial" w:hAnsi="Arial" w:cs="Arial"/>
          <w:sz w:val="22"/>
          <w:szCs w:val="22"/>
        </w:rPr>
        <w:t>bili</w:t>
      </w:r>
      <w:r w:rsidR="00703FD2" w:rsidRPr="00703FD2">
        <w:rPr>
          <w:rFonts w:ascii="Arial" w:hAnsi="Arial" w:cs="Arial"/>
          <w:spacing w:val="-1"/>
          <w:sz w:val="22"/>
          <w:szCs w:val="22"/>
        </w:rPr>
        <w:t>d</w:t>
      </w:r>
      <w:r w:rsidR="00703FD2" w:rsidRPr="00703FD2">
        <w:rPr>
          <w:rFonts w:ascii="Arial" w:hAnsi="Arial" w:cs="Arial"/>
          <w:sz w:val="22"/>
          <w:szCs w:val="22"/>
        </w:rPr>
        <w:t>ad</w:t>
      </w:r>
      <w:r w:rsidR="00703FD2" w:rsidRPr="00703FD2">
        <w:rPr>
          <w:rFonts w:ascii="Arial" w:hAnsi="Arial" w:cs="Arial"/>
          <w:spacing w:val="2"/>
          <w:sz w:val="22"/>
          <w:szCs w:val="22"/>
        </w:rPr>
        <w:t xml:space="preserve"> </w:t>
      </w:r>
      <w:r w:rsidR="00703FD2" w:rsidRPr="00703FD2">
        <w:rPr>
          <w:rFonts w:ascii="Arial" w:hAnsi="Arial" w:cs="Arial"/>
          <w:sz w:val="22"/>
          <w:szCs w:val="22"/>
        </w:rPr>
        <w:t>de</w:t>
      </w:r>
      <w:r w:rsidR="00703FD2" w:rsidRPr="00703FD2">
        <w:rPr>
          <w:rFonts w:ascii="Arial" w:hAnsi="Arial" w:cs="Arial"/>
          <w:spacing w:val="2"/>
          <w:sz w:val="22"/>
          <w:szCs w:val="22"/>
        </w:rPr>
        <w:t xml:space="preserve"> </w:t>
      </w:r>
      <w:r w:rsidR="00703FD2" w:rsidRPr="00703FD2">
        <w:rPr>
          <w:rFonts w:ascii="Arial" w:hAnsi="Arial" w:cs="Arial"/>
          <w:sz w:val="22"/>
          <w:szCs w:val="22"/>
        </w:rPr>
        <w:t>la co</w:t>
      </w:r>
      <w:r w:rsidR="00703FD2" w:rsidRPr="00703FD2">
        <w:rPr>
          <w:rFonts w:ascii="Arial" w:hAnsi="Arial" w:cs="Arial"/>
          <w:spacing w:val="-1"/>
          <w:sz w:val="22"/>
          <w:szCs w:val="22"/>
        </w:rPr>
        <w:t>n</w:t>
      </w:r>
      <w:r w:rsidR="00703FD2" w:rsidRPr="00703FD2">
        <w:rPr>
          <w:rFonts w:ascii="Arial" w:hAnsi="Arial" w:cs="Arial"/>
          <w:sz w:val="22"/>
          <w:szCs w:val="22"/>
        </w:rPr>
        <w:t>tratista</w:t>
      </w:r>
      <w:r w:rsidR="00703FD2" w:rsidRPr="00703FD2">
        <w:rPr>
          <w:rFonts w:ascii="Arial" w:hAnsi="Arial" w:cs="Arial"/>
          <w:spacing w:val="2"/>
          <w:sz w:val="22"/>
          <w:szCs w:val="22"/>
        </w:rPr>
        <w:t xml:space="preserve"> </w:t>
      </w:r>
      <w:r w:rsidR="00703FD2" w:rsidRPr="00703FD2">
        <w:rPr>
          <w:rFonts w:ascii="Arial" w:hAnsi="Arial" w:cs="Arial"/>
          <w:sz w:val="22"/>
          <w:szCs w:val="22"/>
        </w:rPr>
        <w:t>la</w:t>
      </w:r>
      <w:r w:rsidR="00703FD2" w:rsidRPr="00703FD2">
        <w:rPr>
          <w:rFonts w:ascii="Arial" w:hAnsi="Arial" w:cs="Arial"/>
          <w:spacing w:val="2"/>
          <w:sz w:val="22"/>
          <w:szCs w:val="22"/>
        </w:rPr>
        <w:t xml:space="preserve"> </w:t>
      </w:r>
      <w:r w:rsidR="00703FD2" w:rsidRPr="00703FD2">
        <w:rPr>
          <w:rFonts w:ascii="Arial" w:hAnsi="Arial" w:cs="Arial"/>
          <w:sz w:val="22"/>
          <w:szCs w:val="22"/>
        </w:rPr>
        <w:t>re</w:t>
      </w:r>
      <w:r w:rsidR="00703FD2" w:rsidRPr="00703FD2">
        <w:rPr>
          <w:rFonts w:ascii="Arial" w:hAnsi="Arial" w:cs="Arial"/>
          <w:spacing w:val="-1"/>
          <w:sz w:val="22"/>
          <w:szCs w:val="22"/>
        </w:rPr>
        <w:t>p</w:t>
      </w:r>
      <w:r w:rsidR="00703FD2" w:rsidRPr="00703FD2">
        <w:rPr>
          <w:rFonts w:ascii="Arial" w:hAnsi="Arial" w:cs="Arial"/>
          <w:sz w:val="22"/>
          <w:szCs w:val="22"/>
        </w:rPr>
        <w:t>os</w:t>
      </w:r>
      <w:r w:rsidR="00703FD2" w:rsidRPr="00703FD2">
        <w:rPr>
          <w:rFonts w:ascii="Arial" w:hAnsi="Arial" w:cs="Arial"/>
          <w:spacing w:val="-1"/>
          <w:sz w:val="22"/>
          <w:szCs w:val="22"/>
        </w:rPr>
        <w:t>i</w:t>
      </w:r>
      <w:r w:rsidR="00703FD2" w:rsidRPr="00703FD2">
        <w:rPr>
          <w:rFonts w:ascii="Arial" w:hAnsi="Arial" w:cs="Arial"/>
          <w:sz w:val="22"/>
          <w:szCs w:val="22"/>
        </w:rPr>
        <w:t>ción</w:t>
      </w:r>
      <w:r w:rsidR="00703FD2" w:rsidRPr="00703FD2">
        <w:rPr>
          <w:rFonts w:ascii="Arial" w:hAnsi="Arial" w:cs="Arial"/>
          <w:spacing w:val="1"/>
          <w:sz w:val="22"/>
          <w:szCs w:val="22"/>
        </w:rPr>
        <w:t xml:space="preserve"> </w:t>
      </w:r>
      <w:r w:rsidR="00703FD2" w:rsidRPr="00703FD2">
        <w:rPr>
          <w:rFonts w:ascii="Arial" w:hAnsi="Arial" w:cs="Arial"/>
          <w:sz w:val="22"/>
          <w:szCs w:val="22"/>
        </w:rPr>
        <w:t>y/o</w:t>
      </w:r>
      <w:r w:rsidR="00703FD2" w:rsidRPr="00703FD2">
        <w:rPr>
          <w:rFonts w:ascii="Arial" w:hAnsi="Arial" w:cs="Arial"/>
          <w:spacing w:val="2"/>
          <w:sz w:val="22"/>
          <w:szCs w:val="22"/>
        </w:rPr>
        <w:t xml:space="preserve"> </w:t>
      </w:r>
      <w:r w:rsidR="00703FD2" w:rsidRPr="00703FD2">
        <w:rPr>
          <w:rFonts w:ascii="Arial" w:hAnsi="Arial" w:cs="Arial"/>
          <w:sz w:val="22"/>
          <w:szCs w:val="22"/>
        </w:rPr>
        <w:t>rehabilit</w:t>
      </w:r>
      <w:r w:rsidR="00703FD2" w:rsidRPr="00703FD2">
        <w:rPr>
          <w:rFonts w:ascii="Arial" w:hAnsi="Arial" w:cs="Arial"/>
          <w:spacing w:val="-1"/>
          <w:sz w:val="22"/>
          <w:szCs w:val="22"/>
        </w:rPr>
        <w:t>a</w:t>
      </w:r>
      <w:r w:rsidR="00703FD2" w:rsidRPr="00703FD2">
        <w:rPr>
          <w:rFonts w:ascii="Arial" w:hAnsi="Arial" w:cs="Arial"/>
          <w:spacing w:val="1"/>
          <w:sz w:val="22"/>
          <w:szCs w:val="22"/>
        </w:rPr>
        <w:t>c</w:t>
      </w:r>
      <w:r w:rsidR="00703FD2" w:rsidRPr="00703FD2">
        <w:rPr>
          <w:rFonts w:ascii="Arial" w:hAnsi="Arial" w:cs="Arial"/>
          <w:sz w:val="22"/>
          <w:szCs w:val="22"/>
        </w:rPr>
        <w:t>ión de</w:t>
      </w:r>
      <w:r w:rsidR="00703FD2" w:rsidRPr="00703FD2">
        <w:rPr>
          <w:rFonts w:ascii="Arial" w:hAnsi="Arial" w:cs="Arial"/>
          <w:spacing w:val="2"/>
          <w:sz w:val="22"/>
          <w:szCs w:val="22"/>
        </w:rPr>
        <w:t xml:space="preserve"> </w:t>
      </w:r>
      <w:r w:rsidR="00703FD2" w:rsidRPr="00703FD2">
        <w:rPr>
          <w:rFonts w:ascii="Arial" w:hAnsi="Arial" w:cs="Arial"/>
          <w:sz w:val="22"/>
          <w:szCs w:val="22"/>
        </w:rPr>
        <w:t>los elem</w:t>
      </w:r>
      <w:r w:rsidR="00703FD2" w:rsidRPr="00703FD2">
        <w:rPr>
          <w:rFonts w:ascii="Arial" w:hAnsi="Arial" w:cs="Arial"/>
          <w:spacing w:val="-1"/>
          <w:sz w:val="22"/>
          <w:szCs w:val="22"/>
        </w:rPr>
        <w:t>e</w:t>
      </w:r>
      <w:r w:rsidR="00703FD2" w:rsidRPr="00703FD2">
        <w:rPr>
          <w:rFonts w:ascii="Arial" w:hAnsi="Arial" w:cs="Arial"/>
          <w:sz w:val="22"/>
          <w:szCs w:val="22"/>
        </w:rPr>
        <w:t>ntos</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p</w:t>
      </w:r>
      <w:r w:rsidR="00703FD2" w:rsidRPr="00703FD2">
        <w:rPr>
          <w:rFonts w:ascii="Arial" w:hAnsi="Arial" w:cs="Arial"/>
          <w:sz w:val="22"/>
          <w:szCs w:val="22"/>
        </w:rPr>
        <w:t>rop</w:t>
      </w:r>
      <w:r w:rsidR="00703FD2" w:rsidRPr="00703FD2">
        <w:rPr>
          <w:rFonts w:ascii="Arial" w:hAnsi="Arial" w:cs="Arial"/>
          <w:spacing w:val="-1"/>
          <w:sz w:val="22"/>
          <w:szCs w:val="22"/>
        </w:rPr>
        <w:t>i</w:t>
      </w:r>
      <w:r w:rsidR="00703FD2" w:rsidRPr="00703FD2">
        <w:rPr>
          <w:rFonts w:ascii="Arial" w:hAnsi="Arial" w:cs="Arial"/>
          <w:sz w:val="22"/>
          <w:szCs w:val="22"/>
        </w:rPr>
        <w:t>os de</w:t>
      </w:r>
      <w:r w:rsidR="00703FD2" w:rsidRPr="00703FD2">
        <w:rPr>
          <w:rFonts w:ascii="Arial" w:hAnsi="Arial" w:cs="Arial"/>
          <w:spacing w:val="2"/>
          <w:sz w:val="22"/>
          <w:szCs w:val="22"/>
        </w:rPr>
        <w:t xml:space="preserve"> </w:t>
      </w:r>
      <w:r w:rsidR="00703FD2" w:rsidRPr="00703FD2">
        <w:rPr>
          <w:rFonts w:ascii="Arial" w:hAnsi="Arial" w:cs="Arial"/>
          <w:sz w:val="22"/>
          <w:szCs w:val="22"/>
        </w:rPr>
        <w:t>la dep</w:t>
      </w:r>
      <w:r w:rsidR="00703FD2" w:rsidRPr="00703FD2">
        <w:rPr>
          <w:rFonts w:ascii="Arial" w:hAnsi="Arial" w:cs="Arial"/>
          <w:spacing w:val="-1"/>
          <w:sz w:val="22"/>
          <w:szCs w:val="22"/>
        </w:rPr>
        <w:t>e</w:t>
      </w:r>
      <w:r w:rsidR="00703FD2" w:rsidRPr="00703FD2">
        <w:rPr>
          <w:rFonts w:ascii="Arial" w:hAnsi="Arial" w:cs="Arial"/>
          <w:sz w:val="22"/>
          <w:szCs w:val="22"/>
        </w:rPr>
        <w:t>nde</w:t>
      </w:r>
      <w:r w:rsidR="00703FD2" w:rsidRPr="00703FD2">
        <w:rPr>
          <w:rFonts w:ascii="Arial" w:hAnsi="Arial" w:cs="Arial"/>
          <w:spacing w:val="-1"/>
          <w:sz w:val="22"/>
          <w:szCs w:val="22"/>
        </w:rPr>
        <w:t>n</w:t>
      </w:r>
      <w:r w:rsidR="00703FD2" w:rsidRPr="00703FD2">
        <w:rPr>
          <w:rFonts w:ascii="Arial" w:hAnsi="Arial" w:cs="Arial"/>
          <w:sz w:val="22"/>
          <w:szCs w:val="22"/>
        </w:rPr>
        <w:t>cia</w:t>
      </w:r>
      <w:r w:rsidR="00703FD2" w:rsidRPr="00703FD2">
        <w:rPr>
          <w:rFonts w:ascii="Arial" w:hAnsi="Arial" w:cs="Arial"/>
          <w:spacing w:val="15"/>
          <w:sz w:val="22"/>
          <w:szCs w:val="22"/>
        </w:rPr>
        <w:t xml:space="preserve"> </w:t>
      </w:r>
      <w:r w:rsidR="00703FD2" w:rsidRPr="00703FD2">
        <w:rPr>
          <w:rFonts w:ascii="Arial" w:hAnsi="Arial" w:cs="Arial"/>
          <w:sz w:val="22"/>
          <w:szCs w:val="22"/>
        </w:rPr>
        <w:t>y/o</w:t>
      </w:r>
      <w:r w:rsidR="00703FD2" w:rsidRPr="00703FD2">
        <w:rPr>
          <w:rFonts w:ascii="Arial" w:hAnsi="Arial" w:cs="Arial"/>
          <w:spacing w:val="17"/>
          <w:sz w:val="22"/>
          <w:szCs w:val="22"/>
        </w:rPr>
        <w:t xml:space="preserve"> </w:t>
      </w:r>
      <w:r w:rsidR="00703FD2" w:rsidRPr="00703FD2">
        <w:rPr>
          <w:rFonts w:ascii="Arial" w:hAnsi="Arial" w:cs="Arial"/>
          <w:sz w:val="22"/>
          <w:szCs w:val="22"/>
        </w:rPr>
        <w:t>de</w:t>
      </w:r>
      <w:r w:rsidR="00703FD2" w:rsidRPr="00703FD2">
        <w:rPr>
          <w:rFonts w:ascii="Arial" w:hAnsi="Arial" w:cs="Arial"/>
          <w:spacing w:val="17"/>
          <w:sz w:val="22"/>
          <w:szCs w:val="22"/>
        </w:rPr>
        <w:t xml:space="preserve"> </w:t>
      </w:r>
      <w:r w:rsidR="00703FD2" w:rsidRPr="00703FD2">
        <w:rPr>
          <w:rFonts w:ascii="Arial" w:hAnsi="Arial" w:cs="Arial"/>
          <w:sz w:val="22"/>
          <w:szCs w:val="22"/>
        </w:rPr>
        <w:t>terceros,</w:t>
      </w:r>
      <w:r w:rsidR="00703FD2" w:rsidRPr="00703FD2">
        <w:rPr>
          <w:rFonts w:ascii="Arial" w:hAnsi="Arial" w:cs="Arial"/>
          <w:spacing w:val="17"/>
          <w:sz w:val="22"/>
          <w:szCs w:val="22"/>
        </w:rPr>
        <w:t xml:space="preserve"> </w:t>
      </w:r>
      <w:r w:rsidR="00703FD2" w:rsidRPr="00703FD2">
        <w:rPr>
          <w:rFonts w:ascii="Arial" w:hAnsi="Arial" w:cs="Arial"/>
          <w:sz w:val="22"/>
          <w:szCs w:val="22"/>
        </w:rPr>
        <w:t>que</w:t>
      </w:r>
      <w:r w:rsidR="00703FD2" w:rsidRPr="00703FD2">
        <w:rPr>
          <w:rFonts w:ascii="Arial" w:hAnsi="Arial" w:cs="Arial"/>
          <w:spacing w:val="15"/>
          <w:sz w:val="22"/>
          <w:szCs w:val="22"/>
        </w:rPr>
        <w:t xml:space="preserve"> </w:t>
      </w:r>
      <w:r w:rsidR="00703FD2" w:rsidRPr="00703FD2">
        <w:rPr>
          <w:rFonts w:ascii="Arial" w:hAnsi="Arial" w:cs="Arial"/>
          <w:sz w:val="22"/>
          <w:szCs w:val="22"/>
        </w:rPr>
        <w:t>por</w:t>
      </w:r>
      <w:r w:rsidR="00703FD2" w:rsidRPr="00703FD2">
        <w:rPr>
          <w:rFonts w:ascii="Arial" w:hAnsi="Arial" w:cs="Arial"/>
          <w:spacing w:val="15"/>
          <w:sz w:val="22"/>
          <w:szCs w:val="22"/>
        </w:rPr>
        <w:t xml:space="preserve"> </w:t>
      </w:r>
      <w:r w:rsidR="00703FD2" w:rsidRPr="00703FD2">
        <w:rPr>
          <w:rFonts w:ascii="Arial" w:hAnsi="Arial" w:cs="Arial"/>
          <w:spacing w:val="-1"/>
          <w:sz w:val="22"/>
          <w:szCs w:val="22"/>
        </w:rPr>
        <w:t>p</w:t>
      </w:r>
      <w:r w:rsidR="00703FD2" w:rsidRPr="00703FD2">
        <w:rPr>
          <w:rFonts w:ascii="Arial" w:hAnsi="Arial" w:cs="Arial"/>
          <w:sz w:val="22"/>
          <w:szCs w:val="22"/>
        </w:rPr>
        <w:t>erdi</w:t>
      </w:r>
      <w:r w:rsidR="00703FD2" w:rsidRPr="00703FD2">
        <w:rPr>
          <w:rFonts w:ascii="Arial" w:hAnsi="Arial" w:cs="Arial"/>
          <w:spacing w:val="-1"/>
          <w:sz w:val="22"/>
          <w:szCs w:val="22"/>
        </w:rPr>
        <w:t>d</w:t>
      </w:r>
      <w:r w:rsidR="00703FD2" w:rsidRPr="00703FD2">
        <w:rPr>
          <w:rFonts w:ascii="Arial" w:hAnsi="Arial" w:cs="Arial"/>
          <w:sz w:val="22"/>
          <w:szCs w:val="22"/>
        </w:rPr>
        <w:t>a</w:t>
      </w:r>
      <w:r w:rsidR="00703FD2" w:rsidRPr="00703FD2">
        <w:rPr>
          <w:rFonts w:ascii="Arial" w:hAnsi="Arial" w:cs="Arial"/>
          <w:spacing w:val="17"/>
          <w:sz w:val="22"/>
          <w:szCs w:val="22"/>
        </w:rPr>
        <w:t xml:space="preserve"> </w:t>
      </w:r>
      <w:r w:rsidR="00703FD2" w:rsidRPr="00703FD2">
        <w:rPr>
          <w:rFonts w:ascii="Arial" w:hAnsi="Arial" w:cs="Arial"/>
          <w:sz w:val="22"/>
          <w:szCs w:val="22"/>
        </w:rPr>
        <w:t>y/o</w:t>
      </w:r>
      <w:r w:rsidR="00703FD2" w:rsidRPr="00703FD2">
        <w:rPr>
          <w:rFonts w:ascii="Arial" w:hAnsi="Arial" w:cs="Arial"/>
          <w:spacing w:val="17"/>
          <w:sz w:val="22"/>
          <w:szCs w:val="22"/>
        </w:rPr>
        <w:t xml:space="preserve"> </w:t>
      </w:r>
      <w:r w:rsidR="00703FD2" w:rsidRPr="00703FD2">
        <w:rPr>
          <w:rFonts w:ascii="Arial" w:hAnsi="Arial" w:cs="Arial"/>
          <w:sz w:val="22"/>
          <w:szCs w:val="22"/>
        </w:rPr>
        <w:t>mal</w:t>
      </w:r>
      <w:r w:rsidR="00703FD2" w:rsidRPr="00703FD2">
        <w:rPr>
          <w:rFonts w:ascii="Arial" w:hAnsi="Arial" w:cs="Arial"/>
          <w:spacing w:val="17"/>
          <w:sz w:val="22"/>
          <w:szCs w:val="22"/>
        </w:rPr>
        <w:t xml:space="preserve"> </w:t>
      </w:r>
      <w:r w:rsidR="00703FD2" w:rsidRPr="00703FD2">
        <w:rPr>
          <w:rFonts w:ascii="Arial" w:hAnsi="Arial" w:cs="Arial"/>
          <w:sz w:val="22"/>
          <w:szCs w:val="22"/>
        </w:rPr>
        <w:t>mane</w:t>
      </w:r>
      <w:r w:rsidR="00703FD2" w:rsidRPr="00703FD2">
        <w:rPr>
          <w:rFonts w:ascii="Arial" w:hAnsi="Arial" w:cs="Arial"/>
          <w:spacing w:val="-1"/>
          <w:sz w:val="22"/>
          <w:szCs w:val="22"/>
        </w:rPr>
        <w:t>j</w:t>
      </w:r>
      <w:r w:rsidR="00703FD2" w:rsidRPr="00703FD2">
        <w:rPr>
          <w:rFonts w:ascii="Arial" w:hAnsi="Arial" w:cs="Arial"/>
          <w:sz w:val="22"/>
          <w:szCs w:val="22"/>
        </w:rPr>
        <w:t>o</w:t>
      </w:r>
      <w:r w:rsidR="00703FD2" w:rsidRPr="00703FD2">
        <w:rPr>
          <w:rFonts w:ascii="Arial" w:hAnsi="Arial" w:cs="Arial"/>
          <w:spacing w:val="17"/>
          <w:sz w:val="22"/>
          <w:szCs w:val="22"/>
        </w:rPr>
        <w:t xml:space="preserve"> </w:t>
      </w:r>
      <w:r w:rsidR="00703FD2" w:rsidRPr="00703FD2">
        <w:rPr>
          <w:rFonts w:ascii="Arial" w:hAnsi="Arial" w:cs="Arial"/>
          <w:sz w:val="22"/>
          <w:szCs w:val="22"/>
        </w:rPr>
        <w:t>s</w:t>
      </w:r>
      <w:r w:rsidR="00703FD2" w:rsidRPr="00703FD2">
        <w:rPr>
          <w:rFonts w:ascii="Arial" w:hAnsi="Arial" w:cs="Arial"/>
          <w:spacing w:val="-1"/>
          <w:sz w:val="22"/>
          <w:szCs w:val="22"/>
        </w:rPr>
        <w:t>e</w:t>
      </w:r>
      <w:r w:rsidR="00703FD2" w:rsidRPr="00703FD2">
        <w:rPr>
          <w:rFonts w:ascii="Arial" w:hAnsi="Arial" w:cs="Arial"/>
          <w:sz w:val="22"/>
          <w:szCs w:val="22"/>
        </w:rPr>
        <w:t>an</w:t>
      </w:r>
      <w:r w:rsidR="00703FD2" w:rsidRPr="00703FD2">
        <w:rPr>
          <w:rFonts w:ascii="Arial" w:hAnsi="Arial" w:cs="Arial"/>
          <w:spacing w:val="17"/>
          <w:sz w:val="22"/>
          <w:szCs w:val="22"/>
        </w:rPr>
        <w:t xml:space="preserve"> </w:t>
      </w:r>
      <w:r w:rsidR="00703FD2" w:rsidRPr="00703FD2">
        <w:rPr>
          <w:rFonts w:ascii="Arial" w:hAnsi="Arial" w:cs="Arial"/>
          <w:sz w:val="22"/>
          <w:szCs w:val="22"/>
        </w:rPr>
        <w:t>da</w:t>
      </w:r>
      <w:r w:rsidR="00703FD2" w:rsidRPr="00703FD2">
        <w:rPr>
          <w:rFonts w:ascii="Arial" w:hAnsi="Arial" w:cs="Arial"/>
          <w:spacing w:val="-1"/>
          <w:sz w:val="22"/>
          <w:szCs w:val="22"/>
        </w:rPr>
        <w:t>ñ</w:t>
      </w:r>
      <w:r w:rsidR="00703FD2" w:rsidRPr="00703FD2">
        <w:rPr>
          <w:rFonts w:ascii="Arial" w:hAnsi="Arial" w:cs="Arial"/>
          <w:sz w:val="22"/>
          <w:szCs w:val="22"/>
        </w:rPr>
        <w:t>ad</w:t>
      </w:r>
      <w:r w:rsidR="00703FD2" w:rsidRPr="00703FD2">
        <w:rPr>
          <w:rFonts w:ascii="Arial" w:hAnsi="Arial" w:cs="Arial"/>
          <w:spacing w:val="-1"/>
          <w:sz w:val="22"/>
          <w:szCs w:val="22"/>
        </w:rPr>
        <w:t>o</w:t>
      </w:r>
      <w:r w:rsidR="00703FD2" w:rsidRPr="00703FD2">
        <w:rPr>
          <w:rFonts w:ascii="Arial" w:hAnsi="Arial" w:cs="Arial"/>
          <w:sz w:val="22"/>
          <w:szCs w:val="22"/>
        </w:rPr>
        <w:t>s</w:t>
      </w:r>
      <w:r w:rsidR="00703FD2" w:rsidRPr="00703FD2">
        <w:rPr>
          <w:rFonts w:ascii="Arial" w:hAnsi="Arial" w:cs="Arial"/>
          <w:spacing w:val="15"/>
          <w:sz w:val="22"/>
          <w:szCs w:val="22"/>
        </w:rPr>
        <w:t xml:space="preserve"> </w:t>
      </w:r>
      <w:r w:rsidR="00703FD2" w:rsidRPr="00703FD2">
        <w:rPr>
          <w:rFonts w:ascii="Arial" w:hAnsi="Arial" w:cs="Arial"/>
          <w:sz w:val="22"/>
          <w:szCs w:val="22"/>
        </w:rPr>
        <w:t>dur</w:t>
      </w:r>
      <w:r w:rsidR="00703FD2" w:rsidRPr="00703FD2">
        <w:rPr>
          <w:rFonts w:ascii="Arial" w:hAnsi="Arial" w:cs="Arial"/>
          <w:spacing w:val="-1"/>
          <w:sz w:val="22"/>
          <w:szCs w:val="22"/>
        </w:rPr>
        <w:t>a</w:t>
      </w:r>
      <w:r w:rsidR="00703FD2" w:rsidRPr="00703FD2">
        <w:rPr>
          <w:rFonts w:ascii="Arial" w:hAnsi="Arial" w:cs="Arial"/>
          <w:sz w:val="22"/>
          <w:szCs w:val="22"/>
        </w:rPr>
        <w:t>nte</w:t>
      </w:r>
      <w:r w:rsidR="00703FD2" w:rsidRPr="00703FD2">
        <w:rPr>
          <w:rFonts w:ascii="Arial" w:hAnsi="Arial" w:cs="Arial"/>
          <w:spacing w:val="17"/>
          <w:sz w:val="22"/>
          <w:szCs w:val="22"/>
        </w:rPr>
        <w:t xml:space="preserve"> </w:t>
      </w:r>
      <w:r w:rsidR="00703FD2" w:rsidRPr="00703FD2">
        <w:rPr>
          <w:rFonts w:ascii="Arial" w:hAnsi="Arial" w:cs="Arial"/>
          <w:sz w:val="22"/>
          <w:szCs w:val="22"/>
        </w:rPr>
        <w:t>la</w:t>
      </w:r>
      <w:r w:rsidR="00703FD2" w:rsidRPr="00703FD2">
        <w:rPr>
          <w:rFonts w:ascii="Arial" w:hAnsi="Arial" w:cs="Arial"/>
          <w:spacing w:val="17"/>
          <w:sz w:val="22"/>
          <w:szCs w:val="22"/>
        </w:rPr>
        <w:t xml:space="preserve"> </w:t>
      </w:r>
      <w:r w:rsidR="00703FD2" w:rsidRPr="00703FD2">
        <w:rPr>
          <w:rFonts w:ascii="Arial" w:hAnsi="Arial" w:cs="Arial"/>
          <w:sz w:val="22"/>
          <w:szCs w:val="22"/>
        </w:rPr>
        <w:t>e</w:t>
      </w:r>
      <w:r w:rsidR="00703FD2" w:rsidRPr="00703FD2">
        <w:rPr>
          <w:rFonts w:ascii="Arial" w:hAnsi="Arial" w:cs="Arial"/>
          <w:spacing w:val="-1"/>
          <w:sz w:val="22"/>
          <w:szCs w:val="22"/>
        </w:rPr>
        <w:t>j</w:t>
      </w:r>
      <w:r w:rsidR="00703FD2" w:rsidRPr="00703FD2">
        <w:rPr>
          <w:rFonts w:ascii="Arial" w:hAnsi="Arial" w:cs="Arial"/>
          <w:sz w:val="22"/>
          <w:szCs w:val="22"/>
        </w:rPr>
        <w:t>ec</w:t>
      </w:r>
      <w:r w:rsidR="00703FD2" w:rsidRPr="00703FD2">
        <w:rPr>
          <w:rFonts w:ascii="Arial" w:hAnsi="Arial" w:cs="Arial"/>
          <w:spacing w:val="-1"/>
          <w:sz w:val="22"/>
          <w:szCs w:val="22"/>
        </w:rPr>
        <w:t>u</w:t>
      </w:r>
      <w:r w:rsidR="00703FD2" w:rsidRPr="00703FD2">
        <w:rPr>
          <w:rFonts w:ascii="Arial" w:hAnsi="Arial" w:cs="Arial"/>
          <w:spacing w:val="1"/>
          <w:sz w:val="22"/>
          <w:szCs w:val="22"/>
        </w:rPr>
        <w:t>c</w:t>
      </w:r>
      <w:r w:rsidR="00703FD2" w:rsidRPr="00703FD2">
        <w:rPr>
          <w:rFonts w:ascii="Arial" w:hAnsi="Arial" w:cs="Arial"/>
          <w:sz w:val="22"/>
          <w:szCs w:val="22"/>
        </w:rPr>
        <w:t>i</w:t>
      </w:r>
      <w:r w:rsidR="00703FD2" w:rsidRPr="00703FD2">
        <w:rPr>
          <w:rFonts w:ascii="Arial" w:hAnsi="Arial" w:cs="Arial"/>
          <w:spacing w:val="-1"/>
          <w:sz w:val="22"/>
          <w:szCs w:val="22"/>
        </w:rPr>
        <w:t>ó</w:t>
      </w:r>
      <w:r w:rsidR="00703FD2" w:rsidRPr="00703FD2">
        <w:rPr>
          <w:rFonts w:ascii="Arial" w:hAnsi="Arial" w:cs="Arial"/>
          <w:sz w:val="22"/>
          <w:szCs w:val="22"/>
        </w:rPr>
        <w:t>n de</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e</w:t>
      </w:r>
      <w:r w:rsidR="00703FD2" w:rsidRPr="00703FD2">
        <w:rPr>
          <w:rFonts w:ascii="Arial" w:hAnsi="Arial" w:cs="Arial"/>
          <w:spacing w:val="1"/>
          <w:sz w:val="22"/>
          <w:szCs w:val="22"/>
        </w:rPr>
        <w:t>s</w:t>
      </w:r>
      <w:r w:rsidR="00703FD2" w:rsidRPr="00703FD2">
        <w:rPr>
          <w:rFonts w:ascii="Arial" w:hAnsi="Arial" w:cs="Arial"/>
          <w:sz w:val="22"/>
          <w:szCs w:val="22"/>
        </w:rPr>
        <w:t>ta</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a</w:t>
      </w:r>
      <w:r w:rsidR="00703FD2" w:rsidRPr="00703FD2">
        <w:rPr>
          <w:rFonts w:ascii="Arial" w:hAnsi="Arial" w:cs="Arial"/>
          <w:spacing w:val="1"/>
          <w:sz w:val="22"/>
          <w:szCs w:val="22"/>
        </w:rPr>
        <w:t>c</w:t>
      </w:r>
      <w:r w:rsidR="00703FD2" w:rsidRPr="00703FD2">
        <w:rPr>
          <w:rFonts w:ascii="Arial" w:hAnsi="Arial" w:cs="Arial"/>
          <w:sz w:val="22"/>
          <w:szCs w:val="22"/>
        </w:rPr>
        <w:t>tividad</w:t>
      </w:r>
      <w:r w:rsidR="00703FD2" w:rsidRPr="00703FD2">
        <w:rPr>
          <w:rFonts w:ascii="Arial" w:hAnsi="Arial" w:cs="Arial"/>
          <w:spacing w:val="1"/>
          <w:sz w:val="22"/>
          <w:szCs w:val="22"/>
        </w:rPr>
        <w:t xml:space="preserve"> </w:t>
      </w:r>
      <w:r w:rsidR="00703FD2" w:rsidRPr="00703FD2">
        <w:rPr>
          <w:rFonts w:ascii="Arial" w:hAnsi="Arial" w:cs="Arial"/>
          <w:sz w:val="22"/>
          <w:szCs w:val="22"/>
        </w:rPr>
        <w:t>ó d</w:t>
      </w:r>
      <w:r w:rsidR="00703FD2" w:rsidRPr="00703FD2">
        <w:rPr>
          <w:rFonts w:ascii="Arial" w:hAnsi="Arial" w:cs="Arial"/>
          <w:spacing w:val="-1"/>
          <w:sz w:val="22"/>
          <w:szCs w:val="22"/>
        </w:rPr>
        <w:t>u</w:t>
      </w:r>
      <w:r w:rsidR="00703FD2" w:rsidRPr="00703FD2">
        <w:rPr>
          <w:rFonts w:ascii="Arial" w:hAnsi="Arial" w:cs="Arial"/>
          <w:sz w:val="22"/>
          <w:szCs w:val="22"/>
        </w:rPr>
        <w:t>ran</w:t>
      </w:r>
      <w:r w:rsidR="00703FD2" w:rsidRPr="00703FD2">
        <w:rPr>
          <w:rFonts w:ascii="Arial" w:hAnsi="Arial" w:cs="Arial"/>
          <w:spacing w:val="-2"/>
          <w:sz w:val="22"/>
          <w:szCs w:val="22"/>
        </w:rPr>
        <w:t>t</w:t>
      </w:r>
      <w:r w:rsidR="00703FD2" w:rsidRPr="00703FD2">
        <w:rPr>
          <w:rFonts w:ascii="Arial" w:hAnsi="Arial" w:cs="Arial"/>
          <w:sz w:val="22"/>
          <w:szCs w:val="22"/>
        </w:rPr>
        <w:t>e</w:t>
      </w:r>
      <w:r w:rsidR="00703FD2" w:rsidRPr="00703FD2">
        <w:rPr>
          <w:rFonts w:ascii="Arial" w:hAnsi="Arial" w:cs="Arial"/>
          <w:spacing w:val="1"/>
          <w:sz w:val="22"/>
          <w:szCs w:val="22"/>
        </w:rPr>
        <w:t xml:space="preserve"> </w:t>
      </w:r>
      <w:r w:rsidR="00703FD2" w:rsidRPr="00703FD2">
        <w:rPr>
          <w:rFonts w:ascii="Arial" w:hAnsi="Arial" w:cs="Arial"/>
          <w:sz w:val="22"/>
          <w:szCs w:val="22"/>
        </w:rPr>
        <w:t>las</w:t>
      </w:r>
      <w:r w:rsidR="00703FD2" w:rsidRPr="00703FD2">
        <w:rPr>
          <w:rFonts w:ascii="Arial" w:hAnsi="Arial" w:cs="Arial"/>
          <w:spacing w:val="1"/>
          <w:sz w:val="22"/>
          <w:szCs w:val="22"/>
        </w:rPr>
        <w:t xml:space="preserve"> </w:t>
      </w:r>
      <w:r w:rsidR="00703FD2" w:rsidRPr="00703FD2">
        <w:rPr>
          <w:rFonts w:ascii="Arial" w:hAnsi="Arial" w:cs="Arial"/>
          <w:sz w:val="22"/>
          <w:szCs w:val="22"/>
        </w:rPr>
        <w:t>man</w:t>
      </w:r>
      <w:r w:rsidR="00703FD2" w:rsidRPr="00703FD2">
        <w:rPr>
          <w:rFonts w:ascii="Arial" w:hAnsi="Arial" w:cs="Arial"/>
          <w:spacing w:val="-1"/>
          <w:sz w:val="22"/>
          <w:szCs w:val="22"/>
        </w:rPr>
        <w:t>i</w:t>
      </w:r>
      <w:r w:rsidR="00703FD2" w:rsidRPr="00703FD2">
        <w:rPr>
          <w:rFonts w:ascii="Arial" w:hAnsi="Arial" w:cs="Arial"/>
          <w:sz w:val="22"/>
          <w:szCs w:val="22"/>
        </w:rPr>
        <w:t>obras refer</w:t>
      </w:r>
      <w:r w:rsidR="00703FD2" w:rsidRPr="00703FD2">
        <w:rPr>
          <w:rFonts w:ascii="Arial" w:hAnsi="Arial" w:cs="Arial"/>
          <w:spacing w:val="-1"/>
          <w:sz w:val="22"/>
          <w:szCs w:val="22"/>
        </w:rPr>
        <w:t>i</w:t>
      </w:r>
      <w:r w:rsidR="00703FD2" w:rsidRPr="00703FD2">
        <w:rPr>
          <w:rFonts w:ascii="Arial" w:hAnsi="Arial" w:cs="Arial"/>
          <w:sz w:val="22"/>
          <w:szCs w:val="22"/>
        </w:rPr>
        <w:t>d</w:t>
      </w:r>
      <w:r w:rsidR="00703FD2" w:rsidRPr="00703FD2">
        <w:rPr>
          <w:rFonts w:ascii="Arial" w:hAnsi="Arial" w:cs="Arial"/>
          <w:spacing w:val="-1"/>
          <w:sz w:val="22"/>
          <w:szCs w:val="22"/>
        </w:rPr>
        <w:t>a</w:t>
      </w:r>
      <w:r w:rsidR="00703FD2" w:rsidRPr="00703FD2">
        <w:rPr>
          <w:rFonts w:ascii="Arial" w:hAnsi="Arial" w:cs="Arial"/>
          <w:sz w:val="22"/>
          <w:szCs w:val="22"/>
        </w:rPr>
        <w:t>s, sin c</w:t>
      </w:r>
      <w:r w:rsidR="00703FD2" w:rsidRPr="00703FD2">
        <w:rPr>
          <w:rFonts w:ascii="Arial" w:hAnsi="Arial" w:cs="Arial"/>
          <w:spacing w:val="-1"/>
          <w:sz w:val="22"/>
          <w:szCs w:val="22"/>
        </w:rPr>
        <w:t>a</w:t>
      </w:r>
      <w:r w:rsidR="00703FD2" w:rsidRPr="00703FD2">
        <w:rPr>
          <w:rFonts w:ascii="Arial" w:hAnsi="Arial" w:cs="Arial"/>
          <w:sz w:val="22"/>
          <w:szCs w:val="22"/>
        </w:rPr>
        <w:t>rgo ad</w:t>
      </w:r>
      <w:r w:rsidR="00703FD2" w:rsidRPr="00703FD2">
        <w:rPr>
          <w:rFonts w:ascii="Arial" w:hAnsi="Arial" w:cs="Arial"/>
          <w:spacing w:val="-1"/>
          <w:sz w:val="22"/>
          <w:szCs w:val="22"/>
        </w:rPr>
        <w:t>i</w:t>
      </w:r>
      <w:r w:rsidR="00703FD2" w:rsidRPr="00703FD2">
        <w:rPr>
          <w:rFonts w:ascii="Arial" w:hAnsi="Arial" w:cs="Arial"/>
          <w:sz w:val="22"/>
          <w:szCs w:val="22"/>
        </w:rPr>
        <w:t>cio</w:t>
      </w:r>
      <w:r w:rsidR="00703FD2" w:rsidRPr="00703FD2">
        <w:rPr>
          <w:rFonts w:ascii="Arial" w:hAnsi="Arial" w:cs="Arial"/>
          <w:spacing w:val="-1"/>
          <w:sz w:val="22"/>
          <w:szCs w:val="22"/>
        </w:rPr>
        <w:t>n</w:t>
      </w:r>
      <w:r w:rsidR="00703FD2" w:rsidRPr="00703FD2">
        <w:rPr>
          <w:rFonts w:ascii="Arial" w:hAnsi="Arial" w:cs="Arial"/>
          <w:sz w:val="22"/>
          <w:szCs w:val="22"/>
        </w:rPr>
        <w:t>al</w:t>
      </w:r>
      <w:r w:rsidR="00703FD2" w:rsidRPr="00703FD2">
        <w:rPr>
          <w:rFonts w:ascii="Arial" w:hAnsi="Arial" w:cs="Arial"/>
          <w:spacing w:val="1"/>
          <w:sz w:val="22"/>
          <w:szCs w:val="22"/>
        </w:rPr>
        <w:t xml:space="preserve"> </w:t>
      </w:r>
      <w:r w:rsidR="00703FD2" w:rsidRPr="00703FD2">
        <w:rPr>
          <w:rFonts w:ascii="Arial" w:hAnsi="Arial" w:cs="Arial"/>
          <w:sz w:val="22"/>
          <w:szCs w:val="22"/>
        </w:rPr>
        <w:t>p</w:t>
      </w:r>
      <w:r w:rsidR="00703FD2" w:rsidRPr="00703FD2">
        <w:rPr>
          <w:rFonts w:ascii="Arial" w:hAnsi="Arial" w:cs="Arial"/>
          <w:spacing w:val="-1"/>
          <w:sz w:val="22"/>
          <w:szCs w:val="22"/>
        </w:rPr>
        <w:t>a</w:t>
      </w:r>
      <w:r w:rsidR="00703FD2" w:rsidRPr="00703FD2">
        <w:rPr>
          <w:rFonts w:ascii="Arial" w:hAnsi="Arial" w:cs="Arial"/>
          <w:sz w:val="22"/>
          <w:szCs w:val="22"/>
        </w:rPr>
        <w:t xml:space="preserve">ra </w:t>
      </w:r>
      <w:r w:rsidR="00703FD2" w:rsidRPr="00703FD2">
        <w:rPr>
          <w:rFonts w:ascii="Arial" w:hAnsi="Arial" w:cs="Arial"/>
          <w:spacing w:val="-1"/>
          <w:sz w:val="22"/>
          <w:szCs w:val="22"/>
        </w:rPr>
        <w:t>L</w:t>
      </w:r>
      <w:r w:rsidR="00703FD2" w:rsidRPr="00703FD2">
        <w:rPr>
          <w:rFonts w:ascii="Arial" w:hAnsi="Arial" w:cs="Arial"/>
          <w:sz w:val="22"/>
          <w:szCs w:val="22"/>
        </w:rPr>
        <w:t>a</w:t>
      </w:r>
      <w:r w:rsidR="00703FD2" w:rsidRPr="00703FD2">
        <w:rPr>
          <w:rFonts w:ascii="Arial" w:hAnsi="Arial" w:cs="Arial"/>
          <w:spacing w:val="1"/>
          <w:sz w:val="22"/>
          <w:szCs w:val="22"/>
        </w:rPr>
        <w:t xml:space="preserve"> </w:t>
      </w:r>
      <w:r w:rsidR="00703FD2" w:rsidRPr="00703FD2">
        <w:rPr>
          <w:rFonts w:ascii="Arial" w:hAnsi="Arial" w:cs="Arial"/>
          <w:sz w:val="22"/>
          <w:szCs w:val="22"/>
        </w:rPr>
        <w:t>D</w:t>
      </w:r>
      <w:r w:rsidR="00703FD2" w:rsidRPr="00703FD2">
        <w:rPr>
          <w:rFonts w:ascii="Arial" w:hAnsi="Arial" w:cs="Arial"/>
          <w:spacing w:val="-1"/>
          <w:sz w:val="22"/>
          <w:szCs w:val="22"/>
        </w:rPr>
        <w:t>e</w:t>
      </w:r>
      <w:r w:rsidR="00703FD2" w:rsidRPr="00703FD2">
        <w:rPr>
          <w:rFonts w:ascii="Arial" w:hAnsi="Arial" w:cs="Arial"/>
          <w:sz w:val="22"/>
          <w:szCs w:val="22"/>
        </w:rPr>
        <w:t>pe</w:t>
      </w:r>
      <w:r w:rsidR="00703FD2" w:rsidRPr="00703FD2">
        <w:rPr>
          <w:rFonts w:ascii="Arial" w:hAnsi="Arial" w:cs="Arial"/>
          <w:spacing w:val="-1"/>
          <w:sz w:val="22"/>
          <w:szCs w:val="22"/>
        </w:rPr>
        <w:t>n</w:t>
      </w:r>
      <w:r w:rsidR="00703FD2" w:rsidRPr="00703FD2">
        <w:rPr>
          <w:rFonts w:ascii="Arial" w:hAnsi="Arial" w:cs="Arial"/>
          <w:sz w:val="22"/>
          <w:szCs w:val="22"/>
        </w:rPr>
        <w:t>de</w:t>
      </w:r>
      <w:r w:rsidR="00703FD2" w:rsidRPr="00703FD2">
        <w:rPr>
          <w:rFonts w:ascii="Arial" w:hAnsi="Arial" w:cs="Arial"/>
          <w:spacing w:val="-1"/>
          <w:sz w:val="22"/>
          <w:szCs w:val="22"/>
        </w:rPr>
        <w:t>n</w:t>
      </w:r>
      <w:r w:rsidR="00703FD2" w:rsidRPr="00703FD2">
        <w:rPr>
          <w:rFonts w:ascii="Arial" w:hAnsi="Arial" w:cs="Arial"/>
          <w:sz w:val="22"/>
          <w:szCs w:val="22"/>
        </w:rPr>
        <w:t>cia</w:t>
      </w:r>
      <w:r w:rsidR="00703FD2" w:rsidRPr="00703FD2">
        <w:rPr>
          <w:rFonts w:ascii="Arial" w:hAnsi="Arial" w:cs="Arial"/>
          <w:spacing w:val="1"/>
          <w:sz w:val="22"/>
          <w:szCs w:val="22"/>
        </w:rPr>
        <w:t xml:space="preserve"> </w:t>
      </w:r>
      <w:r w:rsidR="00703FD2" w:rsidRPr="00703FD2">
        <w:rPr>
          <w:rFonts w:ascii="Arial" w:hAnsi="Arial" w:cs="Arial"/>
          <w:sz w:val="22"/>
          <w:szCs w:val="22"/>
        </w:rPr>
        <w:t>y</w:t>
      </w:r>
      <w:r w:rsidR="00703FD2" w:rsidRPr="00703FD2">
        <w:rPr>
          <w:rFonts w:ascii="Arial" w:hAnsi="Arial" w:cs="Arial"/>
          <w:spacing w:val="1"/>
          <w:sz w:val="22"/>
          <w:szCs w:val="22"/>
        </w:rPr>
        <w:t xml:space="preserve"> </w:t>
      </w:r>
      <w:r w:rsidR="00703FD2" w:rsidRPr="00703FD2">
        <w:rPr>
          <w:rFonts w:ascii="Arial" w:hAnsi="Arial" w:cs="Arial"/>
          <w:sz w:val="22"/>
          <w:szCs w:val="22"/>
        </w:rPr>
        <w:t>sin detrim</w:t>
      </w:r>
      <w:r w:rsidR="00703FD2" w:rsidRPr="00703FD2">
        <w:rPr>
          <w:rFonts w:ascii="Arial" w:hAnsi="Arial" w:cs="Arial"/>
          <w:spacing w:val="-1"/>
          <w:sz w:val="22"/>
          <w:szCs w:val="22"/>
        </w:rPr>
        <w:t>e</w:t>
      </w:r>
      <w:r w:rsidR="00703FD2" w:rsidRPr="00703FD2">
        <w:rPr>
          <w:rFonts w:ascii="Arial" w:hAnsi="Arial" w:cs="Arial"/>
          <w:sz w:val="22"/>
          <w:szCs w:val="22"/>
        </w:rPr>
        <w:t xml:space="preserve">nto </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 xml:space="preserve">el </w:t>
      </w:r>
      <w:r w:rsidR="00703FD2" w:rsidRPr="00703FD2">
        <w:rPr>
          <w:rFonts w:ascii="Arial" w:hAnsi="Arial" w:cs="Arial"/>
          <w:spacing w:val="2"/>
          <w:sz w:val="22"/>
          <w:szCs w:val="22"/>
        </w:rPr>
        <w:t xml:space="preserve"> </w:t>
      </w:r>
      <w:r w:rsidR="00703FD2" w:rsidRPr="00703FD2">
        <w:rPr>
          <w:rFonts w:ascii="Arial" w:hAnsi="Arial" w:cs="Arial"/>
          <w:sz w:val="22"/>
          <w:szCs w:val="22"/>
        </w:rPr>
        <w:t>pro</w:t>
      </w:r>
      <w:r w:rsidR="00703FD2" w:rsidRPr="00703FD2">
        <w:rPr>
          <w:rFonts w:ascii="Arial" w:hAnsi="Arial" w:cs="Arial"/>
          <w:spacing w:val="-1"/>
          <w:sz w:val="22"/>
          <w:szCs w:val="22"/>
        </w:rPr>
        <w:t>g</w:t>
      </w:r>
      <w:r w:rsidR="00703FD2" w:rsidRPr="00703FD2">
        <w:rPr>
          <w:rFonts w:ascii="Arial" w:hAnsi="Arial" w:cs="Arial"/>
          <w:sz w:val="22"/>
          <w:szCs w:val="22"/>
        </w:rPr>
        <w:t xml:space="preserve">rama </w:t>
      </w:r>
      <w:r w:rsidR="00703FD2" w:rsidRPr="00703FD2">
        <w:rPr>
          <w:rFonts w:ascii="Arial" w:hAnsi="Arial" w:cs="Arial"/>
          <w:spacing w:val="1"/>
          <w:sz w:val="22"/>
          <w:szCs w:val="22"/>
        </w:rPr>
        <w:t xml:space="preserve"> </w:t>
      </w:r>
      <w:r w:rsidR="00703FD2" w:rsidRPr="00703FD2">
        <w:rPr>
          <w:rFonts w:ascii="Arial" w:hAnsi="Arial" w:cs="Arial"/>
          <w:sz w:val="22"/>
          <w:szCs w:val="22"/>
        </w:rPr>
        <w:t>de  obra  conveni</w:t>
      </w:r>
      <w:r w:rsidR="00703FD2" w:rsidRPr="00703FD2">
        <w:rPr>
          <w:rFonts w:ascii="Arial" w:hAnsi="Arial" w:cs="Arial"/>
          <w:spacing w:val="-1"/>
          <w:sz w:val="22"/>
          <w:szCs w:val="22"/>
        </w:rPr>
        <w:t>d</w:t>
      </w:r>
      <w:r w:rsidR="00703FD2" w:rsidRPr="00703FD2">
        <w:rPr>
          <w:rFonts w:ascii="Arial" w:hAnsi="Arial" w:cs="Arial"/>
          <w:sz w:val="22"/>
          <w:szCs w:val="22"/>
        </w:rPr>
        <w:t xml:space="preserve">o; </w:t>
      </w:r>
      <w:r w:rsidR="00703FD2" w:rsidRPr="00703FD2">
        <w:rPr>
          <w:rFonts w:ascii="Arial" w:hAnsi="Arial" w:cs="Arial"/>
          <w:spacing w:val="2"/>
          <w:sz w:val="22"/>
          <w:szCs w:val="22"/>
        </w:rPr>
        <w:t xml:space="preserve"> </w:t>
      </w:r>
      <w:r w:rsidR="00703FD2" w:rsidRPr="00703FD2">
        <w:rPr>
          <w:rFonts w:ascii="Arial" w:hAnsi="Arial" w:cs="Arial"/>
          <w:sz w:val="22"/>
          <w:szCs w:val="22"/>
        </w:rPr>
        <w:t xml:space="preserve">se </w:t>
      </w:r>
      <w:r w:rsidR="00703FD2" w:rsidRPr="00703FD2">
        <w:rPr>
          <w:rFonts w:ascii="Arial" w:hAnsi="Arial" w:cs="Arial"/>
          <w:spacing w:val="2"/>
          <w:sz w:val="22"/>
          <w:szCs w:val="22"/>
        </w:rPr>
        <w:t xml:space="preserve"> </w:t>
      </w:r>
      <w:r w:rsidR="00703FD2" w:rsidRPr="00703FD2">
        <w:rPr>
          <w:rFonts w:ascii="Arial" w:hAnsi="Arial" w:cs="Arial"/>
          <w:sz w:val="22"/>
          <w:szCs w:val="22"/>
        </w:rPr>
        <w:t>entie</w:t>
      </w:r>
      <w:r w:rsidR="00703FD2" w:rsidRPr="00703FD2">
        <w:rPr>
          <w:rFonts w:ascii="Arial" w:hAnsi="Arial" w:cs="Arial"/>
          <w:spacing w:val="-1"/>
          <w:sz w:val="22"/>
          <w:szCs w:val="22"/>
        </w:rPr>
        <w:t>n</w:t>
      </w:r>
      <w:r w:rsidR="00703FD2" w:rsidRPr="00703FD2">
        <w:rPr>
          <w:rFonts w:ascii="Arial" w:hAnsi="Arial" w:cs="Arial"/>
          <w:sz w:val="22"/>
          <w:szCs w:val="22"/>
        </w:rPr>
        <w:t xml:space="preserve">de </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p</w:t>
      </w:r>
      <w:r w:rsidR="00703FD2" w:rsidRPr="00703FD2">
        <w:rPr>
          <w:rFonts w:ascii="Arial" w:hAnsi="Arial" w:cs="Arial"/>
          <w:sz w:val="22"/>
          <w:szCs w:val="22"/>
        </w:rPr>
        <w:t>or  simil</w:t>
      </w:r>
      <w:r w:rsidR="00703FD2" w:rsidRPr="00703FD2">
        <w:rPr>
          <w:rFonts w:ascii="Arial" w:hAnsi="Arial" w:cs="Arial"/>
          <w:spacing w:val="-1"/>
          <w:sz w:val="22"/>
          <w:szCs w:val="22"/>
        </w:rPr>
        <w:t>a</w:t>
      </w:r>
      <w:r w:rsidR="00703FD2" w:rsidRPr="00703FD2">
        <w:rPr>
          <w:rFonts w:ascii="Arial" w:hAnsi="Arial" w:cs="Arial"/>
          <w:sz w:val="22"/>
          <w:szCs w:val="22"/>
        </w:rPr>
        <w:t xml:space="preserve">r </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e</w:t>
      </w:r>
      <w:r w:rsidR="00703FD2" w:rsidRPr="00703FD2">
        <w:rPr>
          <w:rFonts w:ascii="Arial" w:hAnsi="Arial" w:cs="Arial"/>
          <w:sz w:val="22"/>
          <w:szCs w:val="22"/>
        </w:rPr>
        <w:t xml:space="preserve">quivalente </w:t>
      </w:r>
      <w:r w:rsidR="00703FD2" w:rsidRPr="00703FD2">
        <w:rPr>
          <w:rFonts w:ascii="Arial" w:hAnsi="Arial" w:cs="Arial"/>
          <w:spacing w:val="1"/>
          <w:sz w:val="22"/>
          <w:szCs w:val="22"/>
        </w:rPr>
        <w:t xml:space="preserve"> </w:t>
      </w:r>
      <w:r w:rsidR="00703FD2" w:rsidRPr="00703FD2">
        <w:rPr>
          <w:rFonts w:ascii="Arial" w:hAnsi="Arial" w:cs="Arial"/>
          <w:spacing w:val="-1"/>
          <w:sz w:val="22"/>
          <w:szCs w:val="22"/>
        </w:rPr>
        <w:t>a</w:t>
      </w:r>
      <w:r w:rsidR="00703FD2" w:rsidRPr="00703FD2">
        <w:rPr>
          <w:rFonts w:ascii="Arial" w:hAnsi="Arial" w:cs="Arial"/>
          <w:sz w:val="22"/>
          <w:szCs w:val="22"/>
        </w:rPr>
        <w:t>quell</w:t>
      </w:r>
      <w:r w:rsidR="00703FD2" w:rsidRPr="00703FD2">
        <w:rPr>
          <w:rFonts w:ascii="Arial" w:hAnsi="Arial" w:cs="Arial"/>
          <w:spacing w:val="-1"/>
          <w:sz w:val="22"/>
          <w:szCs w:val="22"/>
        </w:rPr>
        <w:t>o</w:t>
      </w:r>
      <w:r w:rsidR="00703FD2" w:rsidRPr="00703FD2">
        <w:rPr>
          <w:rFonts w:ascii="Arial" w:hAnsi="Arial" w:cs="Arial"/>
          <w:sz w:val="22"/>
          <w:szCs w:val="22"/>
        </w:rPr>
        <w:t>s materia</w:t>
      </w:r>
      <w:r w:rsidR="00703FD2" w:rsidRPr="00703FD2">
        <w:rPr>
          <w:rFonts w:ascii="Arial" w:hAnsi="Arial" w:cs="Arial"/>
          <w:spacing w:val="-1"/>
          <w:sz w:val="22"/>
          <w:szCs w:val="22"/>
        </w:rPr>
        <w:t>l</w:t>
      </w:r>
      <w:r w:rsidR="00703FD2" w:rsidRPr="00703FD2">
        <w:rPr>
          <w:rFonts w:ascii="Arial" w:hAnsi="Arial" w:cs="Arial"/>
          <w:sz w:val="22"/>
          <w:szCs w:val="22"/>
        </w:rPr>
        <w:t>es</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q</w:t>
      </w:r>
      <w:r w:rsidR="00703FD2" w:rsidRPr="00703FD2">
        <w:rPr>
          <w:rFonts w:ascii="Arial" w:hAnsi="Arial" w:cs="Arial"/>
          <w:sz w:val="22"/>
          <w:szCs w:val="22"/>
        </w:rPr>
        <w:t>ue</w:t>
      </w:r>
      <w:r w:rsidR="00703FD2" w:rsidRPr="00703FD2">
        <w:rPr>
          <w:rFonts w:ascii="Arial" w:hAnsi="Arial" w:cs="Arial"/>
          <w:spacing w:val="1"/>
          <w:sz w:val="22"/>
          <w:szCs w:val="22"/>
        </w:rPr>
        <w:t xml:space="preserve"> </w:t>
      </w:r>
      <w:r w:rsidR="00703FD2" w:rsidRPr="00703FD2">
        <w:rPr>
          <w:rFonts w:ascii="Arial" w:hAnsi="Arial" w:cs="Arial"/>
          <w:sz w:val="22"/>
          <w:szCs w:val="22"/>
        </w:rPr>
        <w:t>cu</w:t>
      </w:r>
      <w:r w:rsidR="00703FD2" w:rsidRPr="00703FD2">
        <w:rPr>
          <w:rFonts w:ascii="Arial" w:hAnsi="Arial" w:cs="Arial"/>
          <w:spacing w:val="-1"/>
          <w:sz w:val="22"/>
          <w:szCs w:val="22"/>
        </w:rPr>
        <w:t>m</w:t>
      </w:r>
      <w:r w:rsidR="00703FD2" w:rsidRPr="00703FD2">
        <w:rPr>
          <w:rFonts w:ascii="Arial" w:hAnsi="Arial" w:cs="Arial"/>
          <w:sz w:val="22"/>
          <w:szCs w:val="22"/>
        </w:rPr>
        <w:t>plen como</w:t>
      </w:r>
      <w:r w:rsidR="00703FD2" w:rsidRPr="00703FD2">
        <w:rPr>
          <w:rFonts w:ascii="Arial" w:hAnsi="Arial" w:cs="Arial"/>
          <w:spacing w:val="1"/>
          <w:sz w:val="22"/>
          <w:szCs w:val="22"/>
        </w:rPr>
        <w:t xml:space="preserve"> </w:t>
      </w:r>
      <w:r w:rsidR="00703FD2" w:rsidRPr="00703FD2">
        <w:rPr>
          <w:rFonts w:ascii="Arial" w:hAnsi="Arial" w:cs="Arial"/>
          <w:sz w:val="22"/>
          <w:szCs w:val="22"/>
        </w:rPr>
        <w:t>míni</w:t>
      </w:r>
      <w:r w:rsidR="00703FD2" w:rsidRPr="00703FD2">
        <w:rPr>
          <w:rFonts w:ascii="Arial" w:hAnsi="Arial" w:cs="Arial"/>
          <w:spacing w:val="-1"/>
          <w:sz w:val="22"/>
          <w:szCs w:val="22"/>
        </w:rPr>
        <w:t>m</w:t>
      </w:r>
      <w:r w:rsidR="00703FD2" w:rsidRPr="00703FD2">
        <w:rPr>
          <w:rFonts w:ascii="Arial" w:hAnsi="Arial" w:cs="Arial"/>
          <w:sz w:val="22"/>
          <w:szCs w:val="22"/>
        </w:rPr>
        <w:t>o</w:t>
      </w:r>
      <w:r w:rsidR="00703FD2" w:rsidRPr="00703FD2">
        <w:rPr>
          <w:rFonts w:ascii="Arial" w:hAnsi="Arial" w:cs="Arial"/>
          <w:spacing w:val="2"/>
          <w:sz w:val="22"/>
          <w:szCs w:val="22"/>
        </w:rPr>
        <w:t xml:space="preserve"> </w:t>
      </w:r>
      <w:r w:rsidR="00703FD2" w:rsidRPr="00703FD2">
        <w:rPr>
          <w:rFonts w:ascii="Arial" w:hAnsi="Arial" w:cs="Arial"/>
          <w:sz w:val="22"/>
          <w:szCs w:val="22"/>
        </w:rPr>
        <w:t>con</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l</w:t>
      </w:r>
      <w:r w:rsidR="00703FD2" w:rsidRPr="00703FD2">
        <w:rPr>
          <w:rFonts w:ascii="Arial" w:hAnsi="Arial" w:cs="Arial"/>
          <w:sz w:val="22"/>
          <w:szCs w:val="22"/>
        </w:rPr>
        <w:t>as</w:t>
      </w:r>
      <w:r w:rsidR="00703FD2" w:rsidRPr="00703FD2">
        <w:rPr>
          <w:rFonts w:ascii="Arial" w:hAnsi="Arial" w:cs="Arial"/>
          <w:spacing w:val="2"/>
          <w:sz w:val="22"/>
          <w:szCs w:val="22"/>
        </w:rPr>
        <w:t xml:space="preserve"> </w:t>
      </w:r>
      <w:r w:rsidR="00703FD2" w:rsidRPr="00703FD2">
        <w:rPr>
          <w:rFonts w:ascii="Arial" w:hAnsi="Arial" w:cs="Arial"/>
          <w:spacing w:val="-1"/>
          <w:sz w:val="22"/>
          <w:szCs w:val="22"/>
        </w:rPr>
        <w:t>m</w:t>
      </w:r>
      <w:r w:rsidR="00703FD2" w:rsidRPr="00703FD2">
        <w:rPr>
          <w:rFonts w:ascii="Arial" w:hAnsi="Arial" w:cs="Arial"/>
          <w:sz w:val="22"/>
          <w:szCs w:val="22"/>
        </w:rPr>
        <w:t>ism</w:t>
      </w:r>
      <w:r w:rsidR="00703FD2" w:rsidRPr="00703FD2">
        <w:rPr>
          <w:rFonts w:ascii="Arial" w:hAnsi="Arial" w:cs="Arial"/>
          <w:spacing w:val="-1"/>
          <w:sz w:val="22"/>
          <w:szCs w:val="22"/>
        </w:rPr>
        <w:t>a</w:t>
      </w:r>
      <w:r w:rsidR="00703FD2" w:rsidRPr="00703FD2">
        <w:rPr>
          <w:rFonts w:ascii="Arial" w:hAnsi="Arial" w:cs="Arial"/>
          <w:sz w:val="22"/>
          <w:szCs w:val="22"/>
        </w:rPr>
        <w:t>s</w:t>
      </w:r>
      <w:r w:rsidR="00703FD2" w:rsidRPr="00703FD2">
        <w:rPr>
          <w:rFonts w:ascii="Arial" w:hAnsi="Arial" w:cs="Arial"/>
          <w:spacing w:val="1"/>
          <w:sz w:val="22"/>
          <w:szCs w:val="22"/>
        </w:rPr>
        <w:t xml:space="preserve"> </w:t>
      </w:r>
      <w:r w:rsidR="00703FD2" w:rsidRPr="00703FD2">
        <w:rPr>
          <w:rFonts w:ascii="Arial" w:hAnsi="Arial" w:cs="Arial"/>
          <w:sz w:val="22"/>
          <w:szCs w:val="22"/>
        </w:rPr>
        <w:t>esp</w:t>
      </w:r>
      <w:r w:rsidR="00703FD2" w:rsidRPr="00703FD2">
        <w:rPr>
          <w:rFonts w:ascii="Arial" w:hAnsi="Arial" w:cs="Arial"/>
          <w:spacing w:val="-1"/>
          <w:sz w:val="22"/>
          <w:szCs w:val="22"/>
        </w:rPr>
        <w:t>e</w:t>
      </w:r>
      <w:r w:rsidR="00703FD2" w:rsidRPr="00703FD2">
        <w:rPr>
          <w:rFonts w:ascii="Arial" w:hAnsi="Arial" w:cs="Arial"/>
          <w:sz w:val="22"/>
          <w:szCs w:val="22"/>
        </w:rPr>
        <w:t>cificac</w:t>
      </w:r>
      <w:r w:rsidR="00703FD2" w:rsidRPr="00703FD2">
        <w:rPr>
          <w:rFonts w:ascii="Arial" w:hAnsi="Arial" w:cs="Arial"/>
          <w:spacing w:val="-1"/>
          <w:sz w:val="22"/>
          <w:szCs w:val="22"/>
        </w:rPr>
        <w:t>i</w:t>
      </w:r>
      <w:r w:rsidR="00703FD2" w:rsidRPr="00703FD2">
        <w:rPr>
          <w:rFonts w:ascii="Arial" w:hAnsi="Arial" w:cs="Arial"/>
          <w:sz w:val="22"/>
          <w:szCs w:val="22"/>
        </w:rPr>
        <w:t>on</w:t>
      </w:r>
      <w:r w:rsidR="00703FD2" w:rsidRPr="00703FD2">
        <w:rPr>
          <w:rFonts w:ascii="Arial" w:hAnsi="Arial" w:cs="Arial"/>
          <w:spacing w:val="-1"/>
          <w:sz w:val="22"/>
          <w:szCs w:val="22"/>
        </w:rPr>
        <w:t>e</w:t>
      </w:r>
      <w:r w:rsidR="00703FD2" w:rsidRPr="00703FD2">
        <w:rPr>
          <w:rFonts w:ascii="Arial" w:hAnsi="Arial" w:cs="Arial"/>
          <w:sz w:val="22"/>
          <w:szCs w:val="22"/>
        </w:rPr>
        <w:t>s</w:t>
      </w:r>
      <w:r w:rsidR="00703FD2" w:rsidRPr="00703FD2">
        <w:rPr>
          <w:rFonts w:ascii="Arial" w:hAnsi="Arial" w:cs="Arial"/>
          <w:spacing w:val="2"/>
          <w:sz w:val="22"/>
          <w:szCs w:val="22"/>
        </w:rPr>
        <w:t xml:space="preserve"> </w:t>
      </w:r>
      <w:r w:rsidR="00703FD2" w:rsidRPr="00703FD2">
        <w:rPr>
          <w:rFonts w:ascii="Arial" w:hAnsi="Arial" w:cs="Arial"/>
          <w:sz w:val="22"/>
          <w:szCs w:val="22"/>
        </w:rPr>
        <w:t>t</w:t>
      </w:r>
      <w:r w:rsidR="00703FD2" w:rsidRPr="00703FD2">
        <w:rPr>
          <w:rFonts w:ascii="Arial" w:hAnsi="Arial" w:cs="Arial"/>
          <w:spacing w:val="-1"/>
          <w:sz w:val="22"/>
          <w:szCs w:val="22"/>
        </w:rPr>
        <w:t>é</w:t>
      </w:r>
      <w:r w:rsidR="00703FD2" w:rsidRPr="00703FD2">
        <w:rPr>
          <w:rFonts w:ascii="Arial" w:hAnsi="Arial" w:cs="Arial"/>
          <w:sz w:val="22"/>
          <w:szCs w:val="22"/>
        </w:rPr>
        <w:t>cn</w:t>
      </w:r>
      <w:r w:rsidR="00703FD2" w:rsidRPr="00703FD2">
        <w:rPr>
          <w:rFonts w:ascii="Arial" w:hAnsi="Arial" w:cs="Arial"/>
          <w:spacing w:val="-1"/>
          <w:sz w:val="22"/>
          <w:szCs w:val="22"/>
        </w:rPr>
        <w:t>i</w:t>
      </w:r>
      <w:r w:rsidR="00703FD2" w:rsidRPr="00703FD2">
        <w:rPr>
          <w:rFonts w:ascii="Arial" w:hAnsi="Arial" w:cs="Arial"/>
          <w:spacing w:val="1"/>
          <w:sz w:val="22"/>
          <w:szCs w:val="22"/>
        </w:rPr>
        <w:t>c</w:t>
      </w:r>
      <w:r w:rsidR="00703FD2" w:rsidRPr="00703FD2">
        <w:rPr>
          <w:rFonts w:ascii="Arial" w:hAnsi="Arial" w:cs="Arial"/>
          <w:spacing w:val="-1"/>
          <w:sz w:val="22"/>
          <w:szCs w:val="22"/>
        </w:rPr>
        <w:t>a</w:t>
      </w:r>
      <w:r w:rsidR="00703FD2" w:rsidRPr="00703FD2">
        <w:rPr>
          <w:rFonts w:ascii="Arial" w:hAnsi="Arial" w:cs="Arial"/>
          <w:sz w:val="22"/>
          <w:szCs w:val="22"/>
        </w:rPr>
        <w:t>s</w:t>
      </w:r>
      <w:r w:rsidR="00703FD2" w:rsidRPr="00703FD2">
        <w:rPr>
          <w:rFonts w:ascii="Arial" w:hAnsi="Arial" w:cs="Arial"/>
          <w:spacing w:val="3"/>
          <w:sz w:val="22"/>
          <w:szCs w:val="22"/>
        </w:rPr>
        <w:t xml:space="preserve"> </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1"/>
          <w:sz w:val="22"/>
          <w:szCs w:val="22"/>
        </w:rPr>
        <w:t xml:space="preserve"> </w:t>
      </w:r>
      <w:r w:rsidR="00703FD2" w:rsidRPr="00703FD2">
        <w:rPr>
          <w:rFonts w:ascii="Arial" w:hAnsi="Arial" w:cs="Arial"/>
          <w:sz w:val="22"/>
          <w:szCs w:val="22"/>
        </w:rPr>
        <w:t>calidad, dur</w:t>
      </w:r>
      <w:r w:rsidR="00703FD2" w:rsidRPr="00703FD2">
        <w:rPr>
          <w:rFonts w:ascii="Arial" w:hAnsi="Arial" w:cs="Arial"/>
          <w:spacing w:val="-1"/>
          <w:sz w:val="22"/>
          <w:szCs w:val="22"/>
        </w:rPr>
        <w:t>a</w:t>
      </w:r>
      <w:r w:rsidR="00703FD2" w:rsidRPr="00703FD2">
        <w:rPr>
          <w:rFonts w:ascii="Arial" w:hAnsi="Arial" w:cs="Arial"/>
          <w:spacing w:val="1"/>
          <w:sz w:val="22"/>
          <w:szCs w:val="22"/>
        </w:rPr>
        <w:t>c</w:t>
      </w:r>
      <w:r w:rsidR="00703FD2" w:rsidRPr="00703FD2">
        <w:rPr>
          <w:rFonts w:ascii="Arial" w:hAnsi="Arial" w:cs="Arial"/>
          <w:sz w:val="22"/>
          <w:szCs w:val="22"/>
        </w:rPr>
        <w:t>i</w:t>
      </w:r>
      <w:r w:rsidR="00703FD2" w:rsidRPr="00703FD2">
        <w:rPr>
          <w:rFonts w:ascii="Arial" w:hAnsi="Arial" w:cs="Arial"/>
          <w:spacing w:val="-1"/>
          <w:sz w:val="22"/>
          <w:szCs w:val="22"/>
        </w:rPr>
        <w:t>ó</w:t>
      </w:r>
      <w:r w:rsidR="00703FD2" w:rsidRPr="00703FD2">
        <w:rPr>
          <w:rFonts w:ascii="Arial" w:hAnsi="Arial" w:cs="Arial"/>
          <w:sz w:val="22"/>
          <w:szCs w:val="22"/>
        </w:rPr>
        <w:t>n</w:t>
      </w:r>
      <w:r w:rsidR="00703FD2" w:rsidRPr="00703FD2">
        <w:rPr>
          <w:rFonts w:ascii="Arial" w:hAnsi="Arial" w:cs="Arial"/>
          <w:spacing w:val="3"/>
          <w:sz w:val="22"/>
          <w:szCs w:val="22"/>
        </w:rPr>
        <w:t xml:space="preserve"> </w:t>
      </w:r>
      <w:r w:rsidR="00703FD2" w:rsidRPr="00703FD2">
        <w:rPr>
          <w:rFonts w:ascii="Arial" w:hAnsi="Arial" w:cs="Arial"/>
          <w:sz w:val="22"/>
          <w:szCs w:val="22"/>
        </w:rPr>
        <w:t>y</w:t>
      </w:r>
      <w:r w:rsidR="00703FD2" w:rsidRPr="00703FD2">
        <w:rPr>
          <w:rFonts w:ascii="Arial" w:hAnsi="Arial" w:cs="Arial"/>
          <w:spacing w:val="3"/>
          <w:sz w:val="22"/>
          <w:szCs w:val="22"/>
        </w:rPr>
        <w:t xml:space="preserve"> </w:t>
      </w:r>
      <w:r w:rsidR="00703FD2" w:rsidRPr="00703FD2">
        <w:rPr>
          <w:rFonts w:ascii="Arial" w:hAnsi="Arial" w:cs="Arial"/>
          <w:sz w:val="22"/>
          <w:szCs w:val="22"/>
        </w:rPr>
        <w:t>g</w:t>
      </w:r>
      <w:r w:rsidR="00703FD2" w:rsidRPr="00703FD2">
        <w:rPr>
          <w:rFonts w:ascii="Arial" w:hAnsi="Arial" w:cs="Arial"/>
          <w:spacing w:val="-1"/>
          <w:sz w:val="22"/>
          <w:szCs w:val="22"/>
        </w:rPr>
        <w:t>a</w:t>
      </w:r>
      <w:r w:rsidR="00703FD2" w:rsidRPr="00703FD2">
        <w:rPr>
          <w:rFonts w:ascii="Arial" w:hAnsi="Arial" w:cs="Arial"/>
          <w:sz w:val="22"/>
          <w:szCs w:val="22"/>
        </w:rPr>
        <w:t>rantía;</w:t>
      </w:r>
      <w:r w:rsidR="00703FD2" w:rsidRPr="00703FD2">
        <w:rPr>
          <w:rFonts w:ascii="Arial" w:hAnsi="Arial" w:cs="Arial"/>
          <w:spacing w:val="3"/>
          <w:sz w:val="22"/>
          <w:szCs w:val="22"/>
        </w:rPr>
        <w:t xml:space="preserve"> </w:t>
      </w:r>
      <w:r w:rsidR="00703FD2" w:rsidRPr="00703FD2">
        <w:rPr>
          <w:rFonts w:ascii="Arial" w:hAnsi="Arial" w:cs="Arial"/>
          <w:sz w:val="22"/>
          <w:szCs w:val="22"/>
        </w:rPr>
        <w:t>a</w:t>
      </w:r>
      <w:r w:rsidR="00703FD2" w:rsidRPr="00703FD2">
        <w:rPr>
          <w:rFonts w:ascii="Arial" w:hAnsi="Arial" w:cs="Arial"/>
          <w:spacing w:val="-1"/>
          <w:sz w:val="22"/>
          <w:szCs w:val="22"/>
        </w:rPr>
        <w:t>d</w:t>
      </w:r>
      <w:r w:rsidR="00703FD2" w:rsidRPr="00703FD2">
        <w:rPr>
          <w:rFonts w:ascii="Arial" w:hAnsi="Arial" w:cs="Arial"/>
          <w:sz w:val="22"/>
          <w:szCs w:val="22"/>
        </w:rPr>
        <w:t>e</w:t>
      </w:r>
      <w:r w:rsidR="00703FD2" w:rsidRPr="00703FD2">
        <w:rPr>
          <w:rFonts w:ascii="Arial" w:hAnsi="Arial" w:cs="Arial"/>
          <w:spacing w:val="-1"/>
          <w:sz w:val="22"/>
          <w:szCs w:val="22"/>
        </w:rPr>
        <w:t>m</w:t>
      </w:r>
      <w:r w:rsidR="00703FD2" w:rsidRPr="00703FD2">
        <w:rPr>
          <w:rFonts w:ascii="Arial" w:hAnsi="Arial" w:cs="Arial"/>
          <w:sz w:val="22"/>
          <w:szCs w:val="22"/>
        </w:rPr>
        <w:t>ás</w:t>
      </w:r>
      <w:r w:rsidR="00703FD2" w:rsidRPr="00703FD2">
        <w:rPr>
          <w:rFonts w:ascii="Arial" w:hAnsi="Arial" w:cs="Arial"/>
          <w:spacing w:val="3"/>
          <w:sz w:val="22"/>
          <w:szCs w:val="22"/>
        </w:rPr>
        <w:t xml:space="preserve"> </w:t>
      </w:r>
      <w:r w:rsidR="00703FD2" w:rsidRPr="00703FD2">
        <w:rPr>
          <w:rFonts w:ascii="Arial" w:hAnsi="Arial" w:cs="Arial"/>
          <w:sz w:val="22"/>
          <w:szCs w:val="22"/>
        </w:rPr>
        <w:t>i</w:t>
      </w:r>
      <w:r w:rsidR="00703FD2" w:rsidRPr="00703FD2">
        <w:rPr>
          <w:rFonts w:ascii="Arial" w:hAnsi="Arial" w:cs="Arial"/>
          <w:spacing w:val="-1"/>
          <w:sz w:val="22"/>
          <w:szCs w:val="22"/>
        </w:rPr>
        <w:t>n</w:t>
      </w:r>
      <w:r w:rsidR="00703FD2" w:rsidRPr="00703FD2">
        <w:rPr>
          <w:rFonts w:ascii="Arial" w:hAnsi="Arial" w:cs="Arial"/>
          <w:sz w:val="22"/>
          <w:szCs w:val="22"/>
        </w:rPr>
        <w:t>cluye:</w:t>
      </w:r>
      <w:r w:rsidR="00703FD2" w:rsidRPr="00703FD2">
        <w:rPr>
          <w:rFonts w:ascii="Arial" w:hAnsi="Arial" w:cs="Arial"/>
          <w:spacing w:val="3"/>
          <w:sz w:val="22"/>
          <w:szCs w:val="22"/>
        </w:rPr>
        <w:t xml:space="preserve"> </w:t>
      </w:r>
      <w:r w:rsidR="00703FD2" w:rsidRPr="00703FD2">
        <w:rPr>
          <w:rFonts w:ascii="Arial" w:hAnsi="Arial" w:cs="Arial"/>
          <w:spacing w:val="-1"/>
          <w:sz w:val="22"/>
          <w:szCs w:val="22"/>
        </w:rPr>
        <w:t>lo</w:t>
      </w:r>
      <w:r w:rsidR="00703FD2" w:rsidRPr="00703FD2">
        <w:rPr>
          <w:rFonts w:ascii="Arial" w:hAnsi="Arial" w:cs="Arial"/>
          <w:sz w:val="22"/>
          <w:szCs w:val="22"/>
        </w:rPr>
        <w:t>s</w:t>
      </w:r>
      <w:r w:rsidR="00703FD2" w:rsidRPr="00703FD2">
        <w:rPr>
          <w:rFonts w:ascii="Arial" w:hAnsi="Arial" w:cs="Arial"/>
          <w:spacing w:val="3"/>
          <w:sz w:val="22"/>
          <w:szCs w:val="22"/>
        </w:rPr>
        <w:t xml:space="preserve"> </w:t>
      </w:r>
      <w:r w:rsidR="00703FD2" w:rsidRPr="00703FD2">
        <w:rPr>
          <w:rFonts w:ascii="Arial" w:hAnsi="Arial" w:cs="Arial"/>
          <w:sz w:val="22"/>
          <w:szCs w:val="22"/>
        </w:rPr>
        <w:t>ind</w:t>
      </w:r>
      <w:r w:rsidR="00703FD2" w:rsidRPr="00703FD2">
        <w:rPr>
          <w:rFonts w:ascii="Arial" w:hAnsi="Arial" w:cs="Arial"/>
          <w:spacing w:val="-1"/>
          <w:sz w:val="22"/>
          <w:szCs w:val="22"/>
        </w:rPr>
        <w:t>i</w:t>
      </w:r>
      <w:r w:rsidR="00703FD2" w:rsidRPr="00703FD2">
        <w:rPr>
          <w:rFonts w:ascii="Arial" w:hAnsi="Arial" w:cs="Arial"/>
          <w:sz w:val="22"/>
          <w:szCs w:val="22"/>
        </w:rPr>
        <w:t>r</w:t>
      </w:r>
      <w:r w:rsidR="00703FD2" w:rsidRPr="00703FD2">
        <w:rPr>
          <w:rFonts w:ascii="Arial" w:hAnsi="Arial" w:cs="Arial"/>
          <w:spacing w:val="-1"/>
          <w:sz w:val="22"/>
          <w:szCs w:val="22"/>
        </w:rPr>
        <w:t>e</w:t>
      </w:r>
      <w:r w:rsidR="00703FD2" w:rsidRPr="00703FD2">
        <w:rPr>
          <w:rFonts w:ascii="Arial" w:hAnsi="Arial" w:cs="Arial"/>
          <w:sz w:val="22"/>
          <w:szCs w:val="22"/>
        </w:rPr>
        <w:t>ct</w:t>
      </w:r>
      <w:r w:rsidR="00703FD2" w:rsidRPr="00703FD2">
        <w:rPr>
          <w:rFonts w:ascii="Arial" w:hAnsi="Arial" w:cs="Arial"/>
          <w:spacing w:val="-1"/>
          <w:sz w:val="22"/>
          <w:szCs w:val="22"/>
        </w:rPr>
        <w:t>o</w:t>
      </w:r>
      <w:r w:rsidR="00703FD2" w:rsidRPr="00703FD2">
        <w:rPr>
          <w:rFonts w:ascii="Arial" w:hAnsi="Arial" w:cs="Arial"/>
          <w:spacing w:val="2"/>
          <w:sz w:val="22"/>
          <w:szCs w:val="22"/>
        </w:rPr>
        <w:t>s</w:t>
      </w:r>
      <w:r w:rsidR="00703FD2" w:rsidRPr="00703FD2">
        <w:rPr>
          <w:rFonts w:ascii="Arial" w:hAnsi="Arial" w:cs="Arial"/>
          <w:sz w:val="22"/>
          <w:szCs w:val="22"/>
        </w:rPr>
        <w:t>,</w:t>
      </w:r>
      <w:r w:rsidR="00703FD2" w:rsidRPr="00703FD2">
        <w:rPr>
          <w:rFonts w:ascii="Arial" w:hAnsi="Arial" w:cs="Arial"/>
          <w:spacing w:val="1"/>
          <w:sz w:val="22"/>
          <w:szCs w:val="22"/>
        </w:rPr>
        <w:t xml:space="preserve"> </w:t>
      </w:r>
      <w:r w:rsidR="00703FD2" w:rsidRPr="00703FD2">
        <w:rPr>
          <w:rFonts w:ascii="Arial" w:hAnsi="Arial" w:cs="Arial"/>
          <w:sz w:val="22"/>
          <w:szCs w:val="22"/>
        </w:rPr>
        <w:t>el</w:t>
      </w:r>
      <w:r w:rsidR="00703FD2" w:rsidRPr="00703FD2">
        <w:rPr>
          <w:rFonts w:ascii="Arial" w:hAnsi="Arial" w:cs="Arial"/>
          <w:spacing w:val="3"/>
          <w:sz w:val="22"/>
          <w:szCs w:val="22"/>
        </w:rPr>
        <w:t xml:space="preserve"> </w:t>
      </w:r>
      <w:r w:rsidR="00703FD2" w:rsidRPr="00703FD2">
        <w:rPr>
          <w:rFonts w:ascii="Arial" w:hAnsi="Arial" w:cs="Arial"/>
          <w:sz w:val="22"/>
          <w:szCs w:val="22"/>
        </w:rPr>
        <w:t>fina</w:t>
      </w:r>
      <w:r w:rsidR="00703FD2" w:rsidRPr="00703FD2">
        <w:rPr>
          <w:rFonts w:ascii="Arial" w:hAnsi="Arial" w:cs="Arial"/>
          <w:spacing w:val="-1"/>
          <w:sz w:val="22"/>
          <w:szCs w:val="22"/>
        </w:rPr>
        <w:t>n</w:t>
      </w:r>
      <w:r w:rsidR="00703FD2" w:rsidRPr="00703FD2">
        <w:rPr>
          <w:rFonts w:ascii="Arial" w:hAnsi="Arial" w:cs="Arial"/>
          <w:sz w:val="22"/>
          <w:szCs w:val="22"/>
        </w:rPr>
        <w:t>ciam</w:t>
      </w:r>
      <w:r w:rsidR="00703FD2" w:rsidRPr="00703FD2">
        <w:rPr>
          <w:rFonts w:ascii="Arial" w:hAnsi="Arial" w:cs="Arial"/>
          <w:spacing w:val="-1"/>
          <w:sz w:val="22"/>
          <w:szCs w:val="22"/>
        </w:rPr>
        <w:t>i</w:t>
      </w:r>
      <w:r w:rsidR="00703FD2" w:rsidRPr="00703FD2">
        <w:rPr>
          <w:rFonts w:ascii="Arial" w:hAnsi="Arial" w:cs="Arial"/>
          <w:sz w:val="22"/>
          <w:szCs w:val="22"/>
        </w:rPr>
        <w:t>ento,</w:t>
      </w:r>
      <w:r w:rsidR="00703FD2" w:rsidRPr="00703FD2">
        <w:rPr>
          <w:rFonts w:ascii="Arial" w:hAnsi="Arial" w:cs="Arial"/>
          <w:spacing w:val="3"/>
          <w:sz w:val="22"/>
          <w:szCs w:val="22"/>
        </w:rPr>
        <w:t xml:space="preserve"> </w:t>
      </w:r>
      <w:r w:rsidR="00703FD2" w:rsidRPr="00703FD2">
        <w:rPr>
          <w:rFonts w:ascii="Arial" w:hAnsi="Arial" w:cs="Arial"/>
          <w:sz w:val="22"/>
          <w:szCs w:val="22"/>
        </w:rPr>
        <w:t>utilidad y</w:t>
      </w:r>
      <w:r w:rsidR="00703FD2" w:rsidRPr="00703FD2">
        <w:rPr>
          <w:rFonts w:ascii="Arial" w:hAnsi="Arial" w:cs="Arial"/>
          <w:spacing w:val="3"/>
          <w:sz w:val="22"/>
          <w:szCs w:val="22"/>
        </w:rPr>
        <w:t xml:space="preserve"> </w:t>
      </w:r>
      <w:r w:rsidR="00703FD2" w:rsidRPr="00703FD2">
        <w:rPr>
          <w:rFonts w:ascii="Arial" w:hAnsi="Arial" w:cs="Arial"/>
          <w:sz w:val="22"/>
          <w:szCs w:val="22"/>
        </w:rPr>
        <w:t>carg</w:t>
      </w:r>
      <w:r w:rsidR="00703FD2" w:rsidRPr="00703FD2">
        <w:rPr>
          <w:rFonts w:ascii="Arial" w:hAnsi="Arial" w:cs="Arial"/>
          <w:spacing w:val="-1"/>
          <w:sz w:val="22"/>
          <w:szCs w:val="22"/>
        </w:rPr>
        <w:t>o</w:t>
      </w:r>
      <w:r w:rsidR="00703FD2" w:rsidRPr="00703FD2">
        <w:rPr>
          <w:rFonts w:ascii="Arial" w:hAnsi="Arial" w:cs="Arial"/>
          <w:sz w:val="22"/>
          <w:szCs w:val="22"/>
        </w:rPr>
        <w:t>s</w:t>
      </w:r>
      <w:r w:rsidR="00703FD2" w:rsidRPr="00703FD2">
        <w:rPr>
          <w:rFonts w:ascii="Arial" w:hAnsi="Arial" w:cs="Arial"/>
          <w:spacing w:val="3"/>
          <w:sz w:val="22"/>
          <w:szCs w:val="22"/>
        </w:rPr>
        <w:t xml:space="preserve"> </w:t>
      </w:r>
      <w:r w:rsidR="00703FD2" w:rsidRPr="00703FD2">
        <w:rPr>
          <w:rFonts w:ascii="Arial" w:hAnsi="Arial" w:cs="Arial"/>
          <w:spacing w:val="-1"/>
          <w:sz w:val="22"/>
          <w:szCs w:val="22"/>
        </w:rPr>
        <w:t>a</w:t>
      </w:r>
      <w:r w:rsidR="00703FD2" w:rsidRPr="00703FD2">
        <w:rPr>
          <w:rFonts w:ascii="Arial" w:hAnsi="Arial" w:cs="Arial"/>
          <w:sz w:val="22"/>
          <w:szCs w:val="22"/>
        </w:rPr>
        <w:t>dicional</w:t>
      </w:r>
      <w:r w:rsidR="00703FD2" w:rsidRPr="00703FD2">
        <w:rPr>
          <w:rFonts w:ascii="Arial" w:hAnsi="Arial" w:cs="Arial"/>
          <w:spacing w:val="-1"/>
          <w:sz w:val="22"/>
          <w:szCs w:val="22"/>
        </w:rPr>
        <w:t>e</w:t>
      </w:r>
      <w:r w:rsidR="00703FD2" w:rsidRPr="00703FD2">
        <w:rPr>
          <w:rFonts w:ascii="Arial" w:hAnsi="Arial" w:cs="Arial"/>
          <w:sz w:val="22"/>
          <w:szCs w:val="22"/>
        </w:rPr>
        <w:t>s del c</w:t>
      </w:r>
      <w:r w:rsidR="00703FD2" w:rsidRPr="00703FD2">
        <w:rPr>
          <w:rFonts w:ascii="Arial" w:hAnsi="Arial" w:cs="Arial"/>
          <w:spacing w:val="-1"/>
          <w:sz w:val="22"/>
          <w:szCs w:val="22"/>
        </w:rPr>
        <w:t>o</w:t>
      </w:r>
      <w:r w:rsidR="00703FD2" w:rsidRPr="00703FD2">
        <w:rPr>
          <w:rFonts w:ascii="Arial" w:hAnsi="Arial" w:cs="Arial"/>
          <w:sz w:val="22"/>
          <w:szCs w:val="22"/>
        </w:rPr>
        <w:t>ntratis</w:t>
      </w:r>
      <w:r w:rsidR="00703FD2" w:rsidRPr="00703FD2">
        <w:rPr>
          <w:rFonts w:ascii="Arial" w:hAnsi="Arial" w:cs="Arial"/>
          <w:spacing w:val="-2"/>
          <w:sz w:val="22"/>
          <w:szCs w:val="22"/>
        </w:rPr>
        <w:t>t</w:t>
      </w:r>
      <w:r w:rsidR="00703FD2" w:rsidRPr="00703FD2">
        <w:rPr>
          <w:rFonts w:ascii="Arial" w:hAnsi="Arial" w:cs="Arial"/>
          <w:sz w:val="22"/>
          <w:szCs w:val="22"/>
        </w:rPr>
        <w:t>a.</w:t>
      </w:r>
    </w:p>
    <w:p w:rsidR="00703FD2" w:rsidRDefault="00703FD2" w:rsidP="00703FD2">
      <w:pPr>
        <w:widowControl w:val="0"/>
        <w:autoSpaceDE w:val="0"/>
        <w:autoSpaceDN w:val="0"/>
        <w:adjustRightInd w:val="0"/>
        <w:spacing w:before="11" w:line="220" w:lineRule="exact"/>
        <w:rPr>
          <w:rFonts w:ascii="Arial" w:hAnsi="Arial" w:cs="Arial"/>
        </w:rPr>
      </w:pPr>
    </w:p>
    <w:p w:rsidR="00703FD2" w:rsidRDefault="00703FD2" w:rsidP="00703FD2">
      <w:pPr>
        <w:widowControl w:val="0"/>
        <w:autoSpaceDE w:val="0"/>
        <w:autoSpaceDN w:val="0"/>
        <w:adjustRightInd w:val="0"/>
        <w:spacing w:line="239" w:lineRule="auto"/>
        <w:ind w:left="102" w:right="66"/>
        <w:jc w:val="both"/>
        <w:rPr>
          <w:rFonts w:ascii="Arial" w:hAnsi="Arial" w:cs="Arial"/>
        </w:rPr>
      </w:pPr>
      <w:r w:rsidRPr="003C0443">
        <w:rPr>
          <w:rFonts w:ascii="Arial" w:hAnsi="Arial" w:cs="Arial"/>
          <w:b/>
          <w:sz w:val="22"/>
          <w:szCs w:val="22"/>
        </w:rPr>
        <w:t>MEDICIÓN.-</w:t>
      </w:r>
      <w:r>
        <w:rPr>
          <w:rFonts w:ascii="Arial" w:hAnsi="Arial" w:cs="Arial"/>
          <w:spacing w:val="1"/>
        </w:rPr>
        <w:t xml:space="preserve"> </w:t>
      </w:r>
      <w:r w:rsidRPr="00703FD2">
        <w:rPr>
          <w:rFonts w:ascii="Arial" w:hAnsi="Arial" w:cs="Arial"/>
          <w:spacing w:val="-1"/>
          <w:sz w:val="22"/>
          <w:szCs w:val="22"/>
        </w:rPr>
        <w:t>L</w:t>
      </w:r>
      <w:r w:rsidRPr="00703FD2">
        <w:rPr>
          <w:rFonts w:ascii="Arial" w:hAnsi="Arial" w:cs="Arial"/>
          <w:sz w:val="22"/>
          <w:szCs w:val="22"/>
        </w:rPr>
        <w:t>a unid</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 xml:space="preserve"> </w:t>
      </w:r>
      <w:r w:rsidRPr="00703FD2">
        <w:rPr>
          <w:rFonts w:ascii="Arial" w:hAnsi="Arial" w:cs="Arial"/>
          <w:sz w:val="22"/>
          <w:szCs w:val="22"/>
        </w:rPr>
        <w:t>de m</w:t>
      </w:r>
      <w:r w:rsidRPr="00703FD2">
        <w:rPr>
          <w:rFonts w:ascii="Arial" w:hAnsi="Arial" w:cs="Arial"/>
          <w:spacing w:val="-1"/>
          <w:sz w:val="22"/>
          <w:szCs w:val="22"/>
        </w:rPr>
        <w:t>e</w:t>
      </w:r>
      <w:r w:rsidRPr="00703FD2">
        <w:rPr>
          <w:rFonts w:ascii="Arial" w:hAnsi="Arial" w:cs="Arial"/>
          <w:sz w:val="22"/>
          <w:szCs w:val="22"/>
        </w:rPr>
        <w:t>dici</w:t>
      </w:r>
      <w:r w:rsidRPr="00703FD2">
        <w:rPr>
          <w:rFonts w:ascii="Arial" w:hAnsi="Arial" w:cs="Arial"/>
          <w:spacing w:val="-1"/>
          <w:sz w:val="22"/>
          <w:szCs w:val="22"/>
        </w:rPr>
        <w:t>ó</w:t>
      </w:r>
      <w:r w:rsidRPr="00703FD2">
        <w:rPr>
          <w:rFonts w:ascii="Arial" w:hAnsi="Arial" w:cs="Arial"/>
          <w:sz w:val="22"/>
          <w:szCs w:val="22"/>
        </w:rPr>
        <w:t>n</w:t>
      </w:r>
      <w:r w:rsidRPr="00703FD2">
        <w:rPr>
          <w:rFonts w:ascii="Arial" w:hAnsi="Arial" w:cs="Arial"/>
          <w:spacing w:val="1"/>
          <w:sz w:val="22"/>
          <w:szCs w:val="22"/>
        </w:rPr>
        <w:t xml:space="preserve"> </w:t>
      </w:r>
      <w:r w:rsidRPr="00703FD2">
        <w:rPr>
          <w:rFonts w:ascii="Arial" w:hAnsi="Arial" w:cs="Arial"/>
          <w:sz w:val="22"/>
          <w:szCs w:val="22"/>
        </w:rPr>
        <w:t>será la indi</w:t>
      </w:r>
      <w:r w:rsidRPr="00703FD2">
        <w:rPr>
          <w:rFonts w:ascii="Arial" w:hAnsi="Arial" w:cs="Arial"/>
          <w:spacing w:val="-1"/>
          <w:sz w:val="22"/>
          <w:szCs w:val="22"/>
        </w:rPr>
        <w:t>c</w:t>
      </w:r>
      <w:r w:rsidRPr="00703FD2">
        <w:rPr>
          <w:rFonts w:ascii="Arial" w:hAnsi="Arial" w:cs="Arial"/>
          <w:sz w:val="22"/>
          <w:szCs w:val="22"/>
        </w:rPr>
        <w:t>ada en el</w:t>
      </w:r>
      <w:r w:rsidRPr="00703FD2">
        <w:rPr>
          <w:rFonts w:ascii="Arial" w:hAnsi="Arial" w:cs="Arial"/>
          <w:spacing w:val="1"/>
          <w:sz w:val="22"/>
          <w:szCs w:val="22"/>
        </w:rPr>
        <w:t xml:space="preserve"> </w:t>
      </w:r>
      <w:r w:rsidRPr="00703FD2">
        <w:rPr>
          <w:rFonts w:ascii="Arial" w:hAnsi="Arial" w:cs="Arial"/>
          <w:sz w:val="22"/>
          <w:szCs w:val="22"/>
        </w:rPr>
        <w:t>catá</w:t>
      </w:r>
      <w:r w:rsidRPr="00703FD2">
        <w:rPr>
          <w:rFonts w:ascii="Arial" w:hAnsi="Arial" w:cs="Arial"/>
          <w:spacing w:val="-1"/>
          <w:sz w:val="22"/>
          <w:szCs w:val="22"/>
        </w:rPr>
        <w:t>l</w:t>
      </w:r>
      <w:r w:rsidRPr="00703FD2">
        <w:rPr>
          <w:rFonts w:ascii="Arial" w:hAnsi="Arial" w:cs="Arial"/>
          <w:sz w:val="22"/>
          <w:szCs w:val="22"/>
        </w:rPr>
        <w:t xml:space="preserve">ogo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z w:val="22"/>
          <w:szCs w:val="22"/>
        </w:rPr>
        <w:t>c</w:t>
      </w:r>
      <w:r w:rsidRPr="00703FD2">
        <w:rPr>
          <w:rFonts w:ascii="Arial" w:hAnsi="Arial" w:cs="Arial"/>
          <w:spacing w:val="-1"/>
          <w:sz w:val="22"/>
          <w:szCs w:val="22"/>
        </w:rPr>
        <w:t>o</w:t>
      </w:r>
      <w:r w:rsidRPr="00703FD2">
        <w:rPr>
          <w:rFonts w:ascii="Arial" w:hAnsi="Arial" w:cs="Arial"/>
          <w:sz w:val="22"/>
          <w:szCs w:val="22"/>
        </w:rPr>
        <w:t>ncept</w:t>
      </w:r>
      <w:r w:rsidRPr="00703FD2">
        <w:rPr>
          <w:rFonts w:ascii="Arial" w:hAnsi="Arial" w:cs="Arial"/>
          <w:spacing w:val="-1"/>
          <w:sz w:val="22"/>
          <w:szCs w:val="22"/>
        </w:rPr>
        <w:t>o</w:t>
      </w:r>
      <w:r w:rsidRPr="00703FD2">
        <w:rPr>
          <w:rFonts w:ascii="Arial" w:hAnsi="Arial" w:cs="Arial"/>
          <w:sz w:val="22"/>
          <w:szCs w:val="22"/>
        </w:rPr>
        <w:t>s con a</w:t>
      </w:r>
      <w:r w:rsidRPr="00703FD2">
        <w:rPr>
          <w:rFonts w:ascii="Arial" w:hAnsi="Arial" w:cs="Arial"/>
          <w:spacing w:val="-1"/>
          <w:sz w:val="22"/>
          <w:szCs w:val="22"/>
        </w:rPr>
        <w:t>p</w:t>
      </w:r>
      <w:r w:rsidRPr="00703FD2">
        <w:rPr>
          <w:rFonts w:ascii="Arial" w:hAnsi="Arial" w:cs="Arial"/>
          <w:sz w:val="22"/>
          <w:szCs w:val="22"/>
        </w:rPr>
        <w:t>roxim</w:t>
      </w:r>
      <w:r w:rsidRPr="00703FD2">
        <w:rPr>
          <w:rFonts w:ascii="Arial" w:hAnsi="Arial" w:cs="Arial"/>
          <w:spacing w:val="-1"/>
          <w:sz w:val="22"/>
          <w:szCs w:val="22"/>
        </w:rPr>
        <w:t>a</w:t>
      </w:r>
      <w:r w:rsidRPr="00703FD2">
        <w:rPr>
          <w:rFonts w:ascii="Arial" w:hAnsi="Arial" w:cs="Arial"/>
          <w:sz w:val="22"/>
          <w:szCs w:val="22"/>
        </w:rPr>
        <w:t>ción de dos d</w:t>
      </w:r>
      <w:r w:rsidRPr="00703FD2">
        <w:rPr>
          <w:rFonts w:ascii="Arial" w:hAnsi="Arial" w:cs="Arial"/>
          <w:spacing w:val="-1"/>
          <w:sz w:val="22"/>
          <w:szCs w:val="22"/>
        </w:rPr>
        <w:t>e</w:t>
      </w:r>
      <w:r w:rsidRPr="00703FD2">
        <w:rPr>
          <w:rFonts w:ascii="Arial" w:hAnsi="Arial" w:cs="Arial"/>
          <w:sz w:val="22"/>
          <w:szCs w:val="22"/>
        </w:rPr>
        <w:t>cima</w:t>
      </w:r>
      <w:r w:rsidRPr="00703FD2">
        <w:rPr>
          <w:rFonts w:ascii="Arial" w:hAnsi="Arial" w:cs="Arial"/>
          <w:spacing w:val="-1"/>
          <w:sz w:val="22"/>
          <w:szCs w:val="22"/>
        </w:rPr>
        <w:t>le</w:t>
      </w:r>
      <w:r w:rsidRPr="00703FD2">
        <w:rPr>
          <w:rFonts w:ascii="Arial" w:hAnsi="Arial" w:cs="Arial"/>
          <w:sz w:val="22"/>
          <w:szCs w:val="22"/>
        </w:rPr>
        <w:t>s seg</w:t>
      </w:r>
      <w:r w:rsidRPr="00703FD2">
        <w:rPr>
          <w:rFonts w:ascii="Arial" w:hAnsi="Arial" w:cs="Arial"/>
          <w:spacing w:val="-1"/>
          <w:sz w:val="22"/>
          <w:szCs w:val="22"/>
        </w:rPr>
        <w:t>ú</w:t>
      </w:r>
      <w:r w:rsidRPr="00703FD2">
        <w:rPr>
          <w:rFonts w:ascii="Arial" w:hAnsi="Arial" w:cs="Arial"/>
          <w:sz w:val="22"/>
          <w:szCs w:val="22"/>
        </w:rPr>
        <w:t>n sea el</w:t>
      </w:r>
      <w:r w:rsidRPr="00703FD2">
        <w:rPr>
          <w:rFonts w:ascii="Arial" w:hAnsi="Arial" w:cs="Arial"/>
          <w:spacing w:val="2"/>
          <w:sz w:val="22"/>
          <w:szCs w:val="22"/>
        </w:rPr>
        <w:t xml:space="preserve"> </w:t>
      </w:r>
      <w:r w:rsidRPr="00703FD2">
        <w:rPr>
          <w:rFonts w:ascii="Arial" w:hAnsi="Arial" w:cs="Arial"/>
          <w:sz w:val="22"/>
          <w:szCs w:val="22"/>
        </w:rPr>
        <w:t>c</w:t>
      </w:r>
      <w:r w:rsidRPr="00703FD2">
        <w:rPr>
          <w:rFonts w:ascii="Arial" w:hAnsi="Arial" w:cs="Arial"/>
          <w:spacing w:val="-1"/>
          <w:sz w:val="22"/>
          <w:szCs w:val="22"/>
        </w:rPr>
        <w:t>a</w:t>
      </w:r>
      <w:r w:rsidRPr="00703FD2">
        <w:rPr>
          <w:rFonts w:ascii="Arial" w:hAnsi="Arial" w:cs="Arial"/>
          <w:sz w:val="22"/>
          <w:szCs w:val="22"/>
        </w:rPr>
        <w:t>so,</w:t>
      </w:r>
      <w:r w:rsidRPr="00703FD2">
        <w:rPr>
          <w:rFonts w:ascii="Arial" w:hAnsi="Arial" w:cs="Arial"/>
          <w:spacing w:val="2"/>
          <w:sz w:val="22"/>
          <w:szCs w:val="22"/>
        </w:rPr>
        <w:t xml:space="preserve"> </w:t>
      </w:r>
      <w:r w:rsidRPr="00703FD2">
        <w:rPr>
          <w:rFonts w:ascii="Arial" w:hAnsi="Arial" w:cs="Arial"/>
          <w:sz w:val="22"/>
          <w:szCs w:val="22"/>
        </w:rPr>
        <w:t>m</w:t>
      </w:r>
      <w:r w:rsidRPr="00703FD2">
        <w:rPr>
          <w:rFonts w:ascii="Arial" w:hAnsi="Arial" w:cs="Arial"/>
          <w:spacing w:val="-1"/>
          <w:sz w:val="22"/>
          <w:szCs w:val="22"/>
        </w:rPr>
        <w:t>i</w:t>
      </w:r>
      <w:r w:rsidRPr="00703FD2">
        <w:rPr>
          <w:rFonts w:ascii="Arial" w:hAnsi="Arial" w:cs="Arial"/>
          <w:sz w:val="22"/>
          <w:szCs w:val="22"/>
        </w:rPr>
        <w:t>d</w:t>
      </w:r>
      <w:r w:rsidRPr="00703FD2">
        <w:rPr>
          <w:rFonts w:ascii="Arial" w:hAnsi="Arial" w:cs="Arial"/>
          <w:spacing w:val="-1"/>
          <w:sz w:val="22"/>
          <w:szCs w:val="22"/>
        </w:rPr>
        <w:t>i</w:t>
      </w:r>
      <w:r w:rsidRPr="00703FD2">
        <w:rPr>
          <w:rFonts w:ascii="Arial" w:hAnsi="Arial" w:cs="Arial"/>
          <w:sz w:val="22"/>
          <w:szCs w:val="22"/>
        </w:rPr>
        <w:t>énd</w:t>
      </w:r>
      <w:r w:rsidRPr="00703FD2">
        <w:rPr>
          <w:rFonts w:ascii="Arial" w:hAnsi="Arial" w:cs="Arial"/>
          <w:spacing w:val="-1"/>
          <w:sz w:val="22"/>
          <w:szCs w:val="22"/>
        </w:rPr>
        <w:t>o</w:t>
      </w:r>
      <w:r w:rsidRPr="00703FD2">
        <w:rPr>
          <w:rFonts w:ascii="Arial" w:hAnsi="Arial" w:cs="Arial"/>
          <w:sz w:val="22"/>
          <w:szCs w:val="22"/>
        </w:rPr>
        <w:t>se</w:t>
      </w:r>
      <w:r w:rsidRPr="00703FD2">
        <w:rPr>
          <w:rFonts w:ascii="Arial" w:hAnsi="Arial" w:cs="Arial"/>
          <w:spacing w:val="2"/>
          <w:sz w:val="22"/>
          <w:szCs w:val="22"/>
        </w:rPr>
        <w:t xml:space="preserve"> </w:t>
      </w:r>
      <w:r w:rsidRPr="00703FD2">
        <w:rPr>
          <w:rFonts w:ascii="Arial" w:hAnsi="Arial" w:cs="Arial"/>
          <w:spacing w:val="-1"/>
          <w:sz w:val="22"/>
          <w:szCs w:val="22"/>
        </w:rPr>
        <w:t>l</w:t>
      </w:r>
      <w:r w:rsidRPr="00703FD2">
        <w:rPr>
          <w:rFonts w:ascii="Arial" w:hAnsi="Arial" w:cs="Arial"/>
          <w:sz w:val="22"/>
          <w:szCs w:val="22"/>
        </w:rPr>
        <w:t>os</w:t>
      </w:r>
      <w:r w:rsidRPr="00703FD2">
        <w:rPr>
          <w:rFonts w:ascii="Arial" w:hAnsi="Arial" w:cs="Arial"/>
          <w:spacing w:val="2"/>
          <w:sz w:val="22"/>
          <w:szCs w:val="22"/>
        </w:rPr>
        <w:t xml:space="preserve"> </w:t>
      </w:r>
      <w:r w:rsidRPr="00703FD2">
        <w:rPr>
          <w:rFonts w:ascii="Arial" w:hAnsi="Arial" w:cs="Arial"/>
          <w:sz w:val="22"/>
          <w:szCs w:val="22"/>
        </w:rPr>
        <w:t>trabaj</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total</w:t>
      </w:r>
      <w:r w:rsidRPr="00703FD2">
        <w:rPr>
          <w:rFonts w:ascii="Arial" w:hAnsi="Arial" w:cs="Arial"/>
          <w:spacing w:val="-1"/>
          <w:sz w:val="22"/>
          <w:szCs w:val="22"/>
        </w:rPr>
        <w:t>m</w:t>
      </w:r>
      <w:r w:rsidRPr="00703FD2">
        <w:rPr>
          <w:rFonts w:ascii="Arial" w:hAnsi="Arial" w:cs="Arial"/>
          <w:sz w:val="22"/>
          <w:szCs w:val="22"/>
        </w:rPr>
        <w:t>ente</w:t>
      </w:r>
      <w:r w:rsidRPr="00703FD2">
        <w:rPr>
          <w:rFonts w:ascii="Arial" w:hAnsi="Arial" w:cs="Arial"/>
          <w:spacing w:val="2"/>
          <w:sz w:val="22"/>
          <w:szCs w:val="22"/>
        </w:rPr>
        <w:t xml:space="preserve"> </w:t>
      </w:r>
      <w:r w:rsidRPr="00703FD2">
        <w:rPr>
          <w:rFonts w:ascii="Arial" w:hAnsi="Arial" w:cs="Arial"/>
          <w:sz w:val="22"/>
          <w:szCs w:val="22"/>
        </w:rPr>
        <w:t>term</w:t>
      </w:r>
      <w:r w:rsidRPr="00703FD2">
        <w:rPr>
          <w:rFonts w:ascii="Arial" w:hAnsi="Arial" w:cs="Arial"/>
          <w:spacing w:val="-1"/>
          <w:sz w:val="22"/>
          <w:szCs w:val="22"/>
        </w:rPr>
        <w:t>i</w:t>
      </w:r>
      <w:r w:rsidRPr="00703FD2">
        <w:rPr>
          <w:rFonts w:ascii="Arial" w:hAnsi="Arial" w:cs="Arial"/>
          <w:sz w:val="22"/>
          <w:szCs w:val="22"/>
        </w:rPr>
        <w:t>n</w:t>
      </w:r>
      <w:r w:rsidRPr="00703FD2">
        <w:rPr>
          <w:rFonts w:ascii="Arial" w:hAnsi="Arial" w:cs="Arial"/>
          <w:spacing w:val="-1"/>
          <w:sz w:val="22"/>
          <w:szCs w:val="22"/>
        </w:rPr>
        <w:t>a</w:t>
      </w:r>
      <w:r w:rsidRPr="00703FD2">
        <w:rPr>
          <w:rFonts w:ascii="Arial" w:hAnsi="Arial" w:cs="Arial"/>
          <w:sz w:val="22"/>
          <w:szCs w:val="22"/>
        </w:rPr>
        <w:t>dos s</w:t>
      </w:r>
      <w:r w:rsidRPr="00703FD2">
        <w:rPr>
          <w:rFonts w:ascii="Arial" w:hAnsi="Arial" w:cs="Arial"/>
          <w:spacing w:val="-1"/>
          <w:sz w:val="22"/>
          <w:szCs w:val="22"/>
        </w:rPr>
        <w:t>e</w:t>
      </w:r>
      <w:r w:rsidRPr="00703FD2">
        <w:rPr>
          <w:rFonts w:ascii="Arial" w:hAnsi="Arial" w:cs="Arial"/>
          <w:sz w:val="22"/>
          <w:szCs w:val="22"/>
        </w:rPr>
        <w:t>gún</w:t>
      </w:r>
      <w:r w:rsidRPr="00703FD2">
        <w:rPr>
          <w:rFonts w:ascii="Arial" w:hAnsi="Arial" w:cs="Arial"/>
          <w:spacing w:val="1"/>
          <w:sz w:val="22"/>
          <w:szCs w:val="22"/>
        </w:rPr>
        <w:t xml:space="preserve"> </w:t>
      </w:r>
      <w:r w:rsidRPr="00703FD2">
        <w:rPr>
          <w:rFonts w:ascii="Arial" w:hAnsi="Arial" w:cs="Arial"/>
          <w:sz w:val="22"/>
          <w:szCs w:val="22"/>
        </w:rPr>
        <w:t>traz</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 xml:space="preserve">y líneas </w:t>
      </w:r>
      <w:r w:rsidRPr="00703FD2">
        <w:rPr>
          <w:rFonts w:ascii="Arial" w:hAnsi="Arial" w:cs="Arial"/>
          <w:spacing w:val="-1"/>
          <w:sz w:val="22"/>
          <w:szCs w:val="22"/>
        </w:rPr>
        <w:t>d</w:t>
      </w:r>
      <w:r w:rsidRPr="00703FD2">
        <w:rPr>
          <w:rFonts w:ascii="Arial" w:hAnsi="Arial" w:cs="Arial"/>
          <w:sz w:val="22"/>
          <w:szCs w:val="22"/>
        </w:rPr>
        <w:t>e pr</w:t>
      </w:r>
      <w:r w:rsidRPr="00703FD2">
        <w:rPr>
          <w:rFonts w:ascii="Arial" w:hAnsi="Arial" w:cs="Arial"/>
          <w:spacing w:val="-1"/>
          <w:sz w:val="22"/>
          <w:szCs w:val="22"/>
        </w:rPr>
        <w:t>oy</w:t>
      </w:r>
      <w:r w:rsidRPr="00703FD2">
        <w:rPr>
          <w:rFonts w:ascii="Arial" w:hAnsi="Arial" w:cs="Arial"/>
          <w:sz w:val="22"/>
          <w:szCs w:val="22"/>
        </w:rPr>
        <w:t>ecto.</w:t>
      </w:r>
    </w:p>
    <w:p w:rsidR="00703FD2" w:rsidRDefault="00703FD2" w:rsidP="00703FD2">
      <w:pPr>
        <w:widowControl w:val="0"/>
        <w:autoSpaceDE w:val="0"/>
        <w:autoSpaceDN w:val="0"/>
        <w:adjustRightInd w:val="0"/>
        <w:spacing w:before="10" w:line="220" w:lineRule="exact"/>
        <w:rPr>
          <w:rFonts w:ascii="Arial" w:hAnsi="Arial" w:cs="Arial"/>
        </w:rPr>
      </w:pPr>
    </w:p>
    <w:p w:rsidR="00AD78F9" w:rsidRDefault="00703FD2" w:rsidP="00703FD2">
      <w:pPr>
        <w:widowControl w:val="0"/>
        <w:autoSpaceDE w:val="0"/>
        <w:autoSpaceDN w:val="0"/>
        <w:adjustRightInd w:val="0"/>
        <w:ind w:left="102" w:right="65"/>
        <w:jc w:val="both"/>
        <w:rPr>
          <w:rFonts w:ascii="Arial" w:hAnsi="Arial" w:cs="Arial"/>
          <w:sz w:val="22"/>
          <w:szCs w:val="22"/>
        </w:rPr>
      </w:pPr>
      <w:r w:rsidRPr="003C0443">
        <w:rPr>
          <w:rFonts w:ascii="Arial" w:hAnsi="Arial" w:cs="Arial"/>
          <w:b/>
          <w:sz w:val="22"/>
          <w:szCs w:val="22"/>
        </w:rPr>
        <w:t>BASE DE PAGO.-</w:t>
      </w:r>
      <w:r>
        <w:rPr>
          <w:rFonts w:ascii="Arial" w:hAnsi="Arial" w:cs="Arial"/>
          <w:spacing w:val="2"/>
        </w:rPr>
        <w:t xml:space="preserve"> </w:t>
      </w:r>
      <w:r w:rsidRPr="00703FD2">
        <w:rPr>
          <w:rFonts w:ascii="Arial" w:hAnsi="Arial" w:cs="Arial"/>
          <w:spacing w:val="-1"/>
          <w:sz w:val="22"/>
          <w:szCs w:val="22"/>
        </w:rPr>
        <w:t>P</w:t>
      </w:r>
      <w:r w:rsidRPr="00703FD2">
        <w:rPr>
          <w:rFonts w:ascii="Arial" w:hAnsi="Arial" w:cs="Arial"/>
          <w:sz w:val="22"/>
          <w:szCs w:val="22"/>
        </w:rPr>
        <w:t>ara</w:t>
      </w:r>
      <w:r w:rsidRPr="00703FD2">
        <w:rPr>
          <w:rFonts w:ascii="Arial" w:hAnsi="Arial" w:cs="Arial"/>
          <w:spacing w:val="2"/>
          <w:sz w:val="22"/>
          <w:szCs w:val="22"/>
        </w:rPr>
        <w:t xml:space="preserve"> </w:t>
      </w:r>
      <w:r w:rsidRPr="00703FD2">
        <w:rPr>
          <w:rFonts w:ascii="Arial" w:hAnsi="Arial" w:cs="Arial"/>
          <w:sz w:val="22"/>
          <w:szCs w:val="22"/>
        </w:rPr>
        <w:t>efecto</w:t>
      </w:r>
      <w:r w:rsidRPr="00703FD2">
        <w:rPr>
          <w:rFonts w:ascii="Arial" w:hAnsi="Arial" w:cs="Arial"/>
          <w:spacing w:val="2"/>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2"/>
          <w:sz w:val="22"/>
          <w:szCs w:val="22"/>
        </w:rPr>
        <w:t xml:space="preserve"> </w:t>
      </w:r>
      <w:r w:rsidRPr="00703FD2">
        <w:rPr>
          <w:rFonts w:ascii="Arial" w:hAnsi="Arial" w:cs="Arial"/>
          <w:sz w:val="22"/>
          <w:szCs w:val="22"/>
        </w:rPr>
        <w:t>pa</w:t>
      </w:r>
      <w:r w:rsidRPr="00703FD2">
        <w:rPr>
          <w:rFonts w:ascii="Arial" w:hAnsi="Arial" w:cs="Arial"/>
          <w:spacing w:val="-1"/>
          <w:sz w:val="22"/>
          <w:szCs w:val="22"/>
        </w:rPr>
        <w:t>g</w:t>
      </w:r>
      <w:r w:rsidRPr="00703FD2">
        <w:rPr>
          <w:rFonts w:ascii="Arial" w:hAnsi="Arial" w:cs="Arial"/>
          <w:sz w:val="22"/>
          <w:szCs w:val="22"/>
        </w:rPr>
        <w:t>o</w:t>
      </w:r>
      <w:r w:rsidRPr="00703FD2">
        <w:rPr>
          <w:rFonts w:ascii="Arial" w:hAnsi="Arial" w:cs="Arial"/>
          <w:spacing w:val="1"/>
          <w:sz w:val="22"/>
          <w:szCs w:val="22"/>
        </w:rPr>
        <w:t xml:space="preserve"> </w:t>
      </w:r>
      <w:r w:rsidRPr="00703FD2">
        <w:rPr>
          <w:rFonts w:ascii="Arial" w:hAnsi="Arial" w:cs="Arial"/>
          <w:sz w:val="22"/>
          <w:szCs w:val="22"/>
        </w:rPr>
        <w:t>se</w:t>
      </w:r>
      <w:r w:rsidRPr="00703FD2">
        <w:rPr>
          <w:rFonts w:ascii="Arial" w:hAnsi="Arial" w:cs="Arial"/>
          <w:spacing w:val="2"/>
          <w:sz w:val="22"/>
          <w:szCs w:val="22"/>
        </w:rPr>
        <w:t xml:space="preserve"> </w:t>
      </w:r>
      <w:r w:rsidRPr="00703FD2">
        <w:rPr>
          <w:rFonts w:ascii="Arial" w:hAnsi="Arial" w:cs="Arial"/>
          <w:sz w:val="22"/>
          <w:szCs w:val="22"/>
        </w:rPr>
        <w:t>d</w:t>
      </w:r>
      <w:r w:rsidRPr="00703FD2">
        <w:rPr>
          <w:rFonts w:ascii="Arial" w:hAnsi="Arial" w:cs="Arial"/>
          <w:spacing w:val="-1"/>
          <w:sz w:val="22"/>
          <w:szCs w:val="22"/>
        </w:rPr>
        <w:t>e</w:t>
      </w:r>
      <w:r w:rsidRPr="00703FD2">
        <w:rPr>
          <w:rFonts w:ascii="Arial" w:hAnsi="Arial" w:cs="Arial"/>
          <w:sz w:val="22"/>
          <w:szCs w:val="22"/>
        </w:rPr>
        <w:t>b</w:t>
      </w:r>
      <w:r w:rsidRPr="00703FD2">
        <w:rPr>
          <w:rFonts w:ascii="Arial" w:hAnsi="Arial" w:cs="Arial"/>
          <w:spacing w:val="-1"/>
          <w:sz w:val="22"/>
          <w:szCs w:val="22"/>
        </w:rPr>
        <w:t>e</w:t>
      </w:r>
      <w:r w:rsidRPr="00703FD2">
        <w:rPr>
          <w:rFonts w:ascii="Arial" w:hAnsi="Arial" w:cs="Arial"/>
          <w:sz w:val="22"/>
          <w:szCs w:val="22"/>
        </w:rPr>
        <w:t>rá cuantific</w:t>
      </w:r>
      <w:r w:rsidRPr="00703FD2">
        <w:rPr>
          <w:rFonts w:ascii="Arial" w:hAnsi="Arial" w:cs="Arial"/>
          <w:spacing w:val="-1"/>
          <w:sz w:val="22"/>
          <w:szCs w:val="22"/>
        </w:rPr>
        <w:t>a</w:t>
      </w:r>
      <w:r w:rsidRPr="00703FD2">
        <w:rPr>
          <w:rFonts w:ascii="Arial" w:hAnsi="Arial" w:cs="Arial"/>
          <w:sz w:val="22"/>
          <w:szCs w:val="22"/>
        </w:rPr>
        <w:t>r</w:t>
      </w:r>
      <w:r w:rsidRPr="00703FD2">
        <w:rPr>
          <w:rFonts w:ascii="Arial" w:hAnsi="Arial" w:cs="Arial"/>
          <w:spacing w:val="2"/>
          <w:sz w:val="22"/>
          <w:szCs w:val="22"/>
        </w:rPr>
        <w:t xml:space="preserve"> </w:t>
      </w:r>
      <w:r w:rsidRPr="00703FD2">
        <w:rPr>
          <w:rFonts w:ascii="Arial" w:hAnsi="Arial" w:cs="Arial"/>
          <w:sz w:val="22"/>
          <w:szCs w:val="22"/>
        </w:rPr>
        <w:t>l</w:t>
      </w:r>
      <w:r w:rsidRPr="00703FD2">
        <w:rPr>
          <w:rFonts w:ascii="Arial" w:hAnsi="Arial" w:cs="Arial"/>
          <w:spacing w:val="-1"/>
          <w:sz w:val="22"/>
          <w:szCs w:val="22"/>
        </w:rPr>
        <w:t>a</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unida</w:t>
      </w:r>
      <w:r w:rsidRPr="00703FD2">
        <w:rPr>
          <w:rFonts w:ascii="Arial" w:hAnsi="Arial" w:cs="Arial"/>
          <w:spacing w:val="-1"/>
          <w:sz w:val="22"/>
          <w:szCs w:val="22"/>
        </w:rPr>
        <w:t>d</w:t>
      </w:r>
      <w:r w:rsidRPr="00703FD2">
        <w:rPr>
          <w:rFonts w:ascii="Arial" w:hAnsi="Arial" w:cs="Arial"/>
          <w:sz w:val="22"/>
          <w:szCs w:val="22"/>
        </w:rPr>
        <w:t>es</w:t>
      </w:r>
      <w:r w:rsidRPr="00703FD2">
        <w:rPr>
          <w:rFonts w:ascii="Arial" w:hAnsi="Arial" w:cs="Arial"/>
          <w:spacing w:val="1"/>
          <w:sz w:val="22"/>
          <w:szCs w:val="22"/>
        </w:rPr>
        <w:t xml:space="preserve"> </w:t>
      </w:r>
      <w:r w:rsidRPr="00703FD2">
        <w:rPr>
          <w:rFonts w:ascii="Arial" w:hAnsi="Arial" w:cs="Arial"/>
          <w:sz w:val="22"/>
          <w:szCs w:val="22"/>
        </w:rPr>
        <w:t>r</w:t>
      </w:r>
      <w:r w:rsidRPr="00703FD2">
        <w:rPr>
          <w:rFonts w:ascii="Arial" w:hAnsi="Arial" w:cs="Arial"/>
          <w:spacing w:val="-1"/>
          <w:sz w:val="22"/>
          <w:szCs w:val="22"/>
        </w:rPr>
        <w:t>e</w:t>
      </w:r>
      <w:r w:rsidRPr="00703FD2">
        <w:rPr>
          <w:rFonts w:ascii="Arial" w:hAnsi="Arial" w:cs="Arial"/>
          <w:sz w:val="22"/>
          <w:szCs w:val="22"/>
        </w:rPr>
        <w:t>al</w:t>
      </w:r>
      <w:r w:rsidRPr="00703FD2">
        <w:rPr>
          <w:rFonts w:ascii="Arial" w:hAnsi="Arial" w:cs="Arial"/>
          <w:spacing w:val="2"/>
          <w:sz w:val="22"/>
          <w:szCs w:val="22"/>
        </w:rPr>
        <w:t xml:space="preserve"> </w:t>
      </w:r>
      <w:r w:rsidRPr="00703FD2">
        <w:rPr>
          <w:rFonts w:ascii="Arial" w:hAnsi="Arial" w:cs="Arial"/>
          <w:sz w:val="22"/>
          <w:szCs w:val="22"/>
        </w:rPr>
        <w:t>y</w:t>
      </w:r>
      <w:r w:rsidRPr="00703FD2">
        <w:rPr>
          <w:rFonts w:ascii="Arial" w:hAnsi="Arial" w:cs="Arial"/>
          <w:spacing w:val="2"/>
          <w:sz w:val="22"/>
          <w:szCs w:val="22"/>
        </w:rPr>
        <w:t xml:space="preserve"> </w:t>
      </w:r>
      <w:r w:rsidRPr="00703FD2">
        <w:rPr>
          <w:rFonts w:ascii="Arial" w:hAnsi="Arial" w:cs="Arial"/>
          <w:sz w:val="22"/>
          <w:szCs w:val="22"/>
        </w:rPr>
        <w:t>corr</w:t>
      </w:r>
      <w:r w:rsidRPr="00703FD2">
        <w:rPr>
          <w:rFonts w:ascii="Arial" w:hAnsi="Arial" w:cs="Arial"/>
          <w:spacing w:val="-1"/>
          <w:sz w:val="22"/>
          <w:szCs w:val="22"/>
        </w:rPr>
        <w:t>e</w:t>
      </w:r>
      <w:r w:rsidRPr="00703FD2">
        <w:rPr>
          <w:rFonts w:ascii="Arial" w:hAnsi="Arial" w:cs="Arial"/>
          <w:spacing w:val="1"/>
          <w:sz w:val="22"/>
          <w:szCs w:val="22"/>
        </w:rPr>
        <w:t>c</w:t>
      </w:r>
      <w:r w:rsidRPr="00703FD2">
        <w:rPr>
          <w:rFonts w:ascii="Arial" w:hAnsi="Arial" w:cs="Arial"/>
          <w:sz w:val="22"/>
          <w:szCs w:val="22"/>
        </w:rPr>
        <w:t>t</w:t>
      </w:r>
      <w:r w:rsidRPr="00703FD2">
        <w:rPr>
          <w:rFonts w:ascii="Arial" w:hAnsi="Arial" w:cs="Arial"/>
          <w:spacing w:val="-1"/>
          <w:sz w:val="22"/>
          <w:szCs w:val="22"/>
        </w:rPr>
        <w:t>a</w:t>
      </w:r>
      <w:r w:rsidRPr="00703FD2">
        <w:rPr>
          <w:rFonts w:ascii="Arial" w:hAnsi="Arial" w:cs="Arial"/>
          <w:sz w:val="22"/>
          <w:szCs w:val="22"/>
        </w:rPr>
        <w:t>mente ejecutad</w:t>
      </w:r>
      <w:r w:rsidRPr="00703FD2">
        <w:rPr>
          <w:rFonts w:ascii="Arial" w:hAnsi="Arial" w:cs="Arial"/>
          <w:spacing w:val="-1"/>
          <w:sz w:val="22"/>
          <w:szCs w:val="22"/>
        </w:rPr>
        <w:t>a</w:t>
      </w:r>
      <w:r w:rsidRPr="00703FD2">
        <w:rPr>
          <w:rFonts w:ascii="Arial" w:hAnsi="Arial" w:cs="Arial"/>
          <w:sz w:val="22"/>
          <w:szCs w:val="22"/>
        </w:rPr>
        <w:t xml:space="preserve">s </w:t>
      </w:r>
      <w:r w:rsidRPr="00703FD2">
        <w:rPr>
          <w:rFonts w:ascii="Arial" w:hAnsi="Arial" w:cs="Arial"/>
          <w:spacing w:val="-1"/>
          <w:sz w:val="22"/>
          <w:szCs w:val="22"/>
        </w:rPr>
        <w:t>e</w:t>
      </w:r>
      <w:r w:rsidRPr="00703FD2">
        <w:rPr>
          <w:rFonts w:ascii="Arial" w:hAnsi="Arial" w:cs="Arial"/>
          <w:sz w:val="22"/>
          <w:szCs w:val="22"/>
        </w:rPr>
        <w:t>n</w:t>
      </w:r>
      <w:r w:rsidRPr="00703FD2">
        <w:rPr>
          <w:rFonts w:ascii="Arial" w:hAnsi="Arial" w:cs="Arial"/>
          <w:spacing w:val="1"/>
          <w:sz w:val="22"/>
          <w:szCs w:val="22"/>
        </w:rPr>
        <w:t xml:space="preserve"> </w:t>
      </w:r>
      <w:r w:rsidRPr="00703FD2">
        <w:rPr>
          <w:rFonts w:ascii="Arial" w:hAnsi="Arial" w:cs="Arial"/>
          <w:sz w:val="22"/>
          <w:szCs w:val="22"/>
        </w:rPr>
        <w:t>o</w:t>
      </w:r>
      <w:r w:rsidRPr="00703FD2">
        <w:rPr>
          <w:rFonts w:ascii="Arial" w:hAnsi="Arial" w:cs="Arial"/>
          <w:spacing w:val="-1"/>
          <w:sz w:val="22"/>
          <w:szCs w:val="22"/>
        </w:rPr>
        <w:t>b</w:t>
      </w:r>
      <w:r w:rsidRPr="00703FD2">
        <w:rPr>
          <w:rFonts w:ascii="Arial" w:hAnsi="Arial" w:cs="Arial"/>
          <w:sz w:val="22"/>
          <w:szCs w:val="22"/>
        </w:rPr>
        <w:t>ra,</w:t>
      </w:r>
      <w:r w:rsidRPr="00703FD2">
        <w:rPr>
          <w:rFonts w:ascii="Arial" w:hAnsi="Arial" w:cs="Arial"/>
          <w:spacing w:val="1"/>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pacing w:val="-1"/>
          <w:sz w:val="22"/>
          <w:szCs w:val="22"/>
        </w:rPr>
        <w:t>ac</w:t>
      </w:r>
      <w:r w:rsidRPr="00703FD2">
        <w:rPr>
          <w:rFonts w:ascii="Arial" w:hAnsi="Arial" w:cs="Arial"/>
          <w:sz w:val="22"/>
          <w:szCs w:val="22"/>
        </w:rPr>
        <w:t>uer</w:t>
      </w:r>
      <w:r w:rsidRPr="00703FD2">
        <w:rPr>
          <w:rFonts w:ascii="Arial" w:hAnsi="Arial" w:cs="Arial"/>
          <w:spacing w:val="-1"/>
          <w:sz w:val="22"/>
          <w:szCs w:val="22"/>
        </w:rPr>
        <w:t>d</w:t>
      </w:r>
      <w:r w:rsidRPr="00703FD2">
        <w:rPr>
          <w:rFonts w:ascii="Arial" w:hAnsi="Arial" w:cs="Arial"/>
          <w:sz w:val="22"/>
          <w:szCs w:val="22"/>
        </w:rPr>
        <w:t>o</w:t>
      </w:r>
      <w:r w:rsidRPr="00703FD2">
        <w:rPr>
          <w:rFonts w:ascii="Arial" w:hAnsi="Arial" w:cs="Arial"/>
          <w:spacing w:val="1"/>
          <w:sz w:val="22"/>
          <w:szCs w:val="22"/>
        </w:rPr>
        <w:t xml:space="preserve"> </w:t>
      </w:r>
      <w:r w:rsidRPr="00703FD2">
        <w:rPr>
          <w:rFonts w:ascii="Arial" w:hAnsi="Arial" w:cs="Arial"/>
          <w:sz w:val="22"/>
          <w:szCs w:val="22"/>
        </w:rPr>
        <w:t xml:space="preserve">a </w:t>
      </w:r>
      <w:r w:rsidRPr="00703FD2">
        <w:rPr>
          <w:rFonts w:ascii="Arial" w:hAnsi="Arial" w:cs="Arial"/>
          <w:spacing w:val="-1"/>
          <w:sz w:val="22"/>
          <w:szCs w:val="22"/>
        </w:rPr>
        <w:t>p</w:t>
      </w:r>
      <w:r w:rsidRPr="00703FD2">
        <w:rPr>
          <w:rFonts w:ascii="Arial" w:hAnsi="Arial" w:cs="Arial"/>
          <w:sz w:val="22"/>
          <w:szCs w:val="22"/>
        </w:rPr>
        <w:t>ro</w:t>
      </w:r>
      <w:r w:rsidRPr="00703FD2">
        <w:rPr>
          <w:rFonts w:ascii="Arial" w:hAnsi="Arial" w:cs="Arial"/>
          <w:spacing w:val="-2"/>
          <w:sz w:val="22"/>
          <w:szCs w:val="22"/>
        </w:rPr>
        <w:t>y</w:t>
      </w:r>
      <w:r w:rsidRPr="00703FD2">
        <w:rPr>
          <w:rFonts w:ascii="Arial" w:hAnsi="Arial" w:cs="Arial"/>
          <w:sz w:val="22"/>
          <w:szCs w:val="22"/>
        </w:rPr>
        <w:t>ecto,</w:t>
      </w:r>
      <w:r w:rsidRPr="00703FD2">
        <w:rPr>
          <w:rFonts w:ascii="Arial" w:hAnsi="Arial" w:cs="Arial"/>
          <w:spacing w:val="1"/>
          <w:sz w:val="22"/>
          <w:szCs w:val="22"/>
        </w:rPr>
        <w:t xml:space="preserve"> </w:t>
      </w:r>
      <w:r w:rsidRPr="00703FD2">
        <w:rPr>
          <w:rFonts w:ascii="Arial" w:hAnsi="Arial" w:cs="Arial"/>
          <w:spacing w:val="-1"/>
          <w:sz w:val="22"/>
          <w:szCs w:val="22"/>
        </w:rPr>
        <w:t>e</w:t>
      </w:r>
      <w:r w:rsidRPr="00703FD2">
        <w:rPr>
          <w:rFonts w:ascii="Arial" w:hAnsi="Arial" w:cs="Arial"/>
          <w:spacing w:val="1"/>
          <w:sz w:val="22"/>
          <w:szCs w:val="22"/>
        </w:rPr>
        <w:t>s</w:t>
      </w:r>
      <w:r w:rsidRPr="00703FD2">
        <w:rPr>
          <w:rFonts w:ascii="Arial" w:hAnsi="Arial" w:cs="Arial"/>
          <w:spacing w:val="-1"/>
          <w:sz w:val="22"/>
          <w:szCs w:val="22"/>
        </w:rPr>
        <w:t>p</w:t>
      </w:r>
      <w:r w:rsidRPr="00703FD2">
        <w:rPr>
          <w:rFonts w:ascii="Arial" w:hAnsi="Arial" w:cs="Arial"/>
          <w:sz w:val="22"/>
          <w:szCs w:val="22"/>
        </w:rPr>
        <w:t>ecif</w:t>
      </w:r>
      <w:r w:rsidRPr="00703FD2">
        <w:rPr>
          <w:rFonts w:ascii="Arial" w:hAnsi="Arial" w:cs="Arial"/>
          <w:spacing w:val="-1"/>
          <w:sz w:val="22"/>
          <w:szCs w:val="22"/>
        </w:rPr>
        <w:t>i</w:t>
      </w:r>
      <w:r w:rsidRPr="00703FD2">
        <w:rPr>
          <w:rFonts w:ascii="Arial" w:hAnsi="Arial" w:cs="Arial"/>
          <w:sz w:val="22"/>
          <w:szCs w:val="22"/>
        </w:rPr>
        <w:t>c</w:t>
      </w:r>
      <w:r w:rsidRPr="00703FD2">
        <w:rPr>
          <w:rFonts w:ascii="Arial" w:hAnsi="Arial" w:cs="Arial"/>
          <w:spacing w:val="-1"/>
          <w:sz w:val="22"/>
          <w:szCs w:val="22"/>
        </w:rPr>
        <w:t>a</w:t>
      </w:r>
      <w:r w:rsidRPr="00703FD2">
        <w:rPr>
          <w:rFonts w:ascii="Arial" w:hAnsi="Arial" w:cs="Arial"/>
          <w:sz w:val="22"/>
          <w:szCs w:val="22"/>
        </w:rPr>
        <w:t>cio</w:t>
      </w:r>
      <w:r w:rsidRPr="00703FD2">
        <w:rPr>
          <w:rFonts w:ascii="Arial" w:hAnsi="Arial" w:cs="Arial"/>
          <w:spacing w:val="-1"/>
          <w:sz w:val="22"/>
          <w:szCs w:val="22"/>
        </w:rPr>
        <w:t>n</w:t>
      </w:r>
      <w:r w:rsidRPr="00703FD2">
        <w:rPr>
          <w:rFonts w:ascii="Arial" w:hAnsi="Arial" w:cs="Arial"/>
          <w:sz w:val="22"/>
          <w:szCs w:val="22"/>
        </w:rPr>
        <w:t>es</w:t>
      </w:r>
      <w:r w:rsidRPr="00703FD2">
        <w:rPr>
          <w:rFonts w:ascii="Arial" w:hAnsi="Arial" w:cs="Arial"/>
          <w:spacing w:val="1"/>
          <w:sz w:val="22"/>
          <w:szCs w:val="22"/>
        </w:rPr>
        <w:t xml:space="preserve"> </w:t>
      </w:r>
      <w:r w:rsidRPr="00703FD2">
        <w:rPr>
          <w:rFonts w:ascii="Arial" w:hAnsi="Arial" w:cs="Arial"/>
          <w:sz w:val="22"/>
          <w:szCs w:val="22"/>
        </w:rPr>
        <w:t>y/o</w:t>
      </w:r>
      <w:r w:rsidRPr="00703FD2">
        <w:rPr>
          <w:rFonts w:ascii="Arial" w:hAnsi="Arial" w:cs="Arial"/>
          <w:spacing w:val="1"/>
          <w:sz w:val="22"/>
          <w:szCs w:val="22"/>
        </w:rPr>
        <w:t xml:space="preserve"> </w:t>
      </w:r>
      <w:r w:rsidRPr="00703FD2">
        <w:rPr>
          <w:rFonts w:ascii="Arial" w:hAnsi="Arial" w:cs="Arial"/>
          <w:spacing w:val="-1"/>
          <w:sz w:val="22"/>
          <w:szCs w:val="22"/>
        </w:rPr>
        <w:t>i</w:t>
      </w:r>
      <w:r w:rsidRPr="00703FD2">
        <w:rPr>
          <w:rFonts w:ascii="Arial" w:hAnsi="Arial" w:cs="Arial"/>
          <w:sz w:val="22"/>
          <w:szCs w:val="22"/>
        </w:rPr>
        <w:t>nstr</w:t>
      </w:r>
      <w:r w:rsidRPr="00703FD2">
        <w:rPr>
          <w:rFonts w:ascii="Arial" w:hAnsi="Arial" w:cs="Arial"/>
          <w:spacing w:val="-1"/>
          <w:sz w:val="22"/>
          <w:szCs w:val="22"/>
        </w:rPr>
        <w:t>u</w:t>
      </w:r>
      <w:r w:rsidRPr="00703FD2">
        <w:rPr>
          <w:rFonts w:ascii="Arial" w:hAnsi="Arial" w:cs="Arial"/>
          <w:sz w:val="22"/>
          <w:szCs w:val="22"/>
        </w:rPr>
        <w:t>ccio</w:t>
      </w:r>
      <w:r w:rsidRPr="00703FD2">
        <w:rPr>
          <w:rFonts w:ascii="Arial" w:hAnsi="Arial" w:cs="Arial"/>
          <w:spacing w:val="-1"/>
          <w:sz w:val="22"/>
          <w:szCs w:val="22"/>
        </w:rPr>
        <w:t>n</w:t>
      </w:r>
      <w:r w:rsidRPr="00703FD2">
        <w:rPr>
          <w:rFonts w:ascii="Arial" w:hAnsi="Arial" w:cs="Arial"/>
          <w:sz w:val="22"/>
          <w:szCs w:val="22"/>
        </w:rPr>
        <w:t>es de</w:t>
      </w:r>
      <w:r w:rsidRPr="00703FD2">
        <w:rPr>
          <w:rFonts w:ascii="Arial" w:hAnsi="Arial" w:cs="Arial"/>
          <w:spacing w:val="1"/>
          <w:sz w:val="22"/>
          <w:szCs w:val="22"/>
        </w:rPr>
        <w:t xml:space="preserve"> </w:t>
      </w:r>
      <w:r w:rsidRPr="00703FD2">
        <w:rPr>
          <w:rFonts w:ascii="Arial" w:hAnsi="Arial" w:cs="Arial"/>
          <w:sz w:val="22"/>
          <w:szCs w:val="22"/>
        </w:rPr>
        <w:t>la Resi</w:t>
      </w:r>
      <w:r w:rsidRPr="00703FD2">
        <w:rPr>
          <w:rFonts w:ascii="Arial" w:hAnsi="Arial" w:cs="Arial"/>
          <w:spacing w:val="-1"/>
          <w:sz w:val="22"/>
          <w:szCs w:val="22"/>
        </w:rPr>
        <w:t>de</w:t>
      </w:r>
      <w:r w:rsidRPr="00703FD2">
        <w:rPr>
          <w:rFonts w:ascii="Arial" w:hAnsi="Arial" w:cs="Arial"/>
          <w:sz w:val="22"/>
          <w:szCs w:val="22"/>
        </w:rPr>
        <w:t>ncia de Obra. L</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z w:val="22"/>
          <w:szCs w:val="22"/>
        </w:rPr>
        <w:t>g</w:t>
      </w:r>
      <w:r w:rsidRPr="00703FD2">
        <w:rPr>
          <w:rFonts w:ascii="Arial" w:hAnsi="Arial" w:cs="Arial"/>
          <w:spacing w:val="-1"/>
          <w:sz w:val="22"/>
          <w:szCs w:val="22"/>
        </w:rPr>
        <w:t>e</w:t>
      </w:r>
      <w:r w:rsidRPr="00703FD2">
        <w:rPr>
          <w:rFonts w:ascii="Arial" w:hAnsi="Arial" w:cs="Arial"/>
          <w:sz w:val="22"/>
          <w:szCs w:val="22"/>
        </w:rPr>
        <w:t>ner</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o</w:t>
      </w:r>
      <w:r w:rsidRPr="00703FD2">
        <w:rPr>
          <w:rFonts w:ascii="Arial" w:hAnsi="Arial" w:cs="Arial"/>
          <w:sz w:val="22"/>
          <w:szCs w:val="22"/>
        </w:rPr>
        <w:t>r</w:t>
      </w:r>
      <w:r w:rsidRPr="00703FD2">
        <w:rPr>
          <w:rFonts w:ascii="Arial" w:hAnsi="Arial" w:cs="Arial"/>
          <w:spacing w:val="-1"/>
          <w:sz w:val="22"/>
          <w:szCs w:val="22"/>
        </w:rPr>
        <w:t>e</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se vaciaran</w:t>
      </w:r>
      <w:r w:rsidRPr="00703FD2">
        <w:rPr>
          <w:rFonts w:ascii="Arial" w:hAnsi="Arial" w:cs="Arial"/>
          <w:spacing w:val="1"/>
          <w:sz w:val="22"/>
          <w:szCs w:val="22"/>
        </w:rPr>
        <w:t xml:space="preserve"> </w:t>
      </w:r>
      <w:r w:rsidRPr="00703FD2">
        <w:rPr>
          <w:rFonts w:ascii="Arial" w:hAnsi="Arial" w:cs="Arial"/>
          <w:spacing w:val="-1"/>
          <w:sz w:val="22"/>
          <w:szCs w:val="22"/>
        </w:rPr>
        <w:t>e</w:t>
      </w:r>
      <w:r w:rsidRPr="00703FD2">
        <w:rPr>
          <w:rFonts w:ascii="Arial" w:hAnsi="Arial" w:cs="Arial"/>
          <w:sz w:val="22"/>
          <w:szCs w:val="22"/>
        </w:rPr>
        <w:t>n format</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au</w:t>
      </w:r>
      <w:r w:rsidRPr="00703FD2">
        <w:rPr>
          <w:rFonts w:ascii="Arial" w:hAnsi="Arial" w:cs="Arial"/>
          <w:spacing w:val="-2"/>
          <w:sz w:val="22"/>
          <w:szCs w:val="22"/>
        </w:rPr>
        <w:t>t</w:t>
      </w:r>
      <w:r w:rsidRPr="00703FD2">
        <w:rPr>
          <w:rFonts w:ascii="Arial" w:hAnsi="Arial" w:cs="Arial"/>
          <w:sz w:val="22"/>
          <w:szCs w:val="22"/>
        </w:rPr>
        <w:t>orizad</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pacing w:val="-1"/>
          <w:sz w:val="22"/>
          <w:szCs w:val="22"/>
        </w:rPr>
        <w:t>p</w:t>
      </w:r>
      <w:r w:rsidRPr="00703FD2">
        <w:rPr>
          <w:rFonts w:ascii="Arial" w:hAnsi="Arial" w:cs="Arial"/>
          <w:sz w:val="22"/>
          <w:szCs w:val="22"/>
        </w:rPr>
        <w:t>re</w:t>
      </w:r>
      <w:r w:rsidRPr="00703FD2">
        <w:rPr>
          <w:rFonts w:ascii="Arial" w:hAnsi="Arial" w:cs="Arial"/>
          <w:spacing w:val="-2"/>
          <w:sz w:val="22"/>
          <w:szCs w:val="22"/>
        </w:rPr>
        <w:t>v</w:t>
      </w:r>
      <w:r w:rsidRPr="00703FD2">
        <w:rPr>
          <w:rFonts w:ascii="Arial" w:hAnsi="Arial" w:cs="Arial"/>
          <w:sz w:val="22"/>
          <w:szCs w:val="22"/>
        </w:rPr>
        <w:t>iamente</w:t>
      </w:r>
      <w:r w:rsidRPr="00703FD2">
        <w:rPr>
          <w:rFonts w:ascii="Arial" w:hAnsi="Arial" w:cs="Arial"/>
          <w:spacing w:val="1"/>
          <w:sz w:val="22"/>
          <w:szCs w:val="22"/>
        </w:rPr>
        <w:t xml:space="preserve"> </w:t>
      </w:r>
      <w:r w:rsidRPr="00703FD2">
        <w:rPr>
          <w:rFonts w:ascii="Arial" w:hAnsi="Arial" w:cs="Arial"/>
          <w:spacing w:val="-1"/>
          <w:sz w:val="22"/>
          <w:szCs w:val="22"/>
        </w:rPr>
        <w:t>p</w:t>
      </w:r>
      <w:r w:rsidRPr="00703FD2">
        <w:rPr>
          <w:rFonts w:ascii="Arial" w:hAnsi="Arial" w:cs="Arial"/>
          <w:sz w:val="22"/>
          <w:szCs w:val="22"/>
        </w:rPr>
        <w:t>or</w:t>
      </w:r>
      <w:r w:rsidRPr="00703FD2">
        <w:rPr>
          <w:rFonts w:ascii="Arial" w:hAnsi="Arial" w:cs="Arial"/>
          <w:spacing w:val="1"/>
          <w:sz w:val="22"/>
          <w:szCs w:val="22"/>
        </w:rPr>
        <w:t xml:space="preserve"> </w:t>
      </w:r>
      <w:r w:rsidRPr="00703FD2">
        <w:rPr>
          <w:rFonts w:ascii="Arial" w:hAnsi="Arial" w:cs="Arial"/>
          <w:spacing w:val="-1"/>
          <w:sz w:val="22"/>
          <w:szCs w:val="22"/>
        </w:rPr>
        <w:t>l</w:t>
      </w:r>
      <w:r w:rsidRPr="00703FD2">
        <w:rPr>
          <w:rFonts w:ascii="Arial" w:hAnsi="Arial" w:cs="Arial"/>
          <w:sz w:val="22"/>
          <w:szCs w:val="22"/>
        </w:rPr>
        <w:t>a</w:t>
      </w:r>
      <w:r w:rsidRPr="00703FD2">
        <w:rPr>
          <w:rFonts w:ascii="Arial" w:hAnsi="Arial" w:cs="Arial"/>
          <w:spacing w:val="1"/>
          <w:sz w:val="22"/>
          <w:szCs w:val="22"/>
        </w:rPr>
        <w:t xml:space="preserve"> </w:t>
      </w:r>
      <w:r w:rsidRPr="00703FD2">
        <w:rPr>
          <w:rFonts w:ascii="Arial" w:hAnsi="Arial" w:cs="Arial"/>
          <w:sz w:val="22"/>
          <w:szCs w:val="22"/>
        </w:rPr>
        <w:t>de</w:t>
      </w:r>
      <w:r w:rsidRPr="00703FD2">
        <w:rPr>
          <w:rFonts w:ascii="Arial" w:hAnsi="Arial" w:cs="Arial"/>
          <w:spacing w:val="-1"/>
          <w:sz w:val="22"/>
          <w:szCs w:val="22"/>
        </w:rPr>
        <w:t>p</w:t>
      </w:r>
      <w:r w:rsidRPr="00703FD2">
        <w:rPr>
          <w:rFonts w:ascii="Arial" w:hAnsi="Arial" w:cs="Arial"/>
          <w:sz w:val="22"/>
          <w:szCs w:val="22"/>
        </w:rPr>
        <w:t>en</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n</w:t>
      </w:r>
      <w:r w:rsidRPr="00703FD2">
        <w:rPr>
          <w:rFonts w:ascii="Arial" w:hAnsi="Arial" w:cs="Arial"/>
          <w:sz w:val="22"/>
          <w:szCs w:val="22"/>
        </w:rPr>
        <w:t>cia</w:t>
      </w:r>
      <w:r w:rsidRPr="00703FD2">
        <w:rPr>
          <w:rFonts w:ascii="Arial" w:hAnsi="Arial" w:cs="Arial"/>
          <w:spacing w:val="1"/>
          <w:sz w:val="22"/>
          <w:szCs w:val="22"/>
        </w:rPr>
        <w:t xml:space="preserve"> </w:t>
      </w:r>
      <w:r w:rsidRPr="00703FD2">
        <w:rPr>
          <w:rFonts w:ascii="Arial" w:hAnsi="Arial" w:cs="Arial"/>
          <w:sz w:val="22"/>
          <w:szCs w:val="22"/>
        </w:rPr>
        <w:t>y</w:t>
      </w:r>
      <w:r w:rsidRPr="00703FD2">
        <w:rPr>
          <w:rFonts w:ascii="Arial" w:hAnsi="Arial" w:cs="Arial"/>
          <w:spacing w:val="1"/>
          <w:sz w:val="22"/>
          <w:szCs w:val="22"/>
        </w:rPr>
        <w:t xml:space="preserve"> </w:t>
      </w:r>
      <w:r w:rsidRPr="00703FD2">
        <w:rPr>
          <w:rFonts w:ascii="Arial" w:hAnsi="Arial" w:cs="Arial"/>
          <w:sz w:val="22"/>
          <w:szCs w:val="22"/>
        </w:rPr>
        <w:t>se pr</w:t>
      </w:r>
      <w:r w:rsidRPr="00703FD2">
        <w:rPr>
          <w:rFonts w:ascii="Arial" w:hAnsi="Arial" w:cs="Arial"/>
          <w:spacing w:val="-1"/>
          <w:sz w:val="22"/>
          <w:szCs w:val="22"/>
        </w:rPr>
        <w:t>e</w:t>
      </w:r>
      <w:r w:rsidRPr="00703FD2">
        <w:rPr>
          <w:rFonts w:ascii="Arial" w:hAnsi="Arial" w:cs="Arial"/>
          <w:spacing w:val="1"/>
          <w:sz w:val="22"/>
          <w:szCs w:val="22"/>
        </w:rPr>
        <w:t>s</w:t>
      </w:r>
      <w:r w:rsidRPr="00703FD2">
        <w:rPr>
          <w:rFonts w:ascii="Arial" w:hAnsi="Arial" w:cs="Arial"/>
          <w:sz w:val="22"/>
          <w:szCs w:val="22"/>
        </w:rPr>
        <w:t>ent</w:t>
      </w:r>
      <w:r w:rsidRPr="00703FD2">
        <w:rPr>
          <w:rFonts w:ascii="Arial" w:hAnsi="Arial" w:cs="Arial"/>
          <w:spacing w:val="-1"/>
          <w:sz w:val="22"/>
          <w:szCs w:val="22"/>
        </w:rPr>
        <w:t>a</w:t>
      </w:r>
      <w:r w:rsidRPr="00703FD2">
        <w:rPr>
          <w:rFonts w:ascii="Arial" w:hAnsi="Arial" w:cs="Arial"/>
          <w:sz w:val="22"/>
          <w:szCs w:val="22"/>
        </w:rPr>
        <w:t>r</w:t>
      </w:r>
      <w:r w:rsidRPr="00703FD2">
        <w:rPr>
          <w:rFonts w:ascii="Arial" w:hAnsi="Arial" w:cs="Arial"/>
          <w:spacing w:val="-1"/>
          <w:sz w:val="22"/>
          <w:szCs w:val="22"/>
        </w:rPr>
        <w:t>á</w:t>
      </w:r>
      <w:r w:rsidRPr="00703FD2">
        <w:rPr>
          <w:rFonts w:ascii="Arial" w:hAnsi="Arial" w:cs="Arial"/>
          <w:sz w:val="22"/>
          <w:szCs w:val="22"/>
        </w:rPr>
        <w:t>n</w:t>
      </w:r>
      <w:r w:rsidRPr="00703FD2">
        <w:rPr>
          <w:rFonts w:ascii="Arial" w:hAnsi="Arial" w:cs="Arial"/>
          <w:spacing w:val="1"/>
          <w:sz w:val="22"/>
          <w:szCs w:val="22"/>
        </w:rPr>
        <w:t xml:space="preserve"> </w:t>
      </w:r>
      <w:r w:rsidRPr="00703FD2">
        <w:rPr>
          <w:rFonts w:ascii="Arial" w:hAnsi="Arial" w:cs="Arial"/>
          <w:sz w:val="22"/>
          <w:szCs w:val="22"/>
        </w:rPr>
        <w:t>debi</w:t>
      </w:r>
      <w:r w:rsidRPr="00703FD2">
        <w:rPr>
          <w:rFonts w:ascii="Arial" w:hAnsi="Arial" w:cs="Arial"/>
          <w:spacing w:val="-1"/>
          <w:sz w:val="22"/>
          <w:szCs w:val="22"/>
        </w:rPr>
        <w:t>d</w:t>
      </w:r>
      <w:r w:rsidRPr="00703FD2">
        <w:rPr>
          <w:rFonts w:ascii="Arial" w:hAnsi="Arial" w:cs="Arial"/>
          <w:sz w:val="22"/>
          <w:szCs w:val="22"/>
        </w:rPr>
        <w:t>amente formul</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o</w:t>
      </w:r>
      <w:r w:rsidRPr="00703FD2">
        <w:rPr>
          <w:rFonts w:ascii="Arial" w:hAnsi="Arial" w:cs="Arial"/>
          <w:spacing w:val="1"/>
          <w:sz w:val="22"/>
          <w:szCs w:val="22"/>
        </w:rPr>
        <w:t>s</w:t>
      </w:r>
      <w:r w:rsidRPr="00703FD2">
        <w:rPr>
          <w:rFonts w:ascii="Arial" w:hAnsi="Arial" w:cs="Arial"/>
          <w:sz w:val="22"/>
          <w:szCs w:val="22"/>
        </w:rPr>
        <w:t>,</w:t>
      </w:r>
      <w:r w:rsidRPr="00703FD2">
        <w:rPr>
          <w:rFonts w:ascii="Arial" w:hAnsi="Arial" w:cs="Arial"/>
          <w:spacing w:val="2"/>
          <w:sz w:val="22"/>
          <w:szCs w:val="22"/>
        </w:rPr>
        <w:t xml:space="preserve"> </w:t>
      </w:r>
      <w:r w:rsidRPr="00703FD2">
        <w:rPr>
          <w:rFonts w:ascii="Arial" w:hAnsi="Arial" w:cs="Arial"/>
          <w:sz w:val="22"/>
          <w:szCs w:val="22"/>
        </w:rPr>
        <w:t>refere</w:t>
      </w:r>
      <w:r w:rsidRPr="00703FD2">
        <w:rPr>
          <w:rFonts w:ascii="Arial" w:hAnsi="Arial" w:cs="Arial"/>
          <w:spacing w:val="-1"/>
          <w:sz w:val="22"/>
          <w:szCs w:val="22"/>
        </w:rPr>
        <w:t>n</w:t>
      </w:r>
      <w:r w:rsidRPr="00703FD2">
        <w:rPr>
          <w:rFonts w:ascii="Arial" w:hAnsi="Arial" w:cs="Arial"/>
          <w:spacing w:val="1"/>
          <w:sz w:val="22"/>
          <w:szCs w:val="22"/>
        </w:rPr>
        <w:t>c</w:t>
      </w:r>
      <w:r w:rsidRPr="00703FD2">
        <w:rPr>
          <w:rFonts w:ascii="Arial" w:hAnsi="Arial" w:cs="Arial"/>
          <w:sz w:val="22"/>
          <w:szCs w:val="22"/>
        </w:rPr>
        <w:t>i</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3"/>
          <w:sz w:val="22"/>
          <w:szCs w:val="22"/>
        </w:rPr>
        <w:t xml:space="preserve"> </w:t>
      </w:r>
      <w:r w:rsidRPr="00703FD2">
        <w:rPr>
          <w:rFonts w:ascii="Arial" w:hAnsi="Arial" w:cs="Arial"/>
          <w:sz w:val="22"/>
          <w:szCs w:val="22"/>
        </w:rPr>
        <w:t>s</w:t>
      </w:r>
      <w:r w:rsidRPr="00703FD2">
        <w:rPr>
          <w:rFonts w:ascii="Arial" w:hAnsi="Arial" w:cs="Arial"/>
          <w:spacing w:val="-1"/>
          <w:sz w:val="22"/>
          <w:szCs w:val="22"/>
        </w:rPr>
        <w:t>o</w:t>
      </w:r>
      <w:r w:rsidRPr="00703FD2">
        <w:rPr>
          <w:rFonts w:ascii="Arial" w:hAnsi="Arial" w:cs="Arial"/>
          <w:sz w:val="22"/>
          <w:szCs w:val="22"/>
        </w:rPr>
        <w:t>p</w:t>
      </w:r>
      <w:r w:rsidRPr="00703FD2">
        <w:rPr>
          <w:rFonts w:ascii="Arial" w:hAnsi="Arial" w:cs="Arial"/>
          <w:spacing w:val="-1"/>
          <w:sz w:val="22"/>
          <w:szCs w:val="22"/>
        </w:rPr>
        <w:t>o</w:t>
      </w:r>
      <w:r w:rsidRPr="00703FD2">
        <w:rPr>
          <w:rFonts w:ascii="Arial" w:hAnsi="Arial" w:cs="Arial"/>
          <w:sz w:val="22"/>
          <w:szCs w:val="22"/>
        </w:rPr>
        <w:t>rtad</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z w:val="22"/>
          <w:szCs w:val="22"/>
        </w:rPr>
        <w:t>cotej</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r</w:t>
      </w:r>
      <w:r w:rsidRPr="00703FD2">
        <w:rPr>
          <w:rFonts w:ascii="Arial" w:hAnsi="Arial" w:cs="Arial"/>
          <w:spacing w:val="-1"/>
          <w:sz w:val="22"/>
          <w:szCs w:val="22"/>
        </w:rPr>
        <w:t>e</w:t>
      </w:r>
      <w:r w:rsidRPr="00703FD2">
        <w:rPr>
          <w:rFonts w:ascii="Arial" w:hAnsi="Arial" w:cs="Arial"/>
          <w:sz w:val="22"/>
          <w:szCs w:val="22"/>
        </w:rPr>
        <w:t>visad</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pacing w:val="-1"/>
          <w:sz w:val="22"/>
          <w:szCs w:val="22"/>
        </w:rPr>
        <w:t>a</w:t>
      </w:r>
      <w:r w:rsidRPr="00703FD2">
        <w:rPr>
          <w:rFonts w:ascii="Arial" w:hAnsi="Arial" w:cs="Arial"/>
          <w:sz w:val="22"/>
          <w:szCs w:val="22"/>
        </w:rPr>
        <w:t>ut</w:t>
      </w:r>
      <w:r w:rsidRPr="00703FD2">
        <w:rPr>
          <w:rFonts w:ascii="Arial" w:hAnsi="Arial" w:cs="Arial"/>
          <w:spacing w:val="-1"/>
          <w:sz w:val="22"/>
          <w:szCs w:val="22"/>
        </w:rPr>
        <w:t>o</w:t>
      </w:r>
      <w:r w:rsidRPr="00703FD2">
        <w:rPr>
          <w:rFonts w:ascii="Arial" w:hAnsi="Arial" w:cs="Arial"/>
          <w:sz w:val="22"/>
          <w:szCs w:val="22"/>
        </w:rPr>
        <w:t>riz</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o</w:t>
      </w:r>
      <w:r w:rsidRPr="00703FD2">
        <w:rPr>
          <w:rFonts w:ascii="Arial" w:hAnsi="Arial" w:cs="Arial"/>
          <w:sz w:val="22"/>
          <w:szCs w:val="22"/>
        </w:rPr>
        <w:t>s y</w:t>
      </w:r>
      <w:r w:rsidRPr="00703FD2">
        <w:rPr>
          <w:rFonts w:ascii="Arial" w:hAnsi="Arial" w:cs="Arial"/>
          <w:spacing w:val="1"/>
          <w:sz w:val="22"/>
          <w:szCs w:val="22"/>
        </w:rPr>
        <w:t xml:space="preserve"> </w:t>
      </w:r>
      <w:r w:rsidRPr="00703FD2">
        <w:rPr>
          <w:rFonts w:ascii="Arial" w:hAnsi="Arial" w:cs="Arial"/>
          <w:sz w:val="22"/>
          <w:szCs w:val="22"/>
        </w:rPr>
        <w:t>todo</w:t>
      </w:r>
      <w:r w:rsidRPr="00703FD2">
        <w:rPr>
          <w:rFonts w:ascii="Arial" w:hAnsi="Arial" w:cs="Arial"/>
          <w:spacing w:val="1"/>
          <w:sz w:val="22"/>
          <w:szCs w:val="22"/>
        </w:rPr>
        <w:t xml:space="preserve"> </w:t>
      </w:r>
      <w:r w:rsidRPr="00703FD2">
        <w:rPr>
          <w:rFonts w:ascii="Arial" w:hAnsi="Arial" w:cs="Arial"/>
          <w:sz w:val="22"/>
          <w:szCs w:val="22"/>
        </w:rPr>
        <w:t>lo n</w:t>
      </w:r>
      <w:r w:rsidRPr="00703FD2">
        <w:rPr>
          <w:rFonts w:ascii="Arial" w:hAnsi="Arial" w:cs="Arial"/>
          <w:spacing w:val="-1"/>
          <w:sz w:val="22"/>
          <w:szCs w:val="22"/>
        </w:rPr>
        <w:t>e</w:t>
      </w:r>
      <w:r w:rsidRPr="00703FD2">
        <w:rPr>
          <w:rFonts w:ascii="Arial" w:hAnsi="Arial" w:cs="Arial"/>
          <w:sz w:val="22"/>
          <w:szCs w:val="22"/>
        </w:rPr>
        <w:t>ces</w:t>
      </w:r>
      <w:r w:rsidRPr="00703FD2">
        <w:rPr>
          <w:rFonts w:ascii="Arial" w:hAnsi="Arial" w:cs="Arial"/>
          <w:spacing w:val="-1"/>
          <w:sz w:val="22"/>
          <w:szCs w:val="22"/>
        </w:rPr>
        <w:t>a</w:t>
      </w:r>
      <w:r w:rsidRPr="00703FD2">
        <w:rPr>
          <w:rFonts w:ascii="Arial" w:hAnsi="Arial" w:cs="Arial"/>
          <w:sz w:val="22"/>
          <w:szCs w:val="22"/>
        </w:rPr>
        <w:t>rio para su</w:t>
      </w:r>
      <w:r w:rsidRPr="00703FD2">
        <w:rPr>
          <w:rFonts w:ascii="Arial" w:hAnsi="Arial" w:cs="Arial"/>
          <w:spacing w:val="1"/>
          <w:sz w:val="22"/>
          <w:szCs w:val="22"/>
        </w:rPr>
        <w:t xml:space="preserve"> </w:t>
      </w:r>
      <w:r w:rsidRPr="00703FD2">
        <w:rPr>
          <w:rFonts w:ascii="Arial" w:hAnsi="Arial" w:cs="Arial"/>
          <w:sz w:val="22"/>
          <w:szCs w:val="22"/>
        </w:rPr>
        <w:t>corr</w:t>
      </w:r>
      <w:r w:rsidRPr="00703FD2">
        <w:rPr>
          <w:rFonts w:ascii="Arial" w:hAnsi="Arial" w:cs="Arial"/>
          <w:spacing w:val="-1"/>
          <w:sz w:val="22"/>
          <w:szCs w:val="22"/>
        </w:rPr>
        <w:t>e</w:t>
      </w:r>
      <w:r w:rsidRPr="00703FD2">
        <w:rPr>
          <w:rFonts w:ascii="Arial" w:hAnsi="Arial" w:cs="Arial"/>
          <w:spacing w:val="1"/>
          <w:sz w:val="22"/>
          <w:szCs w:val="22"/>
        </w:rPr>
        <w:t>c</w:t>
      </w:r>
      <w:r w:rsidRPr="00703FD2">
        <w:rPr>
          <w:rFonts w:ascii="Arial" w:hAnsi="Arial" w:cs="Arial"/>
          <w:sz w:val="22"/>
          <w:szCs w:val="22"/>
        </w:rPr>
        <w:t>ta</w:t>
      </w:r>
      <w:r w:rsidRPr="00703FD2">
        <w:rPr>
          <w:rFonts w:ascii="Arial" w:hAnsi="Arial" w:cs="Arial"/>
          <w:spacing w:val="1"/>
          <w:sz w:val="22"/>
          <w:szCs w:val="22"/>
        </w:rPr>
        <w:t xml:space="preserve"> </w:t>
      </w:r>
      <w:r w:rsidRPr="00703FD2">
        <w:rPr>
          <w:rFonts w:ascii="Arial" w:hAnsi="Arial" w:cs="Arial"/>
          <w:sz w:val="22"/>
          <w:szCs w:val="22"/>
        </w:rPr>
        <w:t>in</w:t>
      </w:r>
      <w:r w:rsidRPr="00703FD2">
        <w:rPr>
          <w:rFonts w:ascii="Arial" w:hAnsi="Arial" w:cs="Arial"/>
          <w:spacing w:val="-2"/>
          <w:sz w:val="22"/>
          <w:szCs w:val="22"/>
        </w:rPr>
        <w:t>t</w:t>
      </w:r>
      <w:r w:rsidRPr="00703FD2">
        <w:rPr>
          <w:rFonts w:ascii="Arial" w:hAnsi="Arial" w:cs="Arial"/>
          <w:sz w:val="22"/>
          <w:szCs w:val="22"/>
        </w:rPr>
        <w:t>er</w:t>
      </w:r>
      <w:r w:rsidRPr="00703FD2">
        <w:rPr>
          <w:rFonts w:ascii="Arial" w:hAnsi="Arial" w:cs="Arial"/>
          <w:spacing w:val="-1"/>
          <w:sz w:val="22"/>
          <w:szCs w:val="22"/>
        </w:rPr>
        <w:t>p</w:t>
      </w:r>
      <w:r w:rsidRPr="00703FD2">
        <w:rPr>
          <w:rFonts w:ascii="Arial" w:hAnsi="Arial" w:cs="Arial"/>
          <w:sz w:val="22"/>
          <w:szCs w:val="22"/>
        </w:rPr>
        <w:t>ret</w:t>
      </w:r>
      <w:r w:rsidRPr="00703FD2">
        <w:rPr>
          <w:rFonts w:ascii="Arial" w:hAnsi="Arial" w:cs="Arial"/>
          <w:spacing w:val="-1"/>
          <w:sz w:val="22"/>
          <w:szCs w:val="22"/>
        </w:rPr>
        <w:t>a</w:t>
      </w:r>
      <w:r w:rsidRPr="00703FD2">
        <w:rPr>
          <w:rFonts w:ascii="Arial" w:hAnsi="Arial" w:cs="Arial"/>
          <w:sz w:val="22"/>
          <w:szCs w:val="22"/>
        </w:rPr>
        <w:t>ción; al</w:t>
      </w:r>
      <w:r w:rsidRPr="00703FD2">
        <w:rPr>
          <w:rFonts w:ascii="Arial" w:hAnsi="Arial" w:cs="Arial"/>
          <w:spacing w:val="1"/>
          <w:sz w:val="22"/>
          <w:szCs w:val="22"/>
        </w:rPr>
        <w:t xml:space="preserve"> </w:t>
      </w:r>
      <w:r w:rsidRPr="00703FD2">
        <w:rPr>
          <w:rFonts w:ascii="Arial" w:hAnsi="Arial" w:cs="Arial"/>
          <w:sz w:val="22"/>
          <w:szCs w:val="22"/>
        </w:rPr>
        <w:t>volum</w:t>
      </w:r>
      <w:r w:rsidRPr="00703FD2">
        <w:rPr>
          <w:rFonts w:ascii="Arial" w:hAnsi="Arial" w:cs="Arial"/>
          <w:spacing w:val="-1"/>
          <w:sz w:val="22"/>
          <w:szCs w:val="22"/>
        </w:rPr>
        <w:t>e</w:t>
      </w:r>
      <w:r w:rsidRPr="00703FD2">
        <w:rPr>
          <w:rFonts w:ascii="Arial" w:hAnsi="Arial" w:cs="Arial"/>
          <w:sz w:val="22"/>
          <w:szCs w:val="22"/>
        </w:rPr>
        <w:t>n</w:t>
      </w:r>
      <w:r w:rsidRPr="00703FD2">
        <w:rPr>
          <w:rFonts w:ascii="Arial" w:hAnsi="Arial" w:cs="Arial"/>
          <w:spacing w:val="1"/>
          <w:sz w:val="22"/>
          <w:szCs w:val="22"/>
        </w:rPr>
        <w:t xml:space="preserve"> </w:t>
      </w:r>
      <w:r w:rsidRPr="00703FD2">
        <w:rPr>
          <w:rFonts w:ascii="Arial" w:hAnsi="Arial" w:cs="Arial"/>
          <w:sz w:val="22"/>
          <w:szCs w:val="22"/>
        </w:rPr>
        <w:t>result</w:t>
      </w:r>
      <w:r w:rsidRPr="00703FD2">
        <w:rPr>
          <w:rFonts w:ascii="Arial" w:hAnsi="Arial" w:cs="Arial"/>
          <w:spacing w:val="-1"/>
          <w:sz w:val="22"/>
          <w:szCs w:val="22"/>
        </w:rPr>
        <w:t>a</w:t>
      </w:r>
      <w:r w:rsidRPr="00703FD2">
        <w:rPr>
          <w:rFonts w:ascii="Arial" w:hAnsi="Arial" w:cs="Arial"/>
          <w:sz w:val="22"/>
          <w:szCs w:val="22"/>
        </w:rPr>
        <w:t>nte,</w:t>
      </w:r>
      <w:r w:rsidRPr="00703FD2">
        <w:rPr>
          <w:rFonts w:ascii="Arial" w:hAnsi="Arial" w:cs="Arial"/>
          <w:spacing w:val="1"/>
          <w:sz w:val="22"/>
          <w:szCs w:val="22"/>
        </w:rPr>
        <w:t xml:space="preserve"> </w:t>
      </w:r>
      <w:r w:rsidRPr="00703FD2">
        <w:rPr>
          <w:rFonts w:ascii="Arial" w:hAnsi="Arial" w:cs="Arial"/>
          <w:sz w:val="22"/>
          <w:szCs w:val="22"/>
        </w:rPr>
        <w:t>se le</w:t>
      </w:r>
      <w:r w:rsidRPr="00703FD2">
        <w:rPr>
          <w:rFonts w:ascii="Arial" w:hAnsi="Arial" w:cs="Arial"/>
          <w:spacing w:val="1"/>
          <w:sz w:val="22"/>
          <w:szCs w:val="22"/>
        </w:rPr>
        <w:t xml:space="preserve"> </w:t>
      </w:r>
      <w:r w:rsidRPr="00703FD2">
        <w:rPr>
          <w:rFonts w:ascii="Arial" w:hAnsi="Arial" w:cs="Arial"/>
          <w:sz w:val="22"/>
          <w:szCs w:val="22"/>
        </w:rPr>
        <w:t>apl</w:t>
      </w:r>
      <w:r w:rsidRPr="00703FD2">
        <w:rPr>
          <w:rFonts w:ascii="Arial" w:hAnsi="Arial" w:cs="Arial"/>
          <w:spacing w:val="-1"/>
          <w:sz w:val="22"/>
          <w:szCs w:val="22"/>
        </w:rPr>
        <w:t>i</w:t>
      </w:r>
      <w:r w:rsidRPr="00703FD2">
        <w:rPr>
          <w:rFonts w:ascii="Arial" w:hAnsi="Arial" w:cs="Arial"/>
          <w:spacing w:val="1"/>
          <w:sz w:val="22"/>
          <w:szCs w:val="22"/>
        </w:rPr>
        <w:t>c</w:t>
      </w:r>
      <w:r w:rsidRPr="00703FD2">
        <w:rPr>
          <w:rFonts w:ascii="Arial" w:hAnsi="Arial" w:cs="Arial"/>
          <w:spacing w:val="-1"/>
          <w:sz w:val="22"/>
          <w:szCs w:val="22"/>
        </w:rPr>
        <w:t>a</w:t>
      </w:r>
      <w:r w:rsidRPr="00703FD2">
        <w:rPr>
          <w:rFonts w:ascii="Arial" w:hAnsi="Arial" w:cs="Arial"/>
          <w:sz w:val="22"/>
          <w:szCs w:val="22"/>
        </w:rPr>
        <w:t>rá</w:t>
      </w:r>
      <w:r w:rsidRPr="00703FD2">
        <w:rPr>
          <w:rFonts w:ascii="Arial" w:hAnsi="Arial" w:cs="Arial"/>
          <w:spacing w:val="1"/>
          <w:sz w:val="22"/>
          <w:szCs w:val="22"/>
        </w:rPr>
        <w:t xml:space="preserve"> </w:t>
      </w:r>
      <w:r w:rsidRPr="00703FD2">
        <w:rPr>
          <w:rFonts w:ascii="Arial" w:hAnsi="Arial" w:cs="Arial"/>
          <w:sz w:val="22"/>
          <w:szCs w:val="22"/>
        </w:rPr>
        <w:t>el pr</w:t>
      </w:r>
      <w:r w:rsidRPr="00703FD2">
        <w:rPr>
          <w:rFonts w:ascii="Arial" w:hAnsi="Arial" w:cs="Arial"/>
          <w:spacing w:val="-1"/>
          <w:sz w:val="22"/>
          <w:szCs w:val="22"/>
        </w:rPr>
        <w:t>e</w:t>
      </w:r>
      <w:r w:rsidRPr="00703FD2">
        <w:rPr>
          <w:rFonts w:ascii="Arial" w:hAnsi="Arial" w:cs="Arial"/>
          <w:spacing w:val="1"/>
          <w:sz w:val="22"/>
          <w:szCs w:val="22"/>
        </w:rPr>
        <w:t>c</w:t>
      </w:r>
      <w:r w:rsidRPr="00703FD2">
        <w:rPr>
          <w:rFonts w:ascii="Arial" w:hAnsi="Arial" w:cs="Arial"/>
          <w:sz w:val="22"/>
          <w:szCs w:val="22"/>
        </w:rPr>
        <w:t>io unitario aut</w:t>
      </w:r>
      <w:r w:rsidRPr="00703FD2">
        <w:rPr>
          <w:rFonts w:ascii="Arial" w:hAnsi="Arial" w:cs="Arial"/>
          <w:spacing w:val="-1"/>
          <w:sz w:val="22"/>
          <w:szCs w:val="22"/>
        </w:rPr>
        <w:t>o</w:t>
      </w:r>
      <w:r w:rsidRPr="00703FD2">
        <w:rPr>
          <w:rFonts w:ascii="Arial" w:hAnsi="Arial" w:cs="Arial"/>
          <w:sz w:val="22"/>
          <w:szCs w:val="22"/>
        </w:rPr>
        <w:t>r</w:t>
      </w:r>
      <w:r w:rsidRPr="00703FD2">
        <w:rPr>
          <w:rFonts w:ascii="Arial" w:hAnsi="Arial" w:cs="Arial"/>
          <w:spacing w:val="-1"/>
          <w:sz w:val="22"/>
          <w:szCs w:val="22"/>
        </w:rPr>
        <w:t>i</w:t>
      </w:r>
      <w:r w:rsidRPr="00703FD2">
        <w:rPr>
          <w:rFonts w:ascii="Arial" w:hAnsi="Arial" w:cs="Arial"/>
          <w:spacing w:val="1"/>
          <w:sz w:val="22"/>
          <w:szCs w:val="22"/>
        </w:rPr>
        <w:t>z</w:t>
      </w:r>
      <w:r w:rsidRPr="00703FD2">
        <w:rPr>
          <w:rFonts w:ascii="Arial" w:hAnsi="Arial" w:cs="Arial"/>
          <w:sz w:val="22"/>
          <w:szCs w:val="22"/>
        </w:rPr>
        <w:t>a</w:t>
      </w:r>
      <w:r w:rsidRPr="00703FD2">
        <w:rPr>
          <w:rFonts w:ascii="Arial" w:hAnsi="Arial" w:cs="Arial"/>
          <w:spacing w:val="-1"/>
          <w:sz w:val="22"/>
          <w:szCs w:val="22"/>
        </w:rPr>
        <w:t>d</w:t>
      </w:r>
      <w:r w:rsidRPr="00703FD2">
        <w:rPr>
          <w:rFonts w:ascii="Arial" w:hAnsi="Arial" w:cs="Arial"/>
          <w:sz w:val="22"/>
          <w:szCs w:val="22"/>
        </w:rPr>
        <w:t>o contrac</w:t>
      </w:r>
      <w:r w:rsidRPr="00703FD2">
        <w:rPr>
          <w:rFonts w:ascii="Arial" w:hAnsi="Arial" w:cs="Arial"/>
          <w:spacing w:val="-2"/>
          <w:sz w:val="22"/>
          <w:szCs w:val="22"/>
        </w:rPr>
        <w:t>t</w:t>
      </w:r>
      <w:r w:rsidRPr="00703FD2">
        <w:rPr>
          <w:rFonts w:ascii="Arial" w:hAnsi="Arial" w:cs="Arial"/>
          <w:sz w:val="22"/>
          <w:szCs w:val="22"/>
        </w:rPr>
        <w:t>ualmente cuyo</w:t>
      </w:r>
      <w:r w:rsidRPr="00703FD2">
        <w:rPr>
          <w:rFonts w:ascii="Arial" w:hAnsi="Arial" w:cs="Arial"/>
          <w:spacing w:val="1"/>
          <w:sz w:val="22"/>
          <w:szCs w:val="22"/>
        </w:rPr>
        <w:t xml:space="preserve"> </w:t>
      </w:r>
      <w:r w:rsidRPr="00703FD2">
        <w:rPr>
          <w:rFonts w:ascii="Arial" w:hAnsi="Arial" w:cs="Arial"/>
          <w:sz w:val="22"/>
          <w:szCs w:val="22"/>
        </w:rPr>
        <w:t>imp</w:t>
      </w:r>
      <w:r w:rsidRPr="00703FD2">
        <w:rPr>
          <w:rFonts w:ascii="Arial" w:hAnsi="Arial" w:cs="Arial"/>
          <w:spacing w:val="-1"/>
          <w:sz w:val="22"/>
          <w:szCs w:val="22"/>
        </w:rPr>
        <w:t>o</w:t>
      </w:r>
      <w:r w:rsidRPr="00703FD2">
        <w:rPr>
          <w:rFonts w:ascii="Arial" w:hAnsi="Arial" w:cs="Arial"/>
          <w:sz w:val="22"/>
          <w:szCs w:val="22"/>
        </w:rPr>
        <w:t>rte s</w:t>
      </w:r>
      <w:r w:rsidRPr="00703FD2">
        <w:rPr>
          <w:rFonts w:ascii="Arial" w:hAnsi="Arial" w:cs="Arial"/>
          <w:spacing w:val="-2"/>
          <w:sz w:val="22"/>
          <w:szCs w:val="22"/>
        </w:rPr>
        <w:t>e</w:t>
      </w:r>
      <w:r w:rsidRPr="00703FD2">
        <w:rPr>
          <w:rFonts w:ascii="Arial" w:hAnsi="Arial" w:cs="Arial"/>
          <w:sz w:val="22"/>
          <w:szCs w:val="22"/>
        </w:rPr>
        <w:t>rá</w:t>
      </w:r>
      <w:r w:rsidRPr="00703FD2">
        <w:rPr>
          <w:rFonts w:ascii="Arial" w:hAnsi="Arial" w:cs="Arial"/>
          <w:spacing w:val="1"/>
          <w:sz w:val="22"/>
          <w:szCs w:val="22"/>
        </w:rPr>
        <w:t xml:space="preserve"> </w:t>
      </w:r>
      <w:r w:rsidRPr="00703FD2">
        <w:rPr>
          <w:rFonts w:ascii="Arial" w:hAnsi="Arial" w:cs="Arial"/>
          <w:sz w:val="22"/>
          <w:szCs w:val="22"/>
        </w:rPr>
        <w:t>p</w:t>
      </w:r>
      <w:r w:rsidRPr="00703FD2">
        <w:rPr>
          <w:rFonts w:ascii="Arial" w:hAnsi="Arial" w:cs="Arial"/>
          <w:spacing w:val="-1"/>
          <w:sz w:val="22"/>
          <w:szCs w:val="22"/>
        </w:rPr>
        <w:t>a</w:t>
      </w:r>
      <w:r w:rsidRPr="00703FD2">
        <w:rPr>
          <w:rFonts w:ascii="Arial" w:hAnsi="Arial" w:cs="Arial"/>
          <w:sz w:val="22"/>
          <w:szCs w:val="22"/>
        </w:rPr>
        <w:t>gado a</w:t>
      </w:r>
      <w:r w:rsidRPr="00703FD2">
        <w:rPr>
          <w:rFonts w:ascii="Arial" w:hAnsi="Arial" w:cs="Arial"/>
          <w:spacing w:val="1"/>
          <w:sz w:val="22"/>
          <w:szCs w:val="22"/>
        </w:rPr>
        <w:t xml:space="preserve"> </w:t>
      </w:r>
      <w:r w:rsidRPr="00703FD2">
        <w:rPr>
          <w:rFonts w:ascii="Arial" w:hAnsi="Arial" w:cs="Arial"/>
          <w:spacing w:val="-1"/>
          <w:sz w:val="22"/>
          <w:szCs w:val="22"/>
        </w:rPr>
        <w:t>l</w:t>
      </w:r>
      <w:r w:rsidRPr="00703FD2">
        <w:rPr>
          <w:rFonts w:ascii="Arial" w:hAnsi="Arial" w:cs="Arial"/>
          <w:sz w:val="22"/>
          <w:szCs w:val="22"/>
        </w:rPr>
        <w:t>a c</w:t>
      </w:r>
      <w:r w:rsidRPr="00703FD2">
        <w:rPr>
          <w:rFonts w:ascii="Arial" w:hAnsi="Arial" w:cs="Arial"/>
          <w:spacing w:val="-1"/>
          <w:sz w:val="22"/>
          <w:szCs w:val="22"/>
        </w:rPr>
        <w:t>o</w:t>
      </w:r>
      <w:r w:rsidRPr="00703FD2">
        <w:rPr>
          <w:rFonts w:ascii="Arial" w:hAnsi="Arial" w:cs="Arial"/>
          <w:sz w:val="22"/>
          <w:szCs w:val="22"/>
        </w:rPr>
        <w:t xml:space="preserve">ntratista </w:t>
      </w:r>
      <w:r w:rsidRPr="00703FD2">
        <w:rPr>
          <w:rFonts w:ascii="Arial" w:hAnsi="Arial" w:cs="Arial"/>
          <w:spacing w:val="-1"/>
          <w:sz w:val="22"/>
          <w:szCs w:val="22"/>
        </w:rPr>
        <w:t>e</w:t>
      </w:r>
      <w:r w:rsidRPr="00703FD2">
        <w:rPr>
          <w:rFonts w:ascii="Arial" w:hAnsi="Arial" w:cs="Arial"/>
          <w:sz w:val="22"/>
          <w:szCs w:val="22"/>
        </w:rPr>
        <w:t>n</w:t>
      </w:r>
      <w:r w:rsidRPr="00703FD2">
        <w:rPr>
          <w:rFonts w:ascii="Arial" w:hAnsi="Arial" w:cs="Arial"/>
          <w:spacing w:val="1"/>
          <w:sz w:val="22"/>
          <w:szCs w:val="22"/>
        </w:rPr>
        <w:t xml:space="preserve"> </w:t>
      </w:r>
      <w:r w:rsidRPr="00703FD2">
        <w:rPr>
          <w:rFonts w:ascii="Arial" w:hAnsi="Arial" w:cs="Arial"/>
          <w:sz w:val="22"/>
          <w:szCs w:val="22"/>
        </w:rPr>
        <w:t>l</w:t>
      </w:r>
      <w:r w:rsidRPr="00703FD2">
        <w:rPr>
          <w:rFonts w:ascii="Arial" w:hAnsi="Arial" w:cs="Arial"/>
          <w:spacing w:val="-1"/>
          <w:sz w:val="22"/>
          <w:szCs w:val="22"/>
        </w:rPr>
        <w:t>a</w:t>
      </w:r>
      <w:r w:rsidRPr="00703FD2">
        <w:rPr>
          <w:rFonts w:ascii="Arial" w:hAnsi="Arial" w:cs="Arial"/>
          <w:sz w:val="22"/>
          <w:szCs w:val="22"/>
        </w:rPr>
        <w:t>s cond</w:t>
      </w:r>
      <w:r w:rsidRPr="00703FD2">
        <w:rPr>
          <w:rFonts w:ascii="Arial" w:hAnsi="Arial" w:cs="Arial"/>
          <w:spacing w:val="-1"/>
          <w:sz w:val="22"/>
          <w:szCs w:val="22"/>
        </w:rPr>
        <w:t>i</w:t>
      </w:r>
      <w:r w:rsidRPr="00703FD2">
        <w:rPr>
          <w:rFonts w:ascii="Arial" w:hAnsi="Arial" w:cs="Arial"/>
          <w:sz w:val="22"/>
          <w:szCs w:val="22"/>
        </w:rPr>
        <w:t>ci</w:t>
      </w:r>
      <w:r w:rsidRPr="00703FD2">
        <w:rPr>
          <w:rFonts w:ascii="Arial" w:hAnsi="Arial" w:cs="Arial"/>
          <w:spacing w:val="-1"/>
          <w:sz w:val="22"/>
          <w:szCs w:val="22"/>
        </w:rPr>
        <w:t>o</w:t>
      </w:r>
      <w:r w:rsidRPr="00703FD2">
        <w:rPr>
          <w:rFonts w:ascii="Arial" w:hAnsi="Arial" w:cs="Arial"/>
          <w:sz w:val="22"/>
          <w:szCs w:val="22"/>
        </w:rPr>
        <w:t>nes</w:t>
      </w:r>
      <w:r w:rsidRPr="00703FD2">
        <w:rPr>
          <w:rFonts w:ascii="Arial" w:hAnsi="Arial" w:cs="Arial"/>
          <w:spacing w:val="1"/>
          <w:sz w:val="22"/>
          <w:szCs w:val="22"/>
        </w:rPr>
        <w:t xml:space="preserve"> </w:t>
      </w:r>
      <w:r w:rsidRPr="00703FD2">
        <w:rPr>
          <w:rFonts w:ascii="Arial" w:hAnsi="Arial" w:cs="Arial"/>
          <w:sz w:val="22"/>
          <w:szCs w:val="22"/>
        </w:rPr>
        <w:t>y términ</w:t>
      </w:r>
      <w:r w:rsidRPr="00703FD2">
        <w:rPr>
          <w:rFonts w:ascii="Arial" w:hAnsi="Arial" w:cs="Arial"/>
          <w:spacing w:val="-1"/>
          <w:sz w:val="22"/>
          <w:szCs w:val="22"/>
        </w:rPr>
        <w:t>o</w:t>
      </w:r>
      <w:r w:rsidRPr="00703FD2">
        <w:rPr>
          <w:rFonts w:ascii="Arial" w:hAnsi="Arial" w:cs="Arial"/>
          <w:sz w:val="22"/>
          <w:szCs w:val="22"/>
        </w:rPr>
        <w:t>s co</w:t>
      </w:r>
      <w:r w:rsidRPr="00703FD2">
        <w:rPr>
          <w:rFonts w:ascii="Arial" w:hAnsi="Arial" w:cs="Arial"/>
          <w:spacing w:val="-1"/>
          <w:sz w:val="22"/>
          <w:szCs w:val="22"/>
        </w:rPr>
        <w:t>nv</w:t>
      </w:r>
      <w:r w:rsidRPr="00703FD2">
        <w:rPr>
          <w:rFonts w:ascii="Arial" w:hAnsi="Arial" w:cs="Arial"/>
          <w:sz w:val="22"/>
          <w:szCs w:val="22"/>
        </w:rPr>
        <w:t>enid</w:t>
      </w:r>
      <w:r w:rsidRPr="00703FD2">
        <w:rPr>
          <w:rFonts w:ascii="Arial" w:hAnsi="Arial" w:cs="Arial"/>
          <w:spacing w:val="-1"/>
          <w:sz w:val="22"/>
          <w:szCs w:val="22"/>
        </w:rPr>
        <w:t>o</w:t>
      </w:r>
      <w:r w:rsidRPr="00703FD2">
        <w:rPr>
          <w:rFonts w:ascii="Arial" w:hAnsi="Arial" w:cs="Arial"/>
          <w:sz w:val="22"/>
          <w:szCs w:val="22"/>
        </w:rPr>
        <w:t>s.</w:t>
      </w:r>
    </w:p>
    <w:p w:rsidR="00AD78F9" w:rsidRDefault="00AD78F9">
      <w:pPr>
        <w:rPr>
          <w:rFonts w:ascii="Arial" w:hAnsi="Arial" w:cs="Arial"/>
          <w:sz w:val="22"/>
          <w:szCs w:val="22"/>
        </w:rPr>
      </w:pPr>
      <w:r>
        <w:rPr>
          <w:rFonts w:ascii="Arial" w:hAnsi="Arial" w:cs="Arial"/>
          <w:sz w:val="22"/>
          <w:szCs w:val="22"/>
        </w:rPr>
        <w:br w:type="page"/>
      </w:r>
    </w:p>
    <w:p w:rsidR="00AD78F9" w:rsidRDefault="00AD78F9" w:rsidP="00AD78F9">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AD78F9" w:rsidRDefault="00AD78F9" w:rsidP="00D1572E">
      <w:pPr>
        <w:tabs>
          <w:tab w:val="left" w:pos="360"/>
          <w:tab w:val="left" w:pos="1418"/>
        </w:tabs>
        <w:ind w:left="1418" w:right="334" w:hanging="1418"/>
        <w:jc w:val="both"/>
        <w:rPr>
          <w:rFonts w:ascii="Arial" w:hAnsi="Arial" w:cs="Arial"/>
          <w:b/>
          <w:sz w:val="22"/>
          <w:szCs w:val="22"/>
        </w:rPr>
      </w:pPr>
    </w:p>
    <w:p w:rsidR="00D1572E" w:rsidRPr="003C0443" w:rsidRDefault="00D1572E" w:rsidP="00D1572E">
      <w:pPr>
        <w:tabs>
          <w:tab w:val="left" w:pos="360"/>
          <w:tab w:val="left" w:pos="1418"/>
        </w:tabs>
        <w:ind w:left="1418" w:right="334" w:hanging="1418"/>
        <w:jc w:val="both"/>
        <w:rPr>
          <w:rFonts w:ascii="Arial" w:hAnsi="Arial" w:cs="Arial"/>
          <w:b/>
          <w:sz w:val="22"/>
          <w:szCs w:val="22"/>
          <w:u w:val="single"/>
        </w:rPr>
      </w:pPr>
      <w:r w:rsidRPr="007B7324">
        <w:rPr>
          <w:rFonts w:ascii="Arial" w:hAnsi="Arial" w:cs="Arial"/>
          <w:b/>
          <w:sz w:val="22"/>
          <w:szCs w:val="22"/>
        </w:rPr>
        <w:t>EP. 08.-</w:t>
      </w:r>
      <w:r w:rsidRPr="003C0443">
        <w:rPr>
          <w:rFonts w:ascii="Arial" w:hAnsi="Arial" w:cs="Arial"/>
          <w:b/>
          <w:sz w:val="22"/>
          <w:szCs w:val="22"/>
        </w:rPr>
        <w:tab/>
      </w:r>
      <w:r w:rsidR="000B5C87" w:rsidRPr="000B5C87">
        <w:rPr>
          <w:rFonts w:ascii="Arial" w:hAnsi="Arial" w:cs="Arial"/>
          <w:b/>
          <w:sz w:val="22"/>
          <w:szCs w:val="22"/>
        </w:rPr>
        <w:t>SUMINISTRO, HABILITADO Y COLOCACIÓN DE LOSA DE 240 MM DE ESPESOR A BASE DE METALDECK  DE 3”, GRADO 40, CALIBRE 18, CAPA DE COMPRESIÓN DE 175 MM, DE F’C DE 300 KG/CM2,  CON ACERO DE  REFUERZO CORRUGADO, ASTM A-706 GRADO 60 Y LÍMITE ELÁSTICO DE 4200 KG/CM2 EN LOS DIÁMETROS Y SEPARACIONES INDICADAS EN PROYECTO</w:t>
      </w:r>
      <w:r w:rsidR="000B5C87">
        <w:rPr>
          <w:rFonts w:ascii="Arial" w:hAnsi="Arial" w:cs="Arial"/>
          <w:b/>
          <w:sz w:val="22"/>
          <w:szCs w:val="22"/>
        </w:rPr>
        <w:t>.</w:t>
      </w:r>
    </w:p>
    <w:p w:rsidR="00D1572E" w:rsidRPr="003C0443" w:rsidRDefault="00D1572E" w:rsidP="00D1572E">
      <w:pPr>
        <w:tabs>
          <w:tab w:val="left" w:pos="360"/>
          <w:tab w:val="left" w:pos="1620"/>
          <w:tab w:val="left" w:pos="2127"/>
        </w:tabs>
        <w:ind w:left="2127" w:right="334" w:hanging="2127"/>
        <w:jc w:val="both"/>
        <w:rPr>
          <w:rFonts w:ascii="Arial" w:hAnsi="Arial" w:cs="Arial"/>
          <w:sz w:val="22"/>
          <w:szCs w:val="22"/>
          <w:u w:val="single"/>
        </w:rPr>
      </w:pPr>
    </w:p>
    <w:p w:rsidR="00D1572E" w:rsidRPr="003C0443" w:rsidRDefault="00D1572E" w:rsidP="00D1572E">
      <w:pPr>
        <w:tabs>
          <w:tab w:val="left" w:pos="360"/>
          <w:tab w:val="left" w:pos="1620"/>
          <w:tab w:val="left" w:pos="2127"/>
        </w:tabs>
        <w:ind w:left="2127" w:right="334" w:hanging="2127"/>
        <w:jc w:val="both"/>
        <w:rPr>
          <w:rFonts w:ascii="Arial" w:hAnsi="Arial" w:cs="Arial"/>
          <w:sz w:val="22"/>
          <w:szCs w:val="22"/>
          <w:u w:val="single"/>
        </w:rPr>
      </w:pPr>
    </w:p>
    <w:p w:rsidR="00636454" w:rsidRDefault="00636454" w:rsidP="00636454">
      <w:pPr>
        <w:widowControl w:val="0"/>
        <w:autoSpaceDE w:val="0"/>
        <w:autoSpaceDN w:val="0"/>
        <w:adjustRightInd w:val="0"/>
        <w:ind w:left="102" w:right="64"/>
        <w:jc w:val="both"/>
        <w:rPr>
          <w:rFonts w:ascii="Arial" w:hAnsi="Arial" w:cs="Arial"/>
        </w:rPr>
      </w:pPr>
      <w:r w:rsidRPr="003C0443">
        <w:rPr>
          <w:rFonts w:ascii="Arial" w:hAnsi="Arial" w:cs="Arial"/>
          <w:b/>
          <w:sz w:val="22"/>
          <w:szCs w:val="22"/>
        </w:rPr>
        <w:t>EJECUCIÓN.-</w:t>
      </w:r>
      <w:r>
        <w:rPr>
          <w:rFonts w:ascii="Arial" w:hAnsi="Arial" w:cs="Arial"/>
          <w:b/>
          <w:sz w:val="22"/>
          <w:szCs w:val="22"/>
        </w:rPr>
        <w:t xml:space="preserve"> </w:t>
      </w:r>
      <w:r w:rsidRPr="00703FD2">
        <w:rPr>
          <w:rFonts w:ascii="Arial" w:hAnsi="Arial" w:cs="Arial"/>
          <w:sz w:val="22"/>
          <w:szCs w:val="22"/>
        </w:rPr>
        <w:t>La</w:t>
      </w:r>
      <w:r w:rsidRPr="00703FD2">
        <w:rPr>
          <w:rFonts w:ascii="Arial" w:hAnsi="Arial" w:cs="Arial"/>
          <w:spacing w:val="2"/>
          <w:sz w:val="22"/>
          <w:szCs w:val="22"/>
        </w:rPr>
        <w:t xml:space="preserve"> </w:t>
      </w:r>
      <w:r w:rsidRPr="00703FD2">
        <w:rPr>
          <w:rFonts w:ascii="Arial" w:hAnsi="Arial" w:cs="Arial"/>
          <w:sz w:val="22"/>
          <w:szCs w:val="22"/>
        </w:rPr>
        <w:t>re</w:t>
      </w:r>
      <w:r w:rsidRPr="00703FD2">
        <w:rPr>
          <w:rFonts w:ascii="Arial" w:hAnsi="Arial" w:cs="Arial"/>
          <w:spacing w:val="-1"/>
          <w:sz w:val="22"/>
          <w:szCs w:val="22"/>
        </w:rPr>
        <w:t>p</w:t>
      </w:r>
      <w:r w:rsidRPr="00703FD2">
        <w:rPr>
          <w:rFonts w:ascii="Arial" w:hAnsi="Arial" w:cs="Arial"/>
          <w:sz w:val="22"/>
          <w:szCs w:val="22"/>
        </w:rPr>
        <w:t>os</w:t>
      </w:r>
      <w:r w:rsidRPr="00703FD2">
        <w:rPr>
          <w:rFonts w:ascii="Arial" w:hAnsi="Arial" w:cs="Arial"/>
          <w:spacing w:val="-1"/>
          <w:sz w:val="22"/>
          <w:szCs w:val="22"/>
        </w:rPr>
        <w:t>i</w:t>
      </w:r>
      <w:r w:rsidRPr="00703FD2">
        <w:rPr>
          <w:rFonts w:ascii="Arial" w:hAnsi="Arial" w:cs="Arial"/>
          <w:sz w:val="22"/>
          <w:szCs w:val="22"/>
        </w:rPr>
        <w:t>ci</w:t>
      </w:r>
      <w:r w:rsidRPr="00703FD2">
        <w:rPr>
          <w:rFonts w:ascii="Arial" w:hAnsi="Arial" w:cs="Arial"/>
          <w:spacing w:val="-1"/>
          <w:sz w:val="22"/>
          <w:szCs w:val="22"/>
        </w:rPr>
        <w:t>ó</w:t>
      </w:r>
      <w:r w:rsidRPr="00703FD2">
        <w:rPr>
          <w:rFonts w:ascii="Arial" w:hAnsi="Arial" w:cs="Arial"/>
          <w:sz w:val="22"/>
          <w:szCs w:val="22"/>
        </w:rPr>
        <w:t>n del</w:t>
      </w:r>
      <w:r w:rsidRPr="00703FD2">
        <w:rPr>
          <w:rFonts w:ascii="Arial" w:hAnsi="Arial" w:cs="Arial"/>
          <w:spacing w:val="2"/>
          <w:sz w:val="22"/>
          <w:szCs w:val="22"/>
        </w:rPr>
        <w:t xml:space="preserve"> </w:t>
      </w:r>
      <w:r w:rsidRPr="00703FD2">
        <w:rPr>
          <w:rFonts w:ascii="Arial" w:hAnsi="Arial" w:cs="Arial"/>
          <w:sz w:val="22"/>
          <w:szCs w:val="22"/>
        </w:rPr>
        <w:t>equi</w:t>
      </w:r>
      <w:r w:rsidRPr="00703FD2">
        <w:rPr>
          <w:rFonts w:ascii="Arial" w:hAnsi="Arial" w:cs="Arial"/>
          <w:spacing w:val="-1"/>
          <w:sz w:val="22"/>
          <w:szCs w:val="22"/>
        </w:rPr>
        <w:t>p</w:t>
      </w:r>
      <w:r w:rsidRPr="00703FD2">
        <w:rPr>
          <w:rFonts w:ascii="Arial" w:hAnsi="Arial" w:cs="Arial"/>
          <w:sz w:val="22"/>
          <w:szCs w:val="22"/>
        </w:rPr>
        <w:t>o</w:t>
      </w:r>
      <w:r w:rsidRPr="00703FD2">
        <w:rPr>
          <w:rFonts w:ascii="Arial" w:hAnsi="Arial" w:cs="Arial"/>
          <w:spacing w:val="2"/>
          <w:sz w:val="22"/>
          <w:szCs w:val="22"/>
        </w:rPr>
        <w:t xml:space="preserve"> </w:t>
      </w:r>
      <w:r w:rsidRPr="00703FD2">
        <w:rPr>
          <w:rFonts w:ascii="Arial" w:hAnsi="Arial" w:cs="Arial"/>
          <w:spacing w:val="-1"/>
          <w:sz w:val="22"/>
          <w:szCs w:val="22"/>
        </w:rPr>
        <w:t>e</w:t>
      </w:r>
      <w:r w:rsidRPr="00703FD2">
        <w:rPr>
          <w:rFonts w:ascii="Arial" w:hAnsi="Arial" w:cs="Arial"/>
          <w:sz w:val="22"/>
          <w:szCs w:val="22"/>
        </w:rPr>
        <w:t>n</w:t>
      </w:r>
      <w:r w:rsidRPr="00703FD2">
        <w:rPr>
          <w:rFonts w:ascii="Arial" w:hAnsi="Arial" w:cs="Arial"/>
          <w:spacing w:val="2"/>
          <w:sz w:val="22"/>
          <w:szCs w:val="22"/>
        </w:rPr>
        <w:t xml:space="preserve"> </w:t>
      </w:r>
      <w:r w:rsidRPr="00703FD2">
        <w:rPr>
          <w:rFonts w:ascii="Arial" w:hAnsi="Arial" w:cs="Arial"/>
          <w:sz w:val="22"/>
          <w:szCs w:val="22"/>
        </w:rPr>
        <w:t>c</w:t>
      </w:r>
      <w:r w:rsidRPr="00703FD2">
        <w:rPr>
          <w:rFonts w:ascii="Arial" w:hAnsi="Arial" w:cs="Arial"/>
          <w:spacing w:val="-1"/>
          <w:sz w:val="22"/>
          <w:szCs w:val="22"/>
        </w:rPr>
        <w:t>a</w:t>
      </w:r>
      <w:r w:rsidRPr="00703FD2">
        <w:rPr>
          <w:rFonts w:ascii="Arial" w:hAnsi="Arial" w:cs="Arial"/>
          <w:sz w:val="22"/>
          <w:szCs w:val="22"/>
        </w:rPr>
        <w:t>so</w:t>
      </w:r>
      <w:r w:rsidRPr="00703FD2">
        <w:rPr>
          <w:rFonts w:ascii="Arial" w:hAnsi="Arial" w:cs="Arial"/>
          <w:spacing w:val="2"/>
          <w:sz w:val="22"/>
          <w:szCs w:val="22"/>
        </w:rPr>
        <w:t xml:space="preserve"> </w:t>
      </w:r>
      <w:r w:rsidRPr="00703FD2">
        <w:rPr>
          <w:rFonts w:ascii="Arial" w:hAnsi="Arial" w:cs="Arial"/>
          <w:sz w:val="22"/>
          <w:szCs w:val="22"/>
        </w:rPr>
        <w:t xml:space="preserve">de </w:t>
      </w:r>
      <w:r w:rsidRPr="00703FD2">
        <w:rPr>
          <w:rFonts w:ascii="Arial" w:hAnsi="Arial" w:cs="Arial"/>
          <w:spacing w:val="23"/>
          <w:sz w:val="22"/>
          <w:szCs w:val="22"/>
        </w:rPr>
        <w:t xml:space="preserve"> </w:t>
      </w:r>
      <w:r w:rsidRPr="00703FD2">
        <w:rPr>
          <w:rFonts w:ascii="Arial" w:hAnsi="Arial" w:cs="Arial"/>
          <w:spacing w:val="-2"/>
          <w:sz w:val="22"/>
          <w:szCs w:val="22"/>
        </w:rPr>
        <w:t>f</w:t>
      </w:r>
      <w:r w:rsidRPr="00703FD2">
        <w:rPr>
          <w:rFonts w:ascii="Arial" w:hAnsi="Arial" w:cs="Arial"/>
          <w:sz w:val="22"/>
          <w:szCs w:val="22"/>
        </w:rPr>
        <w:t>allas;</w:t>
      </w:r>
      <w:r w:rsidRPr="00703FD2">
        <w:rPr>
          <w:rFonts w:ascii="Arial" w:hAnsi="Arial" w:cs="Arial"/>
          <w:spacing w:val="2"/>
          <w:sz w:val="22"/>
          <w:szCs w:val="22"/>
        </w:rPr>
        <w:t xml:space="preserve"> </w:t>
      </w:r>
      <w:r w:rsidRPr="00703FD2">
        <w:rPr>
          <w:rFonts w:ascii="Arial" w:hAnsi="Arial" w:cs="Arial"/>
          <w:sz w:val="22"/>
          <w:szCs w:val="22"/>
        </w:rPr>
        <w:t>tr</w:t>
      </w:r>
      <w:r w:rsidRPr="00703FD2">
        <w:rPr>
          <w:rFonts w:ascii="Arial" w:hAnsi="Arial" w:cs="Arial"/>
          <w:spacing w:val="-1"/>
          <w:sz w:val="22"/>
          <w:szCs w:val="22"/>
        </w:rPr>
        <w:t>a</w:t>
      </w:r>
      <w:r w:rsidRPr="00703FD2">
        <w:rPr>
          <w:rFonts w:ascii="Arial" w:hAnsi="Arial" w:cs="Arial"/>
          <w:spacing w:val="1"/>
          <w:sz w:val="22"/>
          <w:szCs w:val="22"/>
        </w:rPr>
        <w:t>s</w:t>
      </w:r>
      <w:r w:rsidRPr="00703FD2">
        <w:rPr>
          <w:rFonts w:ascii="Arial" w:hAnsi="Arial" w:cs="Arial"/>
          <w:sz w:val="22"/>
          <w:szCs w:val="22"/>
        </w:rPr>
        <w:t>la</w:t>
      </w:r>
      <w:r w:rsidRPr="00703FD2">
        <w:rPr>
          <w:rFonts w:ascii="Arial" w:hAnsi="Arial" w:cs="Arial"/>
          <w:spacing w:val="-1"/>
          <w:sz w:val="22"/>
          <w:szCs w:val="22"/>
        </w:rPr>
        <w:t>d</w:t>
      </w:r>
      <w:r w:rsidRPr="00703FD2">
        <w:rPr>
          <w:rFonts w:ascii="Arial" w:hAnsi="Arial" w:cs="Arial"/>
          <w:sz w:val="22"/>
          <w:szCs w:val="22"/>
        </w:rPr>
        <w:t>os</w:t>
      </w:r>
      <w:r w:rsidRPr="00703FD2">
        <w:rPr>
          <w:rFonts w:ascii="Arial" w:hAnsi="Arial" w:cs="Arial"/>
          <w:spacing w:val="2"/>
          <w:sz w:val="22"/>
          <w:szCs w:val="22"/>
        </w:rPr>
        <w:t xml:space="preserve"> </w:t>
      </w:r>
      <w:r w:rsidRPr="00703FD2">
        <w:rPr>
          <w:rFonts w:ascii="Arial" w:hAnsi="Arial" w:cs="Arial"/>
          <w:sz w:val="22"/>
          <w:szCs w:val="22"/>
        </w:rPr>
        <w:t>y</w:t>
      </w:r>
      <w:r w:rsidRPr="00703FD2">
        <w:rPr>
          <w:rFonts w:ascii="Arial" w:hAnsi="Arial" w:cs="Arial"/>
          <w:spacing w:val="2"/>
          <w:sz w:val="22"/>
          <w:szCs w:val="22"/>
        </w:rPr>
        <w:t xml:space="preserve"> </w:t>
      </w:r>
      <w:r w:rsidRPr="00703FD2">
        <w:rPr>
          <w:rFonts w:ascii="Arial" w:hAnsi="Arial" w:cs="Arial"/>
          <w:sz w:val="22"/>
          <w:szCs w:val="22"/>
        </w:rPr>
        <w:t>alm</w:t>
      </w:r>
      <w:r w:rsidRPr="00703FD2">
        <w:rPr>
          <w:rFonts w:ascii="Arial" w:hAnsi="Arial" w:cs="Arial"/>
          <w:spacing w:val="-1"/>
          <w:sz w:val="22"/>
          <w:szCs w:val="22"/>
        </w:rPr>
        <w:t>a</w:t>
      </w:r>
      <w:r w:rsidRPr="00703FD2">
        <w:rPr>
          <w:rFonts w:ascii="Arial" w:hAnsi="Arial" w:cs="Arial"/>
          <w:sz w:val="22"/>
          <w:szCs w:val="22"/>
        </w:rPr>
        <w:t>ce</w:t>
      </w:r>
      <w:r w:rsidRPr="00703FD2">
        <w:rPr>
          <w:rFonts w:ascii="Arial" w:hAnsi="Arial" w:cs="Arial"/>
          <w:spacing w:val="-1"/>
          <w:sz w:val="22"/>
          <w:szCs w:val="22"/>
        </w:rPr>
        <w:t>n</w:t>
      </w:r>
      <w:r w:rsidRPr="00703FD2">
        <w:rPr>
          <w:rFonts w:ascii="Arial" w:hAnsi="Arial" w:cs="Arial"/>
          <w:sz w:val="22"/>
          <w:szCs w:val="22"/>
        </w:rPr>
        <w:t>ajes</w:t>
      </w:r>
      <w:r w:rsidRPr="00703FD2">
        <w:rPr>
          <w:rFonts w:ascii="Arial" w:hAnsi="Arial" w:cs="Arial"/>
          <w:spacing w:val="2"/>
          <w:sz w:val="22"/>
          <w:szCs w:val="22"/>
        </w:rPr>
        <w:t xml:space="preserve"> </w:t>
      </w:r>
      <w:r w:rsidRPr="00703FD2">
        <w:rPr>
          <w:rFonts w:ascii="Arial" w:hAnsi="Arial" w:cs="Arial"/>
          <w:spacing w:val="-1"/>
          <w:sz w:val="22"/>
          <w:szCs w:val="22"/>
        </w:rPr>
        <w:t>e</w:t>
      </w:r>
      <w:r w:rsidRPr="00703FD2">
        <w:rPr>
          <w:rFonts w:ascii="Arial" w:hAnsi="Arial" w:cs="Arial"/>
          <w:sz w:val="22"/>
          <w:szCs w:val="22"/>
        </w:rPr>
        <w:t>n</w:t>
      </w:r>
      <w:r w:rsidRPr="00703FD2">
        <w:rPr>
          <w:rFonts w:ascii="Arial" w:hAnsi="Arial" w:cs="Arial"/>
          <w:spacing w:val="2"/>
          <w:sz w:val="22"/>
          <w:szCs w:val="22"/>
        </w:rPr>
        <w:t xml:space="preserve"> </w:t>
      </w:r>
      <w:r w:rsidRPr="00703FD2">
        <w:rPr>
          <w:rFonts w:ascii="Arial" w:hAnsi="Arial" w:cs="Arial"/>
          <w:sz w:val="22"/>
          <w:szCs w:val="22"/>
        </w:rPr>
        <w:t>el</w:t>
      </w:r>
      <w:r w:rsidRPr="00703FD2">
        <w:rPr>
          <w:rFonts w:ascii="Arial" w:hAnsi="Arial" w:cs="Arial"/>
          <w:spacing w:val="2"/>
          <w:sz w:val="22"/>
          <w:szCs w:val="22"/>
        </w:rPr>
        <w:t xml:space="preserve"> </w:t>
      </w:r>
      <w:r w:rsidRPr="00703FD2">
        <w:rPr>
          <w:rFonts w:ascii="Arial" w:hAnsi="Arial" w:cs="Arial"/>
          <w:sz w:val="22"/>
          <w:szCs w:val="22"/>
        </w:rPr>
        <w:t>sit</w:t>
      </w:r>
      <w:r w:rsidRPr="00703FD2">
        <w:rPr>
          <w:rFonts w:ascii="Arial" w:hAnsi="Arial" w:cs="Arial"/>
          <w:spacing w:val="-1"/>
          <w:sz w:val="22"/>
          <w:szCs w:val="22"/>
        </w:rPr>
        <w:t>i</w:t>
      </w:r>
      <w:r w:rsidRPr="00703FD2">
        <w:rPr>
          <w:rFonts w:ascii="Arial" w:hAnsi="Arial" w:cs="Arial"/>
          <w:sz w:val="22"/>
          <w:szCs w:val="22"/>
        </w:rPr>
        <w:t>o</w:t>
      </w:r>
      <w:r w:rsidRPr="00703FD2">
        <w:rPr>
          <w:rFonts w:ascii="Arial" w:hAnsi="Arial" w:cs="Arial"/>
          <w:spacing w:val="2"/>
          <w:sz w:val="22"/>
          <w:szCs w:val="22"/>
        </w:rPr>
        <w:t xml:space="preserve"> </w:t>
      </w:r>
      <w:r w:rsidRPr="00703FD2">
        <w:rPr>
          <w:rFonts w:ascii="Arial" w:hAnsi="Arial" w:cs="Arial"/>
          <w:sz w:val="22"/>
          <w:szCs w:val="22"/>
        </w:rPr>
        <w:t>de</w:t>
      </w:r>
      <w:r w:rsidRPr="00703FD2">
        <w:rPr>
          <w:rFonts w:ascii="Arial" w:hAnsi="Arial" w:cs="Arial"/>
          <w:spacing w:val="2"/>
          <w:sz w:val="22"/>
          <w:szCs w:val="22"/>
        </w:rPr>
        <w:t xml:space="preserve"> </w:t>
      </w:r>
      <w:r w:rsidRPr="00703FD2">
        <w:rPr>
          <w:rFonts w:ascii="Arial" w:hAnsi="Arial" w:cs="Arial"/>
          <w:sz w:val="22"/>
          <w:szCs w:val="22"/>
        </w:rPr>
        <w:t>su</w:t>
      </w:r>
      <w:r w:rsidRPr="00703FD2">
        <w:rPr>
          <w:rFonts w:ascii="Arial" w:hAnsi="Arial" w:cs="Arial"/>
          <w:spacing w:val="2"/>
          <w:sz w:val="22"/>
          <w:szCs w:val="22"/>
        </w:rPr>
        <w:t xml:space="preserve"> </w:t>
      </w:r>
      <w:r w:rsidRPr="00703FD2">
        <w:rPr>
          <w:rFonts w:ascii="Arial" w:hAnsi="Arial" w:cs="Arial"/>
          <w:sz w:val="22"/>
          <w:szCs w:val="22"/>
        </w:rPr>
        <w:t>util</w:t>
      </w:r>
      <w:r w:rsidRPr="00703FD2">
        <w:rPr>
          <w:rFonts w:ascii="Arial" w:hAnsi="Arial" w:cs="Arial"/>
          <w:spacing w:val="-1"/>
          <w:sz w:val="22"/>
          <w:szCs w:val="22"/>
        </w:rPr>
        <w:t>i</w:t>
      </w:r>
      <w:r w:rsidRPr="00703FD2">
        <w:rPr>
          <w:rFonts w:ascii="Arial" w:hAnsi="Arial" w:cs="Arial"/>
          <w:sz w:val="22"/>
          <w:szCs w:val="22"/>
        </w:rPr>
        <w:t>zaci</w:t>
      </w:r>
      <w:r w:rsidRPr="00703FD2">
        <w:rPr>
          <w:rFonts w:ascii="Arial" w:hAnsi="Arial" w:cs="Arial"/>
          <w:spacing w:val="-1"/>
          <w:sz w:val="22"/>
          <w:szCs w:val="22"/>
        </w:rPr>
        <w:t>ó</w:t>
      </w:r>
      <w:r w:rsidRPr="00703FD2">
        <w:rPr>
          <w:rFonts w:ascii="Arial" w:hAnsi="Arial" w:cs="Arial"/>
          <w:sz w:val="22"/>
          <w:szCs w:val="22"/>
        </w:rPr>
        <w:t>n; com</w:t>
      </w:r>
      <w:r w:rsidRPr="00703FD2">
        <w:rPr>
          <w:rFonts w:ascii="Arial" w:hAnsi="Arial" w:cs="Arial"/>
          <w:spacing w:val="-1"/>
          <w:sz w:val="22"/>
          <w:szCs w:val="22"/>
        </w:rPr>
        <w:t>b</w:t>
      </w:r>
      <w:r w:rsidRPr="00703FD2">
        <w:rPr>
          <w:rFonts w:ascii="Arial" w:hAnsi="Arial" w:cs="Arial"/>
          <w:sz w:val="22"/>
          <w:szCs w:val="22"/>
        </w:rPr>
        <w:t>ustib</w:t>
      </w:r>
      <w:r w:rsidRPr="00703FD2">
        <w:rPr>
          <w:rFonts w:ascii="Arial" w:hAnsi="Arial" w:cs="Arial"/>
          <w:spacing w:val="-1"/>
          <w:sz w:val="22"/>
          <w:szCs w:val="22"/>
        </w:rPr>
        <w:t>l</w:t>
      </w:r>
      <w:r w:rsidRPr="00703FD2">
        <w:rPr>
          <w:rFonts w:ascii="Arial" w:hAnsi="Arial" w:cs="Arial"/>
          <w:sz w:val="22"/>
          <w:szCs w:val="22"/>
        </w:rPr>
        <w:t>es</w:t>
      </w:r>
      <w:r w:rsidRPr="00703FD2">
        <w:rPr>
          <w:rFonts w:ascii="Arial" w:hAnsi="Arial" w:cs="Arial"/>
          <w:spacing w:val="8"/>
          <w:sz w:val="22"/>
          <w:szCs w:val="22"/>
        </w:rPr>
        <w:t xml:space="preserve"> </w:t>
      </w:r>
      <w:r w:rsidRPr="00703FD2">
        <w:rPr>
          <w:rFonts w:ascii="Arial" w:hAnsi="Arial" w:cs="Arial"/>
          <w:sz w:val="22"/>
          <w:szCs w:val="22"/>
        </w:rPr>
        <w:t>y</w:t>
      </w:r>
      <w:r w:rsidRPr="00703FD2">
        <w:rPr>
          <w:rFonts w:ascii="Arial" w:hAnsi="Arial" w:cs="Arial"/>
          <w:spacing w:val="8"/>
          <w:sz w:val="22"/>
          <w:szCs w:val="22"/>
        </w:rPr>
        <w:t xml:space="preserve"> </w:t>
      </w:r>
      <w:r w:rsidRPr="00703FD2">
        <w:rPr>
          <w:rFonts w:ascii="Arial" w:hAnsi="Arial" w:cs="Arial"/>
          <w:sz w:val="22"/>
          <w:szCs w:val="22"/>
        </w:rPr>
        <w:t>lu</w:t>
      </w:r>
      <w:r w:rsidRPr="00703FD2">
        <w:rPr>
          <w:rFonts w:ascii="Arial" w:hAnsi="Arial" w:cs="Arial"/>
          <w:spacing w:val="-1"/>
          <w:sz w:val="22"/>
          <w:szCs w:val="22"/>
        </w:rPr>
        <w:t>b</w:t>
      </w:r>
      <w:r w:rsidRPr="00703FD2">
        <w:rPr>
          <w:rFonts w:ascii="Arial" w:hAnsi="Arial" w:cs="Arial"/>
          <w:sz w:val="22"/>
          <w:szCs w:val="22"/>
        </w:rPr>
        <w:t>ricant</w:t>
      </w:r>
      <w:r w:rsidRPr="00703FD2">
        <w:rPr>
          <w:rFonts w:ascii="Arial" w:hAnsi="Arial" w:cs="Arial"/>
          <w:spacing w:val="-1"/>
          <w:sz w:val="22"/>
          <w:szCs w:val="22"/>
        </w:rPr>
        <w:t>e</w:t>
      </w:r>
      <w:r w:rsidRPr="00703FD2">
        <w:rPr>
          <w:rFonts w:ascii="Arial" w:hAnsi="Arial" w:cs="Arial"/>
          <w:spacing w:val="1"/>
          <w:sz w:val="22"/>
          <w:szCs w:val="22"/>
        </w:rPr>
        <w:t>s</w:t>
      </w:r>
      <w:r w:rsidRPr="00703FD2">
        <w:rPr>
          <w:rFonts w:ascii="Arial" w:hAnsi="Arial" w:cs="Arial"/>
          <w:sz w:val="22"/>
          <w:szCs w:val="22"/>
        </w:rPr>
        <w:t>;   el</w:t>
      </w:r>
      <w:r w:rsidRPr="00703FD2">
        <w:rPr>
          <w:rFonts w:ascii="Arial" w:hAnsi="Arial" w:cs="Arial"/>
          <w:spacing w:val="8"/>
          <w:sz w:val="22"/>
          <w:szCs w:val="22"/>
        </w:rPr>
        <w:t xml:space="preserve"> </w:t>
      </w:r>
      <w:r w:rsidRPr="00703FD2">
        <w:rPr>
          <w:rFonts w:ascii="Arial" w:hAnsi="Arial" w:cs="Arial"/>
          <w:spacing w:val="-1"/>
          <w:sz w:val="22"/>
          <w:szCs w:val="22"/>
        </w:rPr>
        <w:t>e</w:t>
      </w:r>
      <w:r w:rsidRPr="00703FD2">
        <w:rPr>
          <w:rFonts w:ascii="Arial" w:hAnsi="Arial" w:cs="Arial"/>
          <w:sz w:val="22"/>
          <w:szCs w:val="22"/>
        </w:rPr>
        <w:t>qui</w:t>
      </w:r>
      <w:r w:rsidRPr="00703FD2">
        <w:rPr>
          <w:rFonts w:ascii="Arial" w:hAnsi="Arial" w:cs="Arial"/>
          <w:spacing w:val="-1"/>
          <w:sz w:val="22"/>
          <w:szCs w:val="22"/>
        </w:rPr>
        <w:t>p</w:t>
      </w:r>
      <w:r w:rsidRPr="00703FD2">
        <w:rPr>
          <w:rFonts w:ascii="Arial" w:hAnsi="Arial" w:cs="Arial"/>
          <w:sz w:val="22"/>
          <w:szCs w:val="22"/>
        </w:rPr>
        <w:t>o</w:t>
      </w:r>
      <w:r w:rsidRPr="00703FD2">
        <w:rPr>
          <w:rFonts w:ascii="Arial" w:hAnsi="Arial" w:cs="Arial"/>
          <w:spacing w:val="7"/>
          <w:sz w:val="22"/>
          <w:szCs w:val="22"/>
        </w:rPr>
        <w:t xml:space="preserve"> </w:t>
      </w:r>
      <w:r w:rsidRPr="00703FD2">
        <w:rPr>
          <w:rFonts w:ascii="Arial" w:hAnsi="Arial" w:cs="Arial"/>
          <w:sz w:val="22"/>
          <w:szCs w:val="22"/>
        </w:rPr>
        <w:t>y</w:t>
      </w:r>
      <w:r w:rsidRPr="00703FD2">
        <w:rPr>
          <w:rFonts w:ascii="Arial" w:hAnsi="Arial" w:cs="Arial"/>
          <w:spacing w:val="8"/>
          <w:sz w:val="22"/>
          <w:szCs w:val="22"/>
        </w:rPr>
        <w:t xml:space="preserve"> </w:t>
      </w:r>
      <w:r w:rsidRPr="00703FD2">
        <w:rPr>
          <w:rFonts w:ascii="Arial" w:hAnsi="Arial" w:cs="Arial"/>
          <w:sz w:val="22"/>
          <w:szCs w:val="22"/>
        </w:rPr>
        <w:t>la</w:t>
      </w:r>
      <w:r w:rsidRPr="00703FD2">
        <w:rPr>
          <w:rFonts w:ascii="Arial" w:hAnsi="Arial" w:cs="Arial"/>
          <w:spacing w:val="7"/>
          <w:sz w:val="22"/>
          <w:szCs w:val="22"/>
        </w:rPr>
        <w:t xml:space="preserve"> </w:t>
      </w:r>
      <w:r w:rsidRPr="00703FD2">
        <w:rPr>
          <w:rFonts w:ascii="Arial" w:hAnsi="Arial" w:cs="Arial"/>
          <w:sz w:val="22"/>
          <w:szCs w:val="22"/>
        </w:rPr>
        <w:t>ma</w:t>
      </w:r>
      <w:r w:rsidRPr="00703FD2">
        <w:rPr>
          <w:rFonts w:ascii="Arial" w:hAnsi="Arial" w:cs="Arial"/>
          <w:spacing w:val="-1"/>
          <w:sz w:val="22"/>
          <w:szCs w:val="22"/>
        </w:rPr>
        <w:t>n</w:t>
      </w:r>
      <w:r w:rsidRPr="00703FD2">
        <w:rPr>
          <w:rFonts w:ascii="Arial" w:hAnsi="Arial" w:cs="Arial"/>
          <w:sz w:val="22"/>
          <w:szCs w:val="22"/>
        </w:rPr>
        <w:t>o</w:t>
      </w:r>
      <w:r w:rsidRPr="00703FD2">
        <w:rPr>
          <w:rFonts w:ascii="Arial" w:hAnsi="Arial" w:cs="Arial"/>
          <w:spacing w:val="7"/>
          <w:sz w:val="22"/>
          <w:szCs w:val="22"/>
        </w:rPr>
        <w:t xml:space="preserve"> </w:t>
      </w:r>
      <w:r w:rsidRPr="00703FD2">
        <w:rPr>
          <w:rFonts w:ascii="Arial" w:hAnsi="Arial" w:cs="Arial"/>
          <w:sz w:val="22"/>
          <w:szCs w:val="22"/>
        </w:rPr>
        <w:t>de</w:t>
      </w:r>
      <w:r w:rsidRPr="00703FD2">
        <w:rPr>
          <w:rFonts w:ascii="Arial" w:hAnsi="Arial" w:cs="Arial"/>
          <w:spacing w:val="8"/>
          <w:sz w:val="22"/>
          <w:szCs w:val="22"/>
        </w:rPr>
        <w:t xml:space="preserve"> </w:t>
      </w:r>
      <w:r w:rsidRPr="00703FD2">
        <w:rPr>
          <w:rFonts w:ascii="Arial" w:hAnsi="Arial" w:cs="Arial"/>
          <w:spacing w:val="-1"/>
          <w:sz w:val="22"/>
          <w:szCs w:val="22"/>
        </w:rPr>
        <w:t>o</w:t>
      </w:r>
      <w:r w:rsidRPr="00703FD2">
        <w:rPr>
          <w:rFonts w:ascii="Arial" w:hAnsi="Arial" w:cs="Arial"/>
          <w:sz w:val="22"/>
          <w:szCs w:val="22"/>
        </w:rPr>
        <w:t>bra</w:t>
      </w:r>
      <w:r w:rsidRPr="00703FD2">
        <w:rPr>
          <w:rFonts w:ascii="Arial" w:hAnsi="Arial" w:cs="Arial"/>
          <w:spacing w:val="8"/>
          <w:sz w:val="22"/>
          <w:szCs w:val="22"/>
        </w:rPr>
        <w:t xml:space="preserve"> </w:t>
      </w:r>
      <w:r w:rsidRPr="00703FD2">
        <w:rPr>
          <w:rFonts w:ascii="Arial" w:hAnsi="Arial" w:cs="Arial"/>
          <w:spacing w:val="-1"/>
          <w:sz w:val="22"/>
          <w:szCs w:val="22"/>
        </w:rPr>
        <w:t>e</w:t>
      </w:r>
      <w:r w:rsidRPr="00703FD2">
        <w:rPr>
          <w:rFonts w:ascii="Arial" w:hAnsi="Arial" w:cs="Arial"/>
          <w:sz w:val="22"/>
          <w:szCs w:val="22"/>
        </w:rPr>
        <w:t>n</w:t>
      </w:r>
      <w:r w:rsidRPr="00703FD2">
        <w:rPr>
          <w:rFonts w:ascii="Arial" w:hAnsi="Arial" w:cs="Arial"/>
          <w:spacing w:val="7"/>
          <w:sz w:val="22"/>
          <w:szCs w:val="22"/>
        </w:rPr>
        <w:t xml:space="preserve"> </w:t>
      </w:r>
      <w:r w:rsidRPr="00703FD2">
        <w:rPr>
          <w:rFonts w:ascii="Arial" w:hAnsi="Arial" w:cs="Arial"/>
          <w:sz w:val="22"/>
          <w:szCs w:val="22"/>
        </w:rPr>
        <w:t>apoyo</w:t>
      </w:r>
      <w:r w:rsidRPr="00703FD2">
        <w:rPr>
          <w:rFonts w:ascii="Arial" w:hAnsi="Arial" w:cs="Arial"/>
          <w:spacing w:val="7"/>
          <w:sz w:val="22"/>
          <w:szCs w:val="22"/>
        </w:rPr>
        <w:t xml:space="preserve"> </w:t>
      </w:r>
      <w:r w:rsidRPr="00703FD2">
        <w:rPr>
          <w:rFonts w:ascii="Arial" w:hAnsi="Arial" w:cs="Arial"/>
          <w:sz w:val="22"/>
          <w:szCs w:val="22"/>
        </w:rPr>
        <w:t>a</w:t>
      </w:r>
      <w:r w:rsidRPr="00703FD2">
        <w:rPr>
          <w:rFonts w:ascii="Arial" w:hAnsi="Arial" w:cs="Arial"/>
          <w:spacing w:val="8"/>
          <w:sz w:val="22"/>
          <w:szCs w:val="22"/>
        </w:rPr>
        <w:t xml:space="preserve"> </w:t>
      </w:r>
      <w:r w:rsidRPr="00703FD2">
        <w:rPr>
          <w:rFonts w:ascii="Arial" w:hAnsi="Arial" w:cs="Arial"/>
          <w:sz w:val="22"/>
          <w:szCs w:val="22"/>
        </w:rPr>
        <w:t>l</w:t>
      </w:r>
      <w:r w:rsidRPr="00703FD2">
        <w:rPr>
          <w:rFonts w:ascii="Arial" w:hAnsi="Arial" w:cs="Arial"/>
          <w:spacing w:val="-1"/>
          <w:sz w:val="22"/>
          <w:szCs w:val="22"/>
        </w:rPr>
        <w:t>a</w:t>
      </w:r>
      <w:r w:rsidRPr="00703FD2">
        <w:rPr>
          <w:rFonts w:ascii="Arial" w:hAnsi="Arial" w:cs="Arial"/>
          <w:sz w:val="22"/>
          <w:szCs w:val="22"/>
        </w:rPr>
        <w:t>s</w:t>
      </w:r>
      <w:r w:rsidRPr="00703FD2">
        <w:rPr>
          <w:rFonts w:ascii="Arial" w:hAnsi="Arial" w:cs="Arial"/>
          <w:spacing w:val="7"/>
          <w:sz w:val="22"/>
          <w:szCs w:val="22"/>
        </w:rPr>
        <w:t xml:space="preserve"> </w:t>
      </w:r>
      <w:r w:rsidRPr="00703FD2">
        <w:rPr>
          <w:rFonts w:ascii="Arial" w:hAnsi="Arial" w:cs="Arial"/>
          <w:sz w:val="22"/>
          <w:szCs w:val="22"/>
        </w:rPr>
        <w:t>manio</w:t>
      </w:r>
      <w:r w:rsidRPr="00703FD2">
        <w:rPr>
          <w:rFonts w:ascii="Arial" w:hAnsi="Arial" w:cs="Arial"/>
          <w:spacing w:val="-1"/>
          <w:sz w:val="22"/>
          <w:szCs w:val="22"/>
        </w:rPr>
        <w:t>b</w:t>
      </w:r>
      <w:r w:rsidRPr="00703FD2">
        <w:rPr>
          <w:rFonts w:ascii="Arial" w:hAnsi="Arial" w:cs="Arial"/>
          <w:sz w:val="22"/>
          <w:szCs w:val="22"/>
        </w:rPr>
        <w:t>r</w:t>
      </w:r>
      <w:r w:rsidRPr="00703FD2">
        <w:rPr>
          <w:rFonts w:ascii="Arial" w:hAnsi="Arial" w:cs="Arial"/>
          <w:spacing w:val="-1"/>
          <w:sz w:val="22"/>
          <w:szCs w:val="22"/>
        </w:rPr>
        <w:t>a</w:t>
      </w:r>
      <w:r w:rsidRPr="00703FD2">
        <w:rPr>
          <w:rFonts w:ascii="Arial" w:hAnsi="Arial" w:cs="Arial"/>
          <w:sz w:val="22"/>
          <w:szCs w:val="22"/>
        </w:rPr>
        <w:t>s</w:t>
      </w:r>
      <w:r w:rsidRPr="00703FD2">
        <w:rPr>
          <w:rFonts w:ascii="Arial" w:hAnsi="Arial" w:cs="Arial"/>
          <w:spacing w:val="7"/>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9"/>
          <w:sz w:val="22"/>
          <w:szCs w:val="22"/>
        </w:rPr>
        <w:t xml:space="preserve"> </w:t>
      </w:r>
      <w:r w:rsidRPr="00703FD2">
        <w:rPr>
          <w:rFonts w:ascii="Arial" w:hAnsi="Arial" w:cs="Arial"/>
          <w:spacing w:val="-1"/>
          <w:sz w:val="22"/>
          <w:szCs w:val="22"/>
        </w:rPr>
        <w:t>e</w:t>
      </w:r>
      <w:r w:rsidRPr="00703FD2">
        <w:rPr>
          <w:rFonts w:ascii="Arial" w:hAnsi="Arial" w:cs="Arial"/>
          <w:spacing w:val="1"/>
          <w:sz w:val="22"/>
          <w:szCs w:val="22"/>
        </w:rPr>
        <w:t>s</w:t>
      </w:r>
      <w:r w:rsidRPr="00703FD2">
        <w:rPr>
          <w:rFonts w:ascii="Arial" w:hAnsi="Arial" w:cs="Arial"/>
          <w:sz w:val="22"/>
          <w:szCs w:val="22"/>
        </w:rPr>
        <w:t>te co</w:t>
      </w:r>
      <w:r w:rsidRPr="00703FD2">
        <w:rPr>
          <w:rFonts w:ascii="Arial" w:hAnsi="Arial" w:cs="Arial"/>
          <w:spacing w:val="-1"/>
          <w:sz w:val="22"/>
          <w:szCs w:val="22"/>
        </w:rPr>
        <w:t>n</w:t>
      </w:r>
      <w:r w:rsidRPr="00703FD2">
        <w:rPr>
          <w:rFonts w:ascii="Arial" w:hAnsi="Arial" w:cs="Arial"/>
          <w:spacing w:val="1"/>
          <w:sz w:val="22"/>
          <w:szCs w:val="22"/>
        </w:rPr>
        <w:t>c</w:t>
      </w:r>
      <w:r w:rsidRPr="00703FD2">
        <w:rPr>
          <w:rFonts w:ascii="Arial" w:hAnsi="Arial" w:cs="Arial"/>
          <w:spacing w:val="-1"/>
          <w:sz w:val="22"/>
          <w:szCs w:val="22"/>
        </w:rPr>
        <w:t>e</w:t>
      </w:r>
      <w:r w:rsidRPr="00703FD2">
        <w:rPr>
          <w:rFonts w:ascii="Arial" w:hAnsi="Arial" w:cs="Arial"/>
          <w:sz w:val="22"/>
          <w:szCs w:val="22"/>
        </w:rPr>
        <w:t>pto;</w:t>
      </w:r>
      <w:r w:rsidRPr="00703FD2">
        <w:rPr>
          <w:rFonts w:ascii="Arial" w:hAnsi="Arial" w:cs="Arial"/>
          <w:spacing w:val="19"/>
          <w:sz w:val="22"/>
          <w:szCs w:val="22"/>
        </w:rPr>
        <w:t xml:space="preserve"> </w:t>
      </w:r>
      <w:r w:rsidRPr="00703FD2">
        <w:rPr>
          <w:rFonts w:ascii="Arial" w:hAnsi="Arial" w:cs="Arial"/>
          <w:sz w:val="22"/>
          <w:szCs w:val="22"/>
        </w:rPr>
        <w:t>el</w:t>
      </w:r>
      <w:r w:rsidRPr="00703FD2">
        <w:rPr>
          <w:rFonts w:ascii="Arial" w:hAnsi="Arial" w:cs="Arial"/>
          <w:spacing w:val="18"/>
          <w:sz w:val="22"/>
          <w:szCs w:val="22"/>
        </w:rPr>
        <w:t xml:space="preserve"> </w:t>
      </w:r>
      <w:r w:rsidRPr="00703FD2">
        <w:rPr>
          <w:rFonts w:ascii="Arial" w:hAnsi="Arial" w:cs="Arial"/>
          <w:sz w:val="22"/>
          <w:szCs w:val="22"/>
        </w:rPr>
        <w:t>equi</w:t>
      </w:r>
      <w:r w:rsidRPr="00703FD2">
        <w:rPr>
          <w:rFonts w:ascii="Arial" w:hAnsi="Arial" w:cs="Arial"/>
          <w:spacing w:val="-1"/>
          <w:sz w:val="22"/>
          <w:szCs w:val="22"/>
        </w:rPr>
        <w:t>p</w:t>
      </w:r>
      <w:r w:rsidRPr="00703FD2">
        <w:rPr>
          <w:rFonts w:ascii="Arial" w:hAnsi="Arial" w:cs="Arial"/>
          <w:sz w:val="22"/>
          <w:szCs w:val="22"/>
        </w:rPr>
        <w:t>o,</w:t>
      </w:r>
      <w:r w:rsidRPr="00703FD2">
        <w:rPr>
          <w:rFonts w:ascii="Arial" w:hAnsi="Arial" w:cs="Arial"/>
          <w:spacing w:val="19"/>
          <w:sz w:val="22"/>
          <w:szCs w:val="22"/>
        </w:rPr>
        <w:t xml:space="preserve"> </w:t>
      </w:r>
      <w:r w:rsidRPr="00703FD2">
        <w:rPr>
          <w:rFonts w:ascii="Arial" w:hAnsi="Arial" w:cs="Arial"/>
          <w:sz w:val="22"/>
          <w:szCs w:val="22"/>
        </w:rPr>
        <w:t>la</w:t>
      </w:r>
      <w:r w:rsidRPr="00703FD2">
        <w:rPr>
          <w:rFonts w:ascii="Arial" w:hAnsi="Arial" w:cs="Arial"/>
          <w:spacing w:val="19"/>
          <w:sz w:val="22"/>
          <w:szCs w:val="22"/>
        </w:rPr>
        <w:t xml:space="preserve"> </w:t>
      </w:r>
      <w:r w:rsidRPr="00703FD2">
        <w:rPr>
          <w:rFonts w:ascii="Arial" w:hAnsi="Arial" w:cs="Arial"/>
          <w:spacing w:val="-1"/>
          <w:sz w:val="22"/>
          <w:szCs w:val="22"/>
        </w:rPr>
        <w:t>he</w:t>
      </w:r>
      <w:r w:rsidRPr="00703FD2">
        <w:rPr>
          <w:rFonts w:ascii="Arial" w:hAnsi="Arial" w:cs="Arial"/>
          <w:sz w:val="22"/>
          <w:szCs w:val="22"/>
        </w:rPr>
        <w:t>rram</w:t>
      </w:r>
      <w:r w:rsidRPr="00703FD2">
        <w:rPr>
          <w:rFonts w:ascii="Arial" w:hAnsi="Arial" w:cs="Arial"/>
          <w:spacing w:val="-1"/>
          <w:sz w:val="22"/>
          <w:szCs w:val="22"/>
        </w:rPr>
        <w:t>i</w:t>
      </w:r>
      <w:r w:rsidRPr="00703FD2">
        <w:rPr>
          <w:rFonts w:ascii="Arial" w:hAnsi="Arial" w:cs="Arial"/>
          <w:sz w:val="22"/>
          <w:szCs w:val="22"/>
        </w:rPr>
        <w:t>enta</w:t>
      </w:r>
      <w:r w:rsidRPr="00703FD2">
        <w:rPr>
          <w:rFonts w:ascii="Arial" w:hAnsi="Arial" w:cs="Arial"/>
          <w:spacing w:val="19"/>
          <w:sz w:val="22"/>
          <w:szCs w:val="22"/>
        </w:rPr>
        <w:t xml:space="preserve"> </w:t>
      </w:r>
      <w:r w:rsidRPr="00703FD2">
        <w:rPr>
          <w:rFonts w:ascii="Arial" w:hAnsi="Arial" w:cs="Arial"/>
          <w:sz w:val="22"/>
          <w:szCs w:val="22"/>
        </w:rPr>
        <w:t>y</w:t>
      </w:r>
      <w:r w:rsidRPr="00703FD2">
        <w:rPr>
          <w:rFonts w:ascii="Arial" w:hAnsi="Arial" w:cs="Arial"/>
          <w:spacing w:val="19"/>
          <w:sz w:val="22"/>
          <w:szCs w:val="22"/>
        </w:rPr>
        <w:t xml:space="preserve"> </w:t>
      </w:r>
      <w:r w:rsidRPr="00703FD2">
        <w:rPr>
          <w:rFonts w:ascii="Arial" w:hAnsi="Arial" w:cs="Arial"/>
          <w:spacing w:val="-1"/>
          <w:sz w:val="22"/>
          <w:szCs w:val="22"/>
        </w:rPr>
        <w:t>l</w:t>
      </w:r>
      <w:r w:rsidRPr="00703FD2">
        <w:rPr>
          <w:rFonts w:ascii="Arial" w:hAnsi="Arial" w:cs="Arial"/>
          <w:sz w:val="22"/>
          <w:szCs w:val="22"/>
        </w:rPr>
        <w:t>a   m</w:t>
      </w:r>
      <w:r w:rsidRPr="00703FD2">
        <w:rPr>
          <w:rFonts w:ascii="Arial" w:hAnsi="Arial" w:cs="Arial"/>
          <w:spacing w:val="-1"/>
          <w:sz w:val="22"/>
          <w:szCs w:val="22"/>
        </w:rPr>
        <w:t>a</w:t>
      </w:r>
      <w:r w:rsidRPr="00703FD2">
        <w:rPr>
          <w:rFonts w:ascii="Arial" w:hAnsi="Arial" w:cs="Arial"/>
          <w:sz w:val="22"/>
          <w:szCs w:val="22"/>
        </w:rPr>
        <w:t>no</w:t>
      </w:r>
      <w:r w:rsidRPr="00703FD2">
        <w:rPr>
          <w:rFonts w:ascii="Arial" w:hAnsi="Arial" w:cs="Arial"/>
          <w:spacing w:val="19"/>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8"/>
          <w:sz w:val="22"/>
          <w:szCs w:val="22"/>
        </w:rPr>
        <w:t xml:space="preserve"> </w:t>
      </w:r>
      <w:r w:rsidRPr="00703FD2">
        <w:rPr>
          <w:rFonts w:ascii="Arial" w:hAnsi="Arial" w:cs="Arial"/>
          <w:sz w:val="22"/>
          <w:szCs w:val="22"/>
        </w:rPr>
        <w:t>obra</w:t>
      </w:r>
      <w:r w:rsidRPr="00703FD2">
        <w:rPr>
          <w:rFonts w:ascii="Arial" w:hAnsi="Arial" w:cs="Arial"/>
          <w:spacing w:val="18"/>
          <w:sz w:val="22"/>
          <w:szCs w:val="22"/>
        </w:rPr>
        <w:t xml:space="preserve"> </w:t>
      </w:r>
      <w:r w:rsidRPr="00703FD2">
        <w:rPr>
          <w:rFonts w:ascii="Arial" w:hAnsi="Arial" w:cs="Arial"/>
          <w:sz w:val="22"/>
          <w:szCs w:val="22"/>
        </w:rPr>
        <w:t>sufici</w:t>
      </w:r>
      <w:r w:rsidRPr="00703FD2">
        <w:rPr>
          <w:rFonts w:ascii="Arial" w:hAnsi="Arial" w:cs="Arial"/>
          <w:spacing w:val="-1"/>
          <w:sz w:val="22"/>
          <w:szCs w:val="22"/>
        </w:rPr>
        <w:t>e</w:t>
      </w:r>
      <w:r w:rsidRPr="00703FD2">
        <w:rPr>
          <w:rFonts w:ascii="Arial" w:hAnsi="Arial" w:cs="Arial"/>
          <w:sz w:val="22"/>
          <w:szCs w:val="22"/>
        </w:rPr>
        <w:t>nte</w:t>
      </w:r>
      <w:r w:rsidRPr="00703FD2">
        <w:rPr>
          <w:rFonts w:ascii="Arial" w:hAnsi="Arial" w:cs="Arial"/>
          <w:spacing w:val="19"/>
          <w:sz w:val="22"/>
          <w:szCs w:val="22"/>
        </w:rPr>
        <w:t xml:space="preserve"> </w:t>
      </w:r>
      <w:r w:rsidRPr="00703FD2">
        <w:rPr>
          <w:rFonts w:ascii="Arial" w:hAnsi="Arial" w:cs="Arial"/>
          <w:sz w:val="22"/>
          <w:szCs w:val="22"/>
        </w:rPr>
        <w:t>y</w:t>
      </w:r>
      <w:r w:rsidRPr="00703FD2">
        <w:rPr>
          <w:rFonts w:ascii="Arial" w:hAnsi="Arial" w:cs="Arial"/>
          <w:spacing w:val="19"/>
          <w:sz w:val="22"/>
          <w:szCs w:val="22"/>
        </w:rPr>
        <w:t xml:space="preserve"> </w:t>
      </w:r>
      <w:r w:rsidRPr="00703FD2">
        <w:rPr>
          <w:rFonts w:ascii="Arial" w:hAnsi="Arial" w:cs="Arial"/>
          <w:sz w:val="22"/>
          <w:szCs w:val="22"/>
        </w:rPr>
        <w:t>ad</w:t>
      </w:r>
      <w:r w:rsidRPr="00703FD2">
        <w:rPr>
          <w:rFonts w:ascii="Arial" w:hAnsi="Arial" w:cs="Arial"/>
          <w:spacing w:val="-1"/>
          <w:sz w:val="22"/>
          <w:szCs w:val="22"/>
        </w:rPr>
        <w:t>e</w:t>
      </w:r>
      <w:r w:rsidRPr="00703FD2">
        <w:rPr>
          <w:rFonts w:ascii="Arial" w:hAnsi="Arial" w:cs="Arial"/>
          <w:sz w:val="22"/>
          <w:szCs w:val="22"/>
        </w:rPr>
        <w:t>c</w:t>
      </w:r>
      <w:r w:rsidRPr="00703FD2">
        <w:rPr>
          <w:rFonts w:ascii="Arial" w:hAnsi="Arial" w:cs="Arial"/>
          <w:spacing w:val="-1"/>
          <w:sz w:val="22"/>
          <w:szCs w:val="22"/>
        </w:rPr>
        <w:t>u</w:t>
      </w:r>
      <w:r w:rsidRPr="00703FD2">
        <w:rPr>
          <w:rFonts w:ascii="Arial" w:hAnsi="Arial" w:cs="Arial"/>
          <w:sz w:val="22"/>
          <w:szCs w:val="22"/>
        </w:rPr>
        <w:t>a</w:t>
      </w:r>
      <w:r w:rsidRPr="00703FD2">
        <w:rPr>
          <w:rFonts w:ascii="Arial" w:hAnsi="Arial" w:cs="Arial"/>
          <w:spacing w:val="-1"/>
          <w:sz w:val="22"/>
          <w:szCs w:val="22"/>
        </w:rPr>
        <w:t>d</w:t>
      </w:r>
      <w:r w:rsidRPr="00703FD2">
        <w:rPr>
          <w:rFonts w:ascii="Arial" w:hAnsi="Arial" w:cs="Arial"/>
          <w:sz w:val="22"/>
          <w:szCs w:val="22"/>
        </w:rPr>
        <w:t>a</w:t>
      </w:r>
      <w:r w:rsidRPr="00703FD2">
        <w:rPr>
          <w:rFonts w:ascii="Arial" w:hAnsi="Arial" w:cs="Arial"/>
          <w:spacing w:val="19"/>
          <w:sz w:val="22"/>
          <w:szCs w:val="22"/>
        </w:rPr>
        <w:t xml:space="preserve"> </w:t>
      </w:r>
      <w:r w:rsidRPr="00703FD2">
        <w:rPr>
          <w:rFonts w:ascii="Arial" w:hAnsi="Arial" w:cs="Arial"/>
          <w:sz w:val="22"/>
          <w:szCs w:val="22"/>
        </w:rPr>
        <w:t>p</w:t>
      </w:r>
      <w:r w:rsidRPr="00703FD2">
        <w:rPr>
          <w:rFonts w:ascii="Arial" w:hAnsi="Arial" w:cs="Arial"/>
          <w:spacing w:val="-1"/>
          <w:sz w:val="22"/>
          <w:szCs w:val="22"/>
        </w:rPr>
        <w:t>a</w:t>
      </w:r>
      <w:r w:rsidRPr="00703FD2">
        <w:rPr>
          <w:rFonts w:ascii="Arial" w:hAnsi="Arial" w:cs="Arial"/>
          <w:sz w:val="22"/>
          <w:szCs w:val="22"/>
        </w:rPr>
        <w:t>ra</w:t>
      </w:r>
      <w:r w:rsidRPr="00703FD2">
        <w:rPr>
          <w:rFonts w:ascii="Arial" w:hAnsi="Arial" w:cs="Arial"/>
          <w:spacing w:val="19"/>
          <w:sz w:val="22"/>
          <w:szCs w:val="22"/>
        </w:rPr>
        <w:t xml:space="preserve"> </w:t>
      </w:r>
      <w:r w:rsidRPr="00703FD2">
        <w:rPr>
          <w:rFonts w:ascii="Arial" w:hAnsi="Arial" w:cs="Arial"/>
          <w:sz w:val="22"/>
          <w:szCs w:val="22"/>
        </w:rPr>
        <w:t>ef</w:t>
      </w:r>
      <w:r w:rsidRPr="00703FD2">
        <w:rPr>
          <w:rFonts w:ascii="Arial" w:hAnsi="Arial" w:cs="Arial"/>
          <w:spacing w:val="-1"/>
          <w:sz w:val="22"/>
          <w:szCs w:val="22"/>
        </w:rPr>
        <w:t>e</w:t>
      </w:r>
      <w:r w:rsidRPr="00703FD2">
        <w:rPr>
          <w:rFonts w:ascii="Arial" w:hAnsi="Arial" w:cs="Arial"/>
          <w:spacing w:val="1"/>
          <w:sz w:val="22"/>
          <w:szCs w:val="22"/>
        </w:rPr>
        <w:t>c</w:t>
      </w:r>
      <w:r w:rsidRPr="00703FD2">
        <w:rPr>
          <w:rFonts w:ascii="Arial" w:hAnsi="Arial" w:cs="Arial"/>
          <w:spacing w:val="-2"/>
          <w:sz w:val="22"/>
          <w:szCs w:val="22"/>
        </w:rPr>
        <w:t>t</w:t>
      </w:r>
      <w:r w:rsidRPr="00703FD2">
        <w:rPr>
          <w:rFonts w:ascii="Arial" w:hAnsi="Arial" w:cs="Arial"/>
          <w:sz w:val="22"/>
          <w:szCs w:val="22"/>
        </w:rPr>
        <w:t>uar</w:t>
      </w:r>
      <w:r w:rsidRPr="00703FD2">
        <w:rPr>
          <w:rFonts w:ascii="Arial" w:hAnsi="Arial" w:cs="Arial"/>
          <w:spacing w:val="18"/>
          <w:sz w:val="22"/>
          <w:szCs w:val="22"/>
        </w:rPr>
        <w:t xml:space="preserve"> </w:t>
      </w:r>
      <w:r w:rsidRPr="00703FD2">
        <w:rPr>
          <w:rFonts w:ascii="Arial" w:hAnsi="Arial" w:cs="Arial"/>
          <w:sz w:val="22"/>
          <w:szCs w:val="22"/>
        </w:rPr>
        <w:t xml:space="preserve">el trabajo </w:t>
      </w:r>
      <w:r w:rsidRPr="00703FD2">
        <w:rPr>
          <w:rFonts w:ascii="Arial" w:hAnsi="Arial" w:cs="Arial"/>
          <w:spacing w:val="-1"/>
          <w:sz w:val="22"/>
          <w:szCs w:val="22"/>
        </w:rPr>
        <w:t>e</w:t>
      </w:r>
      <w:r w:rsidRPr="00703FD2">
        <w:rPr>
          <w:rFonts w:ascii="Arial" w:hAnsi="Arial" w:cs="Arial"/>
          <w:sz w:val="22"/>
          <w:szCs w:val="22"/>
        </w:rPr>
        <w:t>n</w:t>
      </w:r>
      <w:r w:rsidRPr="00703FD2">
        <w:rPr>
          <w:rFonts w:ascii="Arial" w:hAnsi="Arial" w:cs="Arial"/>
          <w:spacing w:val="1"/>
          <w:sz w:val="22"/>
          <w:szCs w:val="22"/>
        </w:rPr>
        <w:t xml:space="preserve"> </w:t>
      </w:r>
      <w:r w:rsidRPr="00703FD2">
        <w:rPr>
          <w:rFonts w:ascii="Arial" w:hAnsi="Arial" w:cs="Arial"/>
          <w:sz w:val="22"/>
          <w:szCs w:val="22"/>
        </w:rPr>
        <w:t>t</w:t>
      </w:r>
      <w:r w:rsidRPr="00703FD2">
        <w:rPr>
          <w:rFonts w:ascii="Arial" w:hAnsi="Arial" w:cs="Arial"/>
          <w:spacing w:val="-1"/>
          <w:sz w:val="22"/>
          <w:szCs w:val="22"/>
        </w:rPr>
        <w:t>u</w:t>
      </w:r>
      <w:r w:rsidRPr="00703FD2">
        <w:rPr>
          <w:rFonts w:ascii="Arial" w:hAnsi="Arial" w:cs="Arial"/>
          <w:sz w:val="22"/>
          <w:szCs w:val="22"/>
        </w:rPr>
        <w:t>rnos</w:t>
      </w:r>
      <w:r w:rsidRPr="00703FD2">
        <w:rPr>
          <w:rFonts w:ascii="Arial" w:hAnsi="Arial" w:cs="Arial"/>
          <w:spacing w:val="1"/>
          <w:sz w:val="22"/>
          <w:szCs w:val="22"/>
        </w:rPr>
        <w:t xml:space="preserve"> </w:t>
      </w:r>
      <w:r w:rsidRPr="00703FD2">
        <w:rPr>
          <w:rFonts w:ascii="Arial" w:hAnsi="Arial" w:cs="Arial"/>
          <w:sz w:val="22"/>
          <w:szCs w:val="22"/>
        </w:rPr>
        <w:t>di</w:t>
      </w:r>
      <w:r w:rsidRPr="00703FD2">
        <w:rPr>
          <w:rFonts w:ascii="Arial" w:hAnsi="Arial" w:cs="Arial"/>
          <w:spacing w:val="-1"/>
          <w:sz w:val="22"/>
          <w:szCs w:val="22"/>
        </w:rPr>
        <w:t>u</w:t>
      </w:r>
      <w:r w:rsidRPr="00703FD2">
        <w:rPr>
          <w:rFonts w:ascii="Arial" w:hAnsi="Arial" w:cs="Arial"/>
          <w:sz w:val="22"/>
          <w:szCs w:val="22"/>
        </w:rPr>
        <w:t>r</w:t>
      </w:r>
      <w:r w:rsidRPr="00703FD2">
        <w:rPr>
          <w:rFonts w:ascii="Arial" w:hAnsi="Arial" w:cs="Arial"/>
          <w:spacing w:val="-1"/>
          <w:sz w:val="22"/>
          <w:szCs w:val="22"/>
        </w:rPr>
        <w:t>n</w:t>
      </w:r>
      <w:r w:rsidRPr="00703FD2">
        <w:rPr>
          <w:rFonts w:ascii="Arial" w:hAnsi="Arial" w:cs="Arial"/>
          <w:sz w:val="22"/>
          <w:szCs w:val="22"/>
        </w:rPr>
        <w:t>os</w:t>
      </w:r>
      <w:r w:rsidRPr="00703FD2">
        <w:rPr>
          <w:rFonts w:ascii="Arial" w:hAnsi="Arial" w:cs="Arial"/>
          <w:spacing w:val="1"/>
          <w:sz w:val="22"/>
          <w:szCs w:val="22"/>
        </w:rPr>
        <w:t xml:space="preserve"> </w:t>
      </w:r>
      <w:r w:rsidRPr="00703FD2">
        <w:rPr>
          <w:rFonts w:ascii="Arial" w:hAnsi="Arial" w:cs="Arial"/>
          <w:sz w:val="22"/>
          <w:szCs w:val="22"/>
        </w:rPr>
        <w:t>y/o</w:t>
      </w:r>
      <w:r w:rsidRPr="00703FD2">
        <w:rPr>
          <w:rFonts w:ascii="Arial" w:hAnsi="Arial" w:cs="Arial"/>
          <w:spacing w:val="1"/>
          <w:sz w:val="22"/>
          <w:szCs w:val="22"/>
        </w:rPr>
        <w:t xml:space="preserve"> </w:t>
      </w:r>
      <w:r w:rsidRPr="00703FD2">
        <w:rPr>
          <w:rFonts w:ascii="Arial" w:hAnsi="Arial" w:cs="Arial"/>
          <w:sz w:val="22"/>
          <w:szCs w:val="22"/>
        </w:rPr>
        <w:t>n</w:t>
      </w:r>
      <w:r w:rsidRPr="00703FD2">
        <w:rPr>
          <w:rFonts w:ascii="Arial" w:hAnsi="Arial" w:cs="Arial"/>
          <w:spacing w:val="-1"/>
          <w:sz w:val="22"/>
          <w:szCs w:val="22"/>
        </w:rPr>
        <w:t>o</w:t>
      </w:r>
      <w:r w:rsidRPr="00703FD2">
        <w:rPr>
          <w:rFonts w:ascii="Arial" w:hAnsi="Arial" w:cs="Arial"/>
          <w:sz w:val="22"/>
          <w:szCs w:val="22"/>
        </w:rPr>
        <w:t>cturn</w:t>
      </w:r>
      <w:r w:rsidRPr="00703FD2">
        <w:rPr>
          <w:rFonts w:ascii="Arial" w:hAnsi="Arial" w:cs="Arial"/>
          <w:spacing w:val="-1"/>
          <w:sz w:val="22"/>
          <w:szCs w:val="22"/>
        </w:rPr>
        <w:t>o</w:t>
      </w:r>
      <w:r w:rsidRPr="00703FD2">
        <w:rPr>
          <w:rFonts w:ascii="Arial" w:hAnsi="Arial" w:cs="Arial"/>
          <w:sz w:val="22"/>
          <w:szCs w:val="22"/>
        </w:rPr>
        <w:t>s, sá</w:t>
      </w:r>
      <w:r w:rsidRPr="00703FD2">
        <w:rPr>
          <w:rFonts w:ascii="Arial" w:hAnsi="Arial" w:cs="Arial"/>
          <w:spacing w:val="-1"/>
          <w:sz w:val="22"/>
          <w:szCs w:val="22"/>
        </w:rPr>
        <w:t>b</w:t>
      </w:r>
      <w:r w:rsidRPr="00703FD2">
        <w:rPr>
          <w:rFonts w:ascii="Arial" w:hAnsi="Arial" w:cs="Arial"/>
          <w:sz w:val="22"/>
          <w:szCs w:val="22"/>
        </w:rPr>
        <w:t>ad</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pacing w:val="-1"/>
          <w:sz w:val="22"/>
          <w:szCs w:val="22"/>
        </w:rPr>
        <w:t>do</w:t>
      </w:r>
      <w:r w:rsidRPr="00703FD2">
        <w:rPr>
          <w:rFonts w:ascii="Arial" w:hAnsi="Arial" w:cs="Arial"/>
          <w:sz w:val="22"/>
          <w:szCs w:val="22"/>
        </w:rPr>
        <w:t>ming</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z w:val="22"/>
          <w:szCs w:val="22"/>
        </w:rPr>
        <w:t>y dí</w:t>
      </w:r>
      <w:r w:rsidRPr="00703FD2">
        <w:rPr>
          <w:rFonts w:ascii="Arial" w:hAnsi="Arial" w:cs="Arial"/>
          <w:spacing w:val="-1"/>
          <w:sz w:val="22"/>
          <w:szCs w:val="22"/>
        </w:rPr>
        <w:t>a</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f</w:t>
      </w:r>
      <w:r w:rsidRPr="00703FD2">
        <w:rPr>
          <w:rFonts w:ascii="Arial" w:hAnsi="Arial" w:cs="Arial"/>
          <w:spacing w:val="-1"/>
          <w:sz w:val="22"/>
          <w:szCs w:val="22"/>
        </w:rPr>
        <w:t>e</w:t>
      </w:r>
      <w:r w:rsidRPr="00703FD2">
        <w:rPr>
          <w:rFonts w:ascii="Arial" w:hAnsi="Arial" w:cs="Arial"/>
          <w:sz w:val="22"/>
          <w:szCs w:val="22"/>
        </w:rPr>
        <w:t>stivos, de ac</w:t>
      </w:r>
      <w:r w:rsidRPr="00703FD2">
        <w:rPr>
          <w:rFonts w:ascii="Arial" w:hAnsi="Arial" w:cs="Arial"/>
          <w:spacing w:val="-1"/>
          <w:sz w:val="22"/>
          <w:szCs w:val="22"/>
        </w:rPr>
        <w:t>u</w:t>
      </w:r>
      <w:r w:rsidRPr="00703FD2">
        <w:rPr>
          <w:rFonts w:ascii="Arial" w:hAnsi="Arial" w:cs="Arial"/>
          <w:sz w:val="22"/>
          <w:szCs w:val="22"/>
        </w:rPr>
        <w:t>er</w:t>
      </w:r>
      <w:r w:rsidRPr="00703FD2">
        <w:rPr>
          <w:rFonts w:ascii="Arial" w:hAnsi="Arial" w:cs="Arial"/>
          <w:spacing w:val="-1"/>
          <w:sz w:val="22"/>
          <w:szCs w:val="22"/>
        </w:rPr>
        <w:t>d</w:t>
      </w:r>
      <w:r w:rsidRPr="00703FD2">
        <w:rPr>
          <w:rFonts w:ascii="Arial" w:hAnsi="Arial" w:cs="Arial"/>
          <w:sz w:val="22"/>
          <w:szCs w:val="22"/>
        </w:rPr>
        <w:t>o a la cali</w:t>
      </w:r>
      <w:r w:rsidRPr="00703FD2">
        <w:rPr>
          <w:rFonts w:ascii="Arial" w:hAnsi="Arial" w:cs="Arial"/>
          <w:spacing w:val="-1"/>
          <w:sz w:val="22"/>
          <w:szCs w:val="22"/>
        </w:rPr>
        <w:t>d</w:t>
      </w:r>
      <w:r w:rsidRPr="00703FD2">
        <w:rPr>
          <w:rFonts w:ascii="Arial" w:hAnsi="Arial" w:cs="Arial"/>
          <w:sz w:val="22"/>
          <w:szCs w:val="22"/>
        </w:rPr>
        <w:t>ad es</w:t>
      </w:r>
      <w:r w:rsidRPr="00703FD2">
        <w:rPr>
          <w:rFonts w:ascii="Arial" w:hAnsi="Arial" w:cs="Arial"/>
          <w:spacing w:val="-1"/>
          <w:sz w:val="22"/>
          <w:szCs w:val="22"/>
        </w:rPr>
        <w:t>p</w:t>
      </w:r>
      <w:r w:rsidRPr="00703FD2">
        <w:rPr>
          <w:rFonts w:ascii="Arial" w:hAnsi="Arial" w:cs="Arial"/>
          <w:sz w:val="22"/>
          <w:szCs w:val="22"/>
        </w:rPr>
        <w:t>ecif</w:t>
      </w:r>
      <w:r w:rsidRPr="00703FD2">
        <w:rPr>
          <w:rFonts w:ascii="Arial" w:hAnsi="Arial" w:cs="Arial"/>
          <w:spacing w:val="-1"/>
          <w:sz w:val="22"/>
          <w:szCs w:val="22"/>
        </w:rPr>
        <w:t>i</w:t>
      </w:r>
      <w:r w:rsidRPr="00703FD2">
        <w:rPr>
          <w:rFonts w:ascii="Arial" w:hAnsi="Arial" w:cs="Arial"/>
          <w:sz w:val="22"/>
          <w:szCs w:val="22"/>
        </w:rPr>
        <w:t>ca</w:t>
      </w:r>
      <w:r w:rsidRPr="00703FD2">
        <w:rPr>
          <w:rFonts w:ascii="Arial" w:hAnsi="Arial" w:cs="Arial"/>
          <w:spacing w:val="-1"/>
          <w:sz w:val="22"/>
          <w:szCs w:val="22"/>
        </w:rPr>
        <w:t>d</w:t>
      </w:r>
      <w:r w:rsidRPr="00703FD2">
        <w:rPr>
          <w:rFonts w:ascii="Arial" w:hAnsi="Arial" w:cs="Arial"/>
          <w:sz w:val="22"/>
          <w:szCs w:val="22"/>
        </w:rPr>
        <w:t>a</w:t>
      </w:r>
      <w:r w:rsidRPr="00703FD2">
        <w:rPr>
          <w:rFonts w:ascii="Arial" w:hAnsi="Arial" w:cs="Arial"/>
          <w:spacing w:val="1"/>
          <w:sz w:val="22"/>
          <w:szCs w:val="22"/>
        </w:rPr>
        <w:t xml:space="preserve"> </w:t>
      </w:r>
      <w:r w:rsidRPr="00703FD2">
        <w:rPr>
          <w:rFonts w:ascii="Arial" w:hAnsi="Arial" w:cs="Arial"/>
          <w:sz w:val="22"/>
          <w:szCs w:val="22"/>
        </w:rPr>
        <w:t>en</w:t>
      </w:r>
      <w:r w:rsidRPr="00703FD2">
        <w:rPr>
          <w:rFonts w:ascii="Arial" w:hAnsi="Arial" w:cs="Arial"/>
          <w:spacing w:val="1"/>
          <w:sz w:val="22"/>
          <w:szCs w:val="22"/>
        </w:rPr>
        <w:t xml:space="preserve"> </w:t>
      </w:r>
      <w:r w:rsidRPr="00703FD2">
        <w:rPr>
          <w:rFonts w:ascii="Arial" w:hAnsi="Arial" w:cs="Arial"/>
          <w:sz w:val="22"/>
          <w:szCs w:val="22"/>
        </w:rPr>
        <w:t>proyecto; los</w:t>
      </w:r>
      <w:r w:rsidRPr="00703FD2">
        <w:rPr>
          <w:rFonts w:ascii="Arial" w:hAnsi="Arial" w:cs="Arial"/>
          <w:spacing w:val="1"/>
          <w:sz w:val="22"/>
          <w:szCs w:val="22"/>
        </w:rPr>
        <w:t xml:space="preserve"> </w:t>
      </w:r>
      <w:r w:rsidRPr="00703FD2">
        <w:rPr>
          <w:rFonts w:ascii="Arial" w:hAnsi="Arial" w:cs="Arial"/>
          <w:sz w:val="22"/>
          <w:szCs w:val="22"/>
        </w:rPr>
        <w:t>control</w:t>
      </w:r>
      <w:r w:rsidRPr="00703FD2">
        <w:rPr>
          <w:rFonts w:ascii="Arial" w:hAnsi="Arial" w:cs="Arial"/>
          <w:spacing w:val="-1"/>
          <w:sz w:val="22"/>
          <w:szCs w:val="22"/>
        </w:rPr>
        <w:t>e</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z w:val="22"/>
          <w:szCs w:val="22"/>
        </w:rPr>
        <w:t>de</w:t>
      </w:r>
      <w:r w:rsidRPr="00703FD2">
        <w:rPr>
          <w:rFonts w:ascii="Arial" w:hAnsi="Arial" w:cs="Arial"/>
          <w:spacing w:val="1"/>
          <w:sz w:val="22"/>
          <w:szCs w:val="22"/>
        </w:rPr>
        <w:t xml:space="preserve"> </w:t>
      </w:r>
      <w:r w:rsidRPr="00703FD2">
        <w:rPr>
          <w:rFonts w:ascii="Arial" w:hAnsi="Arial" w:cs="Arial"/>
          <w:sz w:val="22"/>
          <w:szCs w:val="22"/>
        </w:rPr>
        <w:t>cal</w:t>
      </w:r>
      <w:r w:rsidRPr="00703FD2">
        <w:rPr>
          <w:rFonts w:ascii="Arial" w:hAnsi="Arial" w:cs="Arial"/>
          <w:spacing w:val="-1"/>
          <w:sz w:val="22"/>
          <w:szCs w:val="22"/>
        </w:rPr>
        <w:t>i</w:t>
      </w:r>
      <w:r w:rsidRPr="00703FD2">
        <w:rPr>
          <w:rFonts w:ascii="Arial" w:hAnsi="Arial" w:cs="Arial"/>
          <w:sz w:val="22"/>
          <w:szCs w:val="22"/>
        </w:rPr>
        <w:t>dad</w:t>
      </w:r>
      <w:r w:rsidRPr="00703FD2">
        <w:rPr>
          <w:rFonts w:ascii="Arial" w:hAnsi="Arial" w:cs="Arial"/>
          <w:spacing w:val="1"/>
          <w:sz w:val="22"/>
          <w:szCs w:val="22"/>
        </w:rPr>
        <w:t xml:space="preserve"> </w:t>
      </w:r>
      <w:r w:rsidRPr="00703FD2">
        <w:rPr>
          <w:rFonts w:ascii="Arial" w:hAnsi="Arial" w:cs="Arial"/>
          <w:spacing w:val="-1"/>
          <w:sz w:val="22"/>
          <w:szCs w:val="22"/>
        </w:rPr>
        <w:t>e</w:t>
      </w:r>
      <w:r w:rsidRPr="00703FD2">
        <w:rPr>
          <w:rFonts w:ascii="Arial" w:hAnsi="Arial" w:cs="Arial"/>
          <w:sz w:val="22"/>
          <w:szCs w:val="22"/>
        </w:rPr>
        <w:t>n las</w:t>
      </w:r>
      <w:r w:rsidRPr="00703FD2">
        <w:rPr>
          <w:rFonts w:ascii="Arial" w:hAnsi="Arial" w:cs="Arial"/>
          <w:spacing w:val="1"/>
          <w:sz w:val="22"/>
          <w:szCs w:val="22"/>
        </w:rPr>
        <w:t xml:space="preserve"> </w:t>
      </w:r>
      <w:r w:rsidRPr="00703FD2">
        <w:rPr>
          <w:rFonts w:ascii="Arial" w:hAnsi="Arial" w:cs="Arial"/>
          <w:sz w:val="22"/>
          <w:szCs w:val="22"/>
        </w:rPr>
        <w:t>fr</w:t>
      </w:r>
      <w:r w:rsidRPr="00703FD2">
        <w:rPr>
          <w:rFonts w:ascii="Arial" w:hAnsi="Arial" w:cs="Arial"/>
          <w:spacing w:val="-1"/>
          <w:sz w:val="22"/>
          <w:szCs w:val="22"/>
        </w:rPr>
        <w:t>e</w:t>
      </w:r>
      <w:r w:rsidRPr="00703FD2">
        <w:rPr>
          <w:rFonts w:ascii="Arial" w:hAnsi="Arial" w:cs="Arial"/>
          <w:spacing w:val="1"/>
          <w:sz w:val="22"/>
          <w:szCs w:val="22"/>
        </w:rPr>
        <w:t>c</w:t>
      </w:r>
      <w:r w:rsidRPr="00703FD2">
        <w:rPr>
          <w:rFonts w:ascii="Arial" w:hAnsi="Arial" w:cs="Arial"/>
          <w:sz w:val="22"/>
          <w:szCs w:val="22"/>
        </w:rPr>
        <w:t>u</w:t>
      </w:r>
      <w:r w:rsidRPr="00703FD2">
        <w:rPr>
          <w:rFonts w:ascii="Arial" w:hAnsi="Arial" w:cs="Arial"/>
          <w:spacing w:val="-1"/>
          <w:sz w:val="22"/>
          <w:szCs w:val="22"/>
        </w:rPr>
        <w:t>e</w:t>
      </w:r>
      <w:r w:rsidRPr="00703FD2">
        <w:rPr>
          <w:rFonts w:ascii="Arial" w:hAnsi="Arial" w:cs="Arial"/>
          <w:sz w:val="22"/>
          <w:szCs w:val="22"/>
        </w:rPr>
        <w:t>nc</w:t>
      </w:r>
      <w:r w:rsidRPr="00703FD2">
        <w:rPr>
          <w:rFonts w:ascii="Arial" w:hAnsi="Arial" w:cs="Arial"/>
          <w:spacing w:val="-1"/>
          <w:sz w:val="22"/>
          <w:szCs w:val="22"/>
        </w:rPr>
        <w:t>i</w:t>
      </w:r>
      <w:r w:rsidRPr="00703FD2">
        <w:rPr>
          <w:rFonts w:ascii="Arial" w:hAnsi="Arial" w:cs="Arial"/>
          <w:sz w:val="22"/>
          <w:szCs w:val="22"/>
        </w:rPr>
        <w:t>as</w:t>
      </w:r>
      <w:r w:rsidRPr="00703FD2">
        <w:rPr>
          <w:rFonts w:ascii="Arial" w:hAnsi="Arial" w:cs="Arial"/>
          <w:spacing w:val="1"/>
          <w:sz w:val="22"/>
          <w:szCs w:val="22"/>
        </w:rPr>
        <w:t xml:space="preserve"> </w:t>
      </w:r>
      <w:r w:rsidRPr="00703FD2">
        <w:rPr>
          <w:rFonts w:ascii="Arial" w:hAnsi="Arial" w:cs="Arial"/>
          <w:sz w:val="22"/>
          <w:szCs w:val="22"/>
        </w:rPr>
        <w:t>ind</w:t>
      </w:r>
      <w:r w:rsidRPr="00703FD2">
        <w:rPr>
          <w:rFonts w:ascii="Arial" w:hAnsi="Arial" w:cs="Arial"/>
          <w:spacing w:val="-1"/>
          <w:sz w:val="22"/>
          <w:szCs w:val="22"/>
        </w:rPr>
        <w:t>i</w:t>
      </w:r>
      <w:r w:rsidRPr="00703FD2">
        <w:rPr>
          <w:rFonts w:ascii="Arial" w:hAnsi="Arial" w:cs="Arial"/>
          <w:sz w:val="22"/>
          <w:szCs w:val="22"/>
        </w:rPr>
        <w:t>c</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a</w:t>
      </w:r>
      <w:r w:rsidRPr="00703FD2">
        <w:rPr>
          <w:rFonts w:ascii="Arial" w:hAnsi="Arial" w:cs="Arial"/>
          <w:sz w:val="22"/>
          <w:szCs w:val="22"/>
        </w:rPr>
        <w:t>s en</w:t>
      </w:r>
      <w:r w:rsidRPr="00703FD2">
        <w:rPr>
          <w:rFonts w:ascii="Arial" w:hAnsi="Arial" w:cs="Arial"/>
          <w:spacing w:val="1"/>
          <w:sz w:val="22"/>
          <w:szCs w:val="22"/>
        </w:rPr>
        <w:t xml:space="preserve"> </w:t>
      </w:r>
      <w:r w:rsidRPr="00703FD2">
        <w:rPr>
          <w:rFonts w:ascii="Arial" w:hAnsi="Arial" w:cs="Arial"/>
          <w:sz w:val="22"/>
          <w:szCs w:val="22"/>
        </w:rPr>
        <w:t>las norm</w:t>
      </w:r>
      <w:r w:rsidRPr="00703FD2">
        <w:rPr>
          <w:rFonts w:ascii="Arial" w:hAnsi="Arial" w:cs="Arial"/>
          <w:spacing w:val="-1"/>
          <w:sz w:val="22"/>
          <w:szCs w:val="22"/>
        </w:rPr>
        <w:t>a</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z w:val="22"/>
          <w:szCs w:val="22"/>
        </w:rPr>
        <w:t>de cali</w:t>
      </w:r>
      <w:r w:rsidRPr="00703FD2">
        <w:rPr>
          <w:rFonts w:ascii="Arial" w:hAnsi="Arial" w:cs="Arial"/>
          <w:spacing w:val="-1"/>
          <w:sz w:val="22"/>
          <w:szCs w:val="22"/>
        </w:rPr>
        <w:t>d</w:t>
      </w:r>
      <w:r w:rsidRPr="00703FD2">
        <w:rPr>
          <w:rFonts w:ascii="Arial" w:hAnsi="Arial" w:cs="Arial"/>
          <w:sz w:val="22"/>
          <w:szCs w:val="22"/>
        </w:rPr>
        <w:t>ad</w:t>
      </w:r>
      <w:r w:rsidRPr="00703FD2">
        <w:rPr>
          <w:rFonts w:ascii="Arial" w:hAnsi="Arial" w:cs="Arial"/>
          <w:spacing w:val="1"/>
          <w:sz w:val="22"/>
          <w:szCs w:val="22"/>
        </w:rPr>
        <w:t xml:space="preserve"> </w:t>
      </w:r>
      <w:r w:rsidRPr="00703FD2">
        <w:rPr>
          <w:rFonts w:ascii="Arial" w:hAnsi="Arial" w:cs="Arial"/>
          <w:sz w:val="22"/>
          <w:szCs w:val="22"/>
        </w:rPr>
        <w:t>(N</w:t>
      </w:r>
      <w:r w:rsidRPr="00703FD2">
        <w:rPr>
          <w:rFonts w:ascii="Arial" w:hAnsi="Arial" w:cs="Arial"/>
          <w:spacing w:val="-1"/>
          <w:sz w:val="22"/>
          <w:szCs w:val="22"/>
        </w:rPr>
        <w:t>or</w:t>
      </w:r>
      <w:r w:rsidRPr="00703FD2">
        <w:rPr>
          <w:rFonts w:ascii="Arial" w:hAnsi="Arial" w:cs="Arial"/>
          <w:sz w:val="22"/>
          <w:szCs w:val="22"/>
        </w:rPr>
        <w:t>ma</w:t>
      </w:r>
      <w:r w:rsidRPr="00703FD2">
        <w:rPr>
          <w:rFonts w:ascii="Arial" w:hAnsi="Arial" w:cs="Arial"/>
          <w:spacing w:val="1"/>
          <w:sz w:val="22"/>
          <w:szCs w:val="22"/>
        </w:rPr>
        <w:t xml:space="preserve"> </w:t>
      </w:r>
      <w:r w:rsidRPr="00703FD2">
        <w:rPr>
          <w:rFonts w:ascii="Arial" w:hAnsi="Arial" w:cs="Arial"/>
          <w:sz w:val="22"/>
          <w:szCs w:val="22"/>
        </w:rPr>
        <w:t>oficial</w:t>
      </w:r>
      <w:r w:rsidRPr="00703FD2">
        <w:rPr>
          <w:rFonts w:ascii="Arial" w:hAnsi="Arial" w:cs="Arial"/>
          <w:spacing w:val="1"/>
          <w:sz w:val="22"/>
          <w:szCs w:val="22"/>
        </w:rPr>
        <w:t xml:space="preserve"> </w:t>
      </w:r>
      <w:r w:rsidRPr="00703FD2">
        <w:rPr>
          <w:rFonts w:ascii="Arial" w:hAnsi="Arial" w:cs="Arial"/>
          <w:spacing w:val="-1"/>
          <w:sz w:val="22"/>
          <w:szCs w:val="22"/>
        </w:rPr>
        <w:t>M</w:t>
      </w:r>
      <w:r w:rsidRPr="00703FD2">
        <w:rPr>
          <w:rFonts w:ascii="Arial" w:hAnsi="Arial" w:cs="Arial"/>
          <w:sz w:val="22"/>
          <w:szCs w:val="22"/>
        </w:rPr>
        <w:t>exica</w:t>
      </w:r>
      <w:r w:rsidRPr="00703FD2">
        <w:rPr>
          <w:rFonts w:ascii="Arial" w:hAnsi="Arial" w:cs="Arial"/>
          <w:spacing w:val="-1"/>
          <w:sz w:val="22"/>
          <w:szCs w:val="22"/>
        </w:rPr>
        <w:t>n</w:t>
      </w:r>
      <w:r w:rsidRPr="00703FD2">
        <w:rPr>
          <w:rFonts w:ascii="Arial" w:hAnsi="Arial" w:cs="Arial"/>
          <w:sz w:val="22"/>
          <w:szCs w:val="22"/>
        </w:rPr>
        <w:t>a</w:t>
      </w:r>
      <w:r w:rsidRPr="00703FD2">
        <w:rPr>
          <w:rFonts w:ascii="Arial" w:hAnsi="Arial" w:cs="Arial"/>
          <w:spacing w:val="1"/>
          <w:sz w:val="22"/>
          <w:szCs w:val="22"/>
        </w:rPr>
        <w:t xml:space="preserve"> </w:t>
      </w:r>
      <w:r w:rsidRPr="00703FD2">
        <w:rPr>
          <w:rFonts w:ascii="Arial" w:hAnsi="Arial" w:cs="Arial"/>
          <w:sz w:val="22"/>
          <w:szCs w:val="22"/>
        </w:rPr>
        <w:t>N</w:t>
      </w:r>
      <w:r w:rsidRPr="00703FD2">
        <w:rPr>
          <w:rFonts w:ascii="Arial" w:hAnsi="Arial" w:cs="Arial"/>
          <w:spacing w:val="-1"/>
          <w:sz w:val="22"/>
          <w:szCs w:val="22"/>
        </w:rPr>
        <w:t>O</w:t>
      </w:r>
      <w:r w:rsidRPr="00703FD2">
        <w:rPr>
          <w:rFonts w:ascii="Arial" w:hAnsi="Arial" w:cs="Arial"/>
          <w:sz w:val="22"/>
          <w:szCs w:val="22"/>
        </w:rPr>
        <w:t>M</w:t>
      </w:r>
      <w:r w:rsidRPr="00703FD2">
        <w:rPr>
          <w:rFonts w:ascii="Arial" w:hAnsi="Arial" w:cs="Arial"/>
          <w:spacing w:val="1"/>
          <w:sz w:val="22"/>
          <w:szCs w:val="22"/>
        </w:rPr>
        <w:t xml:space="preserve"> </w:t>
      </w:r>
      <w:r w:rsidRPr="00703FD2">
        <w:rPr>
          <w:rFonts w:ascii="Arial" w:hAnsi="Arial" w:cs="Arial"/>
          <w:sz w:val="22"/>
          <w:szCs w:val="22"/>
        </w:rPr>
        <w:t>y</w:t>
      </w:r>
      <w:r w:rsidRPr="00703FD2">
        <w:rPr>
          <w:rFonts w:ascii="Arial" w:hAnsi="Arial" w:cs="Arial"/>
          <w:spacing w:val="1"/>
          <w:sz w:val="22"/>
          <w:szCs w:val="22"/>
        </w:rPr>
        <w:t xml:space="preserve"> </w:t>
      </w:r>
      <w:r w:rsidRPr="00703FD2">
        <w:rPr>
          <w:rFonts w:ascii="Arial" w:hAnsi="Arial" w:cs="Arial"/>
          <w:sz w:val="22"/>
          <w:szCs w:val="22"/>
        </w:rPr>
        <w:t>Norm</w:t>
      </w:r>
      <w:r w:rsidRPr="00703FD2">
        <w:rPr>
          <w:rFonts w:ascii="Arial" w:hAnsi="Arial" w:cs="Arial"/>
          <w:spacing w:val="-1"/>
          <w:sz w:val="22"/>
          <w:szCs w:val="22"/>
        </w:rPr>
        <w:t>a</w:t>
      </w:r>
      <w:r w:rsidRPr="00703FD2">
        <w:rPr>
          <w:rFonts w:ascii="Arial" w:hAnsi="Arial" w:cs="Arial"/>
          <w:sz w:val="22"/>
          <w:szCs w:val="22"/>
        </w:rPr>
        <w:t>s Mexican</w:t>
      </w:r>
      <w:r w:rsidRPr="00703FD2">
        <w:rPr>
          <w:rFonts w:ascii="Arial" w:hAnsi="Arial" w:cs="Arial"/>
          <w:spacing w:val="-1"/>
          <w:sz w:val="22"/>
          <w:szCs w:val="22"/>
        </w:rPr>
        <w:t>a</w:t>
      </w:r>
      <w:r w:rsidRPr="00703FD2">
        <w:rPr>
          <w:rFonts w:ascii="Arial" w:hAnsi="Arial" w:cs="Arial"/>
          <w:sz w:val="22"/>
          <w:szCs w:val="22"/>
        </w:rPr>
        <w:t>s NMX),</w:t>
      </w:r>
      <w:r w:rsidRPr="00703FD2">
        <w:rPr>
          <w:rFonts w:ascii="Arial" w:hAnsi="Arial" w:cs="Arial"/>
          <w:spacing w:val="1"/>
          <w:sz w:val="22"/>
          <w:szCs w:val="22"/>
        </w:rPr>
        <w:t xml:space="preserve"> </w:t>
      </w:r>
      <w:r w:rsidRPr="00703FD2">
        <w:rPr>
          <w:rFonts w:ascii="Arial" w:hAnsi="Arial" w:cs="Arial"/>
          <w:sz w:val="22"/>
          <w:szCs w:val="22"/>
        </w:rPr>
        <w:t>o</w:t>
      </w:r>
      <w:r w:rsidRPr="00703FD2">
        <w:rPr>
          <w:rFonts w:ascii="Arial" w:hAnsi="Arial" w:cs="Arial"/>
          <w:spacing w:val="1"/>
          <w:sz w:val="22"/>
          <w:szCs w:val="22"/>
        </w:rPr>
        <w:t xml:space="preserve"> </w:t>
      </w:r>
      <w:r w:rsidRPr="00703FD2">
        <w:rPr>
          <w:rFonts w:ascii="Arial" w:hAnsi="Arial" w:cs="Arial"/>
          <w:sz w:val="22"/>
          <w:szCs w:val="22"/>
        </w:rPr>
        <w:t>n</w:t>
      </w:r>
      <w:r w:rsidRPr="00703FD2">
        <w:rPr>
          <w:rFonts w:ascii="Arial" w:hAnsi="Arial" w:cs="Arial"/>
          <w:spacing w:val="-1"/>
          <w:sz w:val="22"/>
          <w:szCs w:val="22"/>
        </w:rPr>
        <w:t>o</w:t>
      </w:r>
      <w:r w:rsidRPr="00703FD2">
        <w:rPr>
          <w:rFonts w:ascii="Arial" w:hAnsi="Arial" w:cs="Arial"/>
          <w:sz w:val="22"/>
          <w:szCs w:val="22"/>
        </w:rPr>
        <w:t>rmas</w:t>
      </w:r>
      <w:r w:rsidRPr="00703FD2">
        <w:rPr>
          <w:rFonts w:ascii="Arial" w:hAnsi="Arial" w:cs="Arial"/>
          <w:spacing w:val="1"/>
          <w:sz w:val="22"/>
          <w:szCs w:val="22"/>
        </w:rPr>
        <w:t xml:space="preserve"> </w:t>
      </w:r>
      <w:r w:rsidRPr="00703FD2">
        <w:rPr>
          <w:rFonts w:ascii="Arial" w:hAnsi="Arial" w:cs="Arial"/>
          <w:sz w:val="22"/>
          <w:szCs w:val="22"/>
        </w:rPr>
        <w:t>apl</w:t>
      </w:r>
      <w:r w:rsidRPr="00703FD2">
        <w:rPr>
          <w:rFonts w:ascii="Arial" w:hAnsi="Arial" w:cs="Arial"/>
          <w:spacing w:val="-1"/>
          <w:sz w:val="22"/>
          <w:szCs w:val="22"/>
        </w:rPr>
        <w:t>i</w:t>
      </w:r>
      <w:r w:rsidRPr="00703FD2">
        <w:rPr>
          <w:rFonts w:ascii="Arial" w:hAnsi="Arial" w:cs="Arial"/>
          <w:spacing w:val="1"/>
          <w:sz w:val="22"/>
          <w:szCs w:val="22"/>
        </w:rPr>
        <w:t>c</w:t>
      </w:r>
      <w:r w:rsidRPr="00703FD2">
        <w:rPr>
          <w:rFonts w:ascii="Arial" w:hAnsi="Arial" w:cs="Arial"/>
          <w:spacing w:val="-1"/>
          <w:sz w:val="22"/>
          <w:szCs w:val="22"/>
        </w:rPr>
        <w:t>a</w:t>
      </w:r>
      <w:r w:rsidRPr="00703FD2">
        <w:rPr>
          <w:rFonts w:ascii="Arial" w:hAnsi="Arial" w:cs="Arial"/>
          <w:sz w:val="22"/>
          <w:szCs w:val="22"/>
        </w:rPr>
        <w:t>b</w:t>
      </w:r>
      <w:r w:rsidRPr="00703FD2">
        <w:rPr>
          <w:rFonts w:ascii="Arial" w:hAnsi="Arial" w:cs="Arial"/>
          <w:spacing w:val="-1"/>
          <w:sz w:val="22"/>
          <w:szCs w:val="22"/>
        </w:rPr>
        <w:t>l</w:t>
      </w:r>
      <w:r w:rsidRPr="00703FD2">
        <w:rPr>
          <w:rFonts w:ascii="Arial" w:hAnsi="Arial" w:cs="Arial"/>
          <w:sz w:val="22"/>
          <w:szCs w:val="22"/>
        </w:rPr>
        <w:t>es;</w:t>
      </w:r>
      <w:r w:rsidRPr="00703FD2">
        <w:rPr>
          <w:rFonts w:ascii="Arial" w:hAnsi="Arial" w:cs="Arial"/>
          <w:spacing w:val="1"/>
          <w:sz w:val="22"/>
          <w:szCs w:val="22"/>
        </w:rPr>
        <w:t xml:space="preserve"> </w:t>
      </w:r>
      <w:r w:rsidRPr="00703FD2">
        <w:rPr>
          <w:rFonts w:ascii="Arial" w:hAnsi="Arial" w:cs="Arial"/>
          <w:sz w:val="22"/>
          <w:szCs w:val="22"/>
        </w:rPr>
        <w:t>el confi</w:t>
      </w:r>
      <w:r w:rsidRPr="00703FD2">
        <w:rPr>
          <w:rFonts w:ascii="Arial" w:hAnsi="Arial" w:cs="Arial"/>
          <w:spacing w:val="-1"/>
          <w:sz w:val="22"/>
          <w:szCs w:val="22"/>
        </w:rPr>
        <w:t>n</w:t>
      </w:r>
      <w:r w:rsidRPr="00703FD2">
        <w:rPr>
          <w:rFonts w:ascii="Arial" w:hAnsi="Arial" w:cs="Arial"/>
          <w:sz w:val="22"/>
          <w:szCs w:val="22"/>
        </w:rPr>
        <w:t>amien</w:t>
      </w:r>
      <w:r w:rsidRPr="00703FD2">
        <w:rPr>
          <w:rFonts w:ascii="Arial" w:hAnsi="Arial" w:cs="Arial"/>
          <w:spacing w:val="-2"/>
          <w:sz w:val="22"/>
          <w:szCs w:val="22"/>
        </w:rPr>
        <w:t>t</w:t>
      </w:r>
      <w:r w:rsidRPr="00703FD2">
        <w:rPr>
          <w:rFonts w:ascii="Arial" w:hAnsi="Arial" w:cs="Arial"/>
          <w:sz w:val="22"/>
          <w:szCs w:val="22"/>
        </w:rPr>
        <w:t>o</w:t>
      </w:r>
      <w:r w:rsidRPr="00703FD2">
        <w:rPr>
          <w:rFonts w:ascii="Arial" w:hAnsi="Arial" w:cs="Arial"/>
          <w:spacing w:val="1"/>
          <w:sz w:val="22"/>
          <w:szCs w:val="22"/>
        </w:rPr>
        <w:t xml:space="preserve"> </w:t>
      </w:r>
      <w:r w:rsidRPr="00703FD2">
        <w:rPr>
          <w:rFonts w:ascii="Arial" w:hAnsi="Arial" w:cs="Arial"/>
          <w:sz w:val="22"/>
          <w:szCs w:val="22"/>
        </w:rPr>
        <w:t>y</w:t>
      </w:r>
      <w:r w:rsidRPr="00703FD2">
        <w:rPr>
          <w:rFonts w:ascii="Arial" w:hAnsi="Arial" w:cs="Arial"/>
          <w:spacing w:val="1"/>
          <w:sz w:val="22"/>
          <w:szCs w:val="22"/>
        </w:rPr>
        <w:t xml:space="preserve"> </w:t>
      </w:r>
      <w:r w:rsidRPr="00703FD2">
        <w:rPr>
          <w:rFonts w:ascii="Arial" w:hAnsi="Arial" w:cs="Arial"/>
          <w:sz w:val="22"/>
          <w:szCs w:val="22"/>
        </w:rPr>
        <w:t>el</w:t>
      </w:r>
      <w:r w:rsidRPr="00703FD2">
        <w:rPr>
          <w:rFonts w:ascii="Arial" w:hAnsi="Arial" w:cs="Arial"/>
          <w:spacing w:val="1"/>
          <w:sz w:val="22"/>
          <w:szCs w:val="22"/>
        </w:rPr>
        <w:t xml:space="preserve"> </w:t>
      </w:r>
      <w:r w:rsidRPr="00703FD2">
        <w:rPr>
          <w:rFonts w:ascii="Arial" w:hAnsi="Arial" w:cs="Arial"/>
          <w:sz w:val="22"/>
          <w:szCs w:val="22"/>
        </w:rPr>
        <w:t>se</w:t>
      </w:r>
      <w:r w:rsidRPr="00703FD2">
        <w:rPr>
          <w:rFonts w:ascii="Arial" w:hAnsi="Arial" w:cs="Arial"/>
          <w:spacing w:val="-1"/>
          <w:sz w:val="22"/>
          <w:szCs w:val="22"/>
        </w:rPr>
        <w:t>ñ</w:t>
      </w:r>
      <w:r w:rsidRPr="00703FD2">
        <w:rPr>
          <w:rFonts w:ascii="Arial" w:hAnsi="Arial" w:cs="Arial"/>
          <w:sz w:val="22"/>
          <w:szCs w:val="22"/>
        </w:rPr>
        <w:t>a</w:t>
      </w:r>
      <w:r w:rsidRPr="00703FD2">
        <w:rPr>
          <w:rFonts w:ascii="Arial" w:hAnsi="Arial" w:cs="Arial"/>
          <w:spacing w:val="-1"/>
          <w:sz w:val="22"/>
          <w:szCs w:val="22"/>
        </w:rPr>
        <w:t>l</w:t>
      </w:r>
      <w:r w:rsidRPr="00703FD2">
        <w:rPr>
          <w:rFonts w:ascii="Arial" w:hAnsi="Arial" w:cs="Arial"/>
          <w:sz w:val="22"/>
          <w:szCs w:val="22"/>
        </w:rPr>
        <w:t>amiento</w:t>
      </w:r>
      <w:r w:rsidRPr="00703FD2">
        <w:rPr>
          <w:rFonts w:ascii="Arial" w:hAnsi="Arial" w:cs="Arial"/>
          <w:spacing w:val="1"/>
          <w:sz w:val="22"/>
          <w:szCs w:val="22"/>
        </w:rPr>
        <w:t xml:space="preserve"> </w:t>
      </w:r>
      <w:r w:rsidRPr="00703FD2">
        <w:rPr>
          <w:rFonts w:ascii="Arial" w:hAnsi="Arial" w:cs="Arial"/>
          <w:spacing w:val="-1"/>
          <w:sz w:val="22"/>
          <w:szCs w:val="22"/>
        </w:rPr>
        <w:t>d</w:t>
      </w:r>
      <w:r w:rsidRPr="00703FD2">
        <w:rPr>
          <w:rFonts w:ascii="Arial" w:hAnsi="Arial" w:cs="Arial"/>
          <w:sz w:val="22"/>
          <w:szCs w:val="22"/>
        </w:rPr>
        <w:t>el área de</w:t>
      </w:r>
      <w:r w:rsidRPr="00703FD2">
        <w:rPr>
          <w:rFonts w:ascii="Arial" w:hAnsi="Arial" w:cs="Arial"/>
          <w:spacing w:val="1"/>
          <w:sz w:val="22"/>
          <w:szCs w:val="22"/>
        </w:rPr>
        <w:t xml:space="preserve"> </w:t>
      </w:r>
      <w:r w:rsidRPr="00703FD2">
        <w:rPr>
          <w:rFonts w:ascii="Arial" w:hAnsi="Arial" w:cs="Arial"/>
          <w:sz w:val="22"/>
          <w:szCs w:val="22"/>
        </w:rPr>
        <w:t>tr</w:t>
      </w:r>
      <w:r w:rsidRPr="00703FD2">
        <w:rPr>
          <w:rFonts w:ascii="Arial" w:hAnsi="Arial" w:cs="Arial"/>
          <w:spacing w:val="-1"/>
          <w:sz w:val="22"/>
          <w:szCs w:val="22"/>
        </w:rPr>
        <w:t>ab</w:t>
      </w:r>
      <w:r w:rsidRPr="00703FD2">
        <w:rPr>
          <w:rFonts w:ascii="Arial" w:hAnsi="Arial" w:cs="Arial"/>
          <w:sz w:val="22"/>
          <w:szCs w:val="22"/>
        </w:rPr>
        <w:t>ajo</w:t>
      </w:r>
      <w:r w:rsidRPr="00703FD2">
        <w:rPr>
          <w:rFonts w:ascii="Arial" w:hAnsi="Arial" w:cs="Arial"/>
          <w:spacing w:val="1"/>
          <w:sz w:val="22"/>
          <w:szCs w:val="22"/>
        </w:rPr>
        <w:t xml:space="preserve"> </w:t>
      </w:r>
      <w:r w:rsidRPr="00703FD2">
        <w:rPr>
          <w:rFonts w:ascii="Arial" w:hAnsi="Arial" w:cs="Arial"/>
          <w:sz w:val="22"/>
          <w:szCs w:val="22"/>
        </w:rPr>
        <w:t>p</w:t>
      </w:r>
      <w:r w:rsidRPr="00703FD2">
        <w:rPr>
          <w:rFonts w:ascii="Arial" w:hAnsi="Arial" w:cs="Arial"/>
          <w:spacing w:val="-1"/>
          <w:sz w:val="22"/>
          <w:szCs w:val="22"/>
        </w:rPr>
        <w:t>a</w:t>
      </w:r>
      <w:r w:rsidRPr="00703FD2">
        <w:rPr>
          <w:rFonts w:ascii="Arial" w:hAnsi="Arial" w:cs="Arial"/>
          <w:sz w:val="22"/>
          <w:szCs w:val="22"/>
        </w:rPr>
        <w:t>ra</w:t>
      </w:r>
      <w:r w:rsidRPr="00703FD2">
        <w:rPr>
          <w:rFonts w:ascii="Arial" w:hAnsi="Arial" w:cs="Arial"/>
          <w:spacing w:val="1"/>
          <w:sz w:val="22"/>
          <w:szCs w:val="22"/>
        </w:rPr>
        <w:t xml:space="preserve"> </w:t>
      </w:r>
      <w:r w:rsidRPr="00703FD2">
        <w:rPr>
          <w:rFonts w:ascii="Arial" w:hAnsi="Arial" w:cs="Arial"/>
          <w:sz w:val="22"/>
          <w:szCs w:val="22"/>
        </w:rPr>
        <w:t>la prot</w:t>
      </w:r>
      <w:r w:rsidRPr="00703FD2">
        <w:rPr>
          <w:rFonts w:ascii="Arial" w:hAnsi="Arial" w:cs="Arial"/>
          <w:spacing w:val="-1"/>
          <w:sz w:val="22"/>
          <w:szCs w:val="22"/>
        </w:rPr>
        <w:t>e</w:t>
      </w:r>
      <w:r w:rsidRPr="00703FD2">
        <w:rPr>
          <w:rFonts w:ascii="Arial" w:hAnsi="Arial" w:cs="Arial"/>
          <w:sz w:val="22"/>
          <w:szCs w:val="22"/>
        </w:rPr>
        <w:t>cc</w:t>
      </w:r>
      <w:r w:rsidRPr="00703FD2">
        <w:rPr>
          <w:rFonts w:ascii="Arial" w:hAnsi="Arial" w:cs="Arial"/>
          <w:spacing w:val="-1"/>
          <w:sz w:val="22"/>
          <w:szCs w:val="22"/>
        </w:rPr>
        <w:t>i</w:t>
      </w:r>
      <w:r w:rsidRPr="00703FD2">
        <w:rPr>
          <w:rFonts w:ascii="Arial" w:hAnsi="Arial" w:cs="Arial"/>
          <w:sz w:val="22"/>
          <w:szCs w:val="22"/>
        </w:rPr>
        <w:t>ón</w:t>
      </w:r>
      <w:r w:rsidRPr="00703FD2">
        <w:rPr>
          <w:rFonts w:ascii="Arial" w:hAnsi="Arial" w:cs="Arial"/>
          <w:spacing w:val="1"/>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z w:val="22"/>
          <w:szCs w:val="22"/>
        </w:rPr>
        <w:t>la</w:t>
      </w:r>
      <w:r w:rsidRPr="00703FD2">
        <w:rPr>
          <w:rFonts w:ascii="Arial" w:hAnsi="Arial" w:cs="Arial"/>
          <w:spacing w:val="1"/>
          <w:sz w:val="22"/>
          <w:szCs w:val="22"/>
        </w:rPr>
        <w:t xml:space="preserve"> </w:t>
      </w:r>
      <w:r w:rsidRPr="00703FD2">
        <w:rPr>
          <w:rFonts w:ascii="Arial" w:hAnsi="Arial" w:cs="Arial"/>
          <w:sz w:val="22"/>
          <w:szCs w:val="22"/>
        </w:rPr>
        <w:t>o</w:t>
      </w:r>
      <w:r w:rsidRPr="00703FD2">
        <w:rPr>
          <w:rFonts w:ascii="Arial" w:hAnsi="Arial" w:cs="Arial"/>
          <w:spacing w:val="-1"/>
          <w:sz w:val="22"/>
          <w:szCs w:val="22"/>
        </w:rPr>
        <w:t>b</w:t>
      </w:r>
      <w:r w:rsidRPr="00703FD2">
        <w:rPr>
          <w:rFonts w:ascii="Arial" w:hAnsi="Arial" w:cs="Arial"/>
          <w:sz w:val="22"/>
          <w:szCs w:val="22"/>
        </w:rPr>
        <w:t>ra,</w:t>
      </w:r>
      <w:r w:rsidRPr="00703FD2">
        <w:rPr>
          <w:rFonts w:ascii="Arial" w:hAnsi="Arial" w:cs="Arial"/>
          <w:spacing w:val="1"/>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z w:val="22"/>
          <w:szCs w:val="22"/>
        </w:rPr>
        <w:t>los trabaj</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o</w:t>
      </w:r>
      <w:r w:rsidRPr="00703FD2">
        <w:rPr>
          <w:rFonts w:ascii="Arial" w:hAnsi="Arial" w:cs="Arial"/>
          <w:sz w:val="22"/>
          <w:szCs w:val="22"/>
        </w:rPr>
        <w:t>r</w:t>
      </w:r>
      <w:r w:rsidRPr="00703FD2">
        <w:rPr>
          <w:rFonts w:ascii="Arial" w:hAnsi="Arial" w:cs="Arial"/>
          <w:spacing w:val="-1"/>
          <w:sz w:val="22"/>
          <w:szCs w:val="22"/>
        </w:rPr>
        <w:t>e</w:t>
      </w:r>
      <w:r w:rsidRPr="00703FD2">
        <w:rPr>
          <w:rFonts w:ascii="Arial" w:hAnsi="Arial" w:cs="Arial"/>
          <w:spacing w:val="1"/>
          <w:sz w:val="22"/>
          <w:szCs w:val="22"/>
        </w:rPr>
        <w:t>s</w:t>
      </w:r>
      <w:r w:rsidRPr="00703FD2">
        <w:rPr>
          <w:rFonts w:ascii="Arial" w:hAnsi="Arial" w:cs="Arial"/>
          <w:sz w:val="22"/>
          <w:szCs w:val="22"/>
        </w:rPr>
        <w:t>,</w:t>
      </w:r>
      <w:r w:rsidRPr="00703FD2">
        <w:rPr>
          <w:rFonts w:ascii="Arial" w:hAnsi="Arial" w:cs="Arial"/>
          <w:spacing w:val="2"/>
          <w:sz w:val="22"/>
          <w:szCs w:val="22"/>
        </w:rPr>
        <w:t xml:space="preserve"> </w:t>
      </w:r>
      <w:r w:rsidRPr="00703FD2">
        <w:rPr>
          <w:rFonts w:ascii="Arial" w:hAnsi="Arial" w:cs="Arial"/>
          <w:sz w:val="22"/>
          <w:szCs w:val="22"/>
        </w:rPr>
        <w:t>de</w:t>
      </w:r>
      <w:r w:rsidRPr="00703FD2">
        <w:rPr>
          <w:rFonts w:ascii="Arial" w:hAnsi="Arial" w:cs="Arial"/>
          <w:spacing w:val="2"/>
          <w:sz w:val="22"/>
          <w:szCs w:val="22"/>
        </w:rPr>
        <w:t xml:space="preserve"> </w:t>
      </w:r>
      <w:r w:rsidRPr="00703FD2">
        <w:rPr>
          <w:rFonts w:ascii="Arial" w:hAnsi="Arial" w:cs="Arial"/>
          <w:sz w:val="22"/>
          <w:szCs w:val="22"/>
        </w:rPr>
        <w:t>t</w:t>
      </w:r>
      <w:r w:rsidRPr="00703FD2">
        <w:rPr>
          <w:rFonts w:ascii="Arial" w:hAnsi="Arial" w:cs="Arial"/>
          <w:spacing w:val="-1"/>
          <w:sz w:val="22"/>
          <w:szCs w:val="22"/>
        </w:rPr>
        <w:t>e</w:t>
      </w:r>
      <w:r w:rsidRPr="00703FD2">
        <w:rPr>
          <w:rFonts w:ascii="Arial" w:hAnsi="Arial" w:cs="Arial"/>
          <w:sz w:val="22"/>
          <w:szCs w:val="22"/>
        </w:rPr>
        <w:t>rcer</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z w:val="22"/>
          <w:szCs w:val="22"/>
        </w:rPr>
        <w:t>y,</w:t>
      </w:r>
      <w:r w:rsidRPr="00703FD2">
        <w:rPr>
          <w:rFonts w:ascii="Arial" w:hAnsi="Arial" w:cs="Arial"/>
          <w:spacing w:val="2"/>
          <w:sz w:val="22"/>
          <w:szCs w:val="22"/>
        </w:rPr>
        <w:t xml:space="preserve"> </w:t>
      </w:r>
      <w:r w:rsidRPr="00703FD2">
        <w:rPr>
          <w:rFonts w:ascii="Arial" w:hAnsi="Arial" w:cs="Arial"/>
          <w:sz w:val="22"/>
          <w:szCs w:val="22"/>
        </w:rPr>
        <w:t>en</w:t>
      </w:r>
      <w:r w:rsidRPr="00703FD2">
        <w:rPr>
          <w:rFonts w:ascii="Arial" w:hAnsi="Arial" w:cs="Arial"/>
          <w:spacing w:val="2"/>
          <w:sz w:val="22"/>
          <w:szCs w:val="22"/>
        </w:rPr>
        <w:t xml:space="preserve"> </w:t>
      </w:r>
      <w:r w:rsidRPr="00703FD2">
        <w:rPr>
          <w:rFonts w:ascii="Arial" w:hAnsi="Arial" w:cs="Arial"/>
          <w:sz w:val="22"/>
          <w:szCs w:val="22"/>
        </w:rPr>
        <w:t>su</w:t>
      </w:r>
      <w:r w:rsidRPr="00703FD2">
        <w:rPr>
          <w:rFonts w:ascii="Arial" w:hAnsi="Arial" w:cs="Arial"/>
          <w:spacing w:val="1"/>
          <w:sz w:val="22"/>
          <w:szCs w:val="22"/>
        </w:rPr>
        <w:t xml:space="preserve"> </w:t>
      </w:r>
      <w:r w:rsidRPr="00703FD2">
        <w:rPr>
          <w:rFonts w:ascii="Arial" w:hAnsi="Arial" w:cs="Arial"/>
          <w:sz w:val="22"/>
          <w:szCs w:val="22"/>
        </w:rPr>
        <w:t>caso,</w:t>
      </w:r>
      <w:r w:rsidRPr="00703FD2">
        <w:rPr>
          <w:rFonts w:ascii="Arial" w:hAnsi="Arial" w:cs="Arial"/>
          <w:spacing w:val="2"/>
          <w:sz w:val="22"/>
          <w:szCs w:val="22"/>
        </w:rPr>
        <w:t xml:space="preserve"> </w:t>
      </w:r>
      <w:r w:rsidRPr="00703FD2">
        <w:rPr>
          <w:rFonts w:ascii="Arial" w:hAnsi="Arial" w:cs="Arial"/>
          <w:sz w:val="22"/>
          <w:szCs w:val="22"/>
        </w:rPr>
        <w:t>de</w:t>
      </w:r>
      <w:r w:rsidRPr="00703FD2">
        <w:rPr>
          <w:rFonts w:ascii="Arial" w:hAnsi="Arial" w:cs="Arial"/>
          <w:spacing w:val="2"/>
          <w:sz w:val="22"/>
          <w:szCs w:val="22"/>
        </w:rPr>
        <w:t xml:space="preserve"> </w:t>
      </w:r>
      <w:r w:rsidRPr="00703FD2">
        <w:rPr>
          <w:rFonts w:ascii="Arial" w:hAnsi="Arial" w:cs="Arial"/>
          <w:sz w:val="22"/>
          <w:szCs w:val="22"/>
        </w:rPr>
        <w:t>i</w:t>
      </w:r>
      <w:r w:rsidRPr="00703FD2">
        <w:rPr>
          <w:rFonts w:ascii="Arial" w:hAnsi="Arial" w:cs="Arial"/>
          <w:spacing w:val="-1"/>
          <w:sz w:val="22"/>
          <w:szCs w:val="22"/>
        </w:rPr>
        <w:t>n</w:t>
      </w:r>
      <w:r w:rsidRPr="00703FD2">
        <w:rPr>
          <w:rFonts w:ascii="Arial" w:hAnsi="Arial" w:cs="Arial"/>
          <w:sz w:val="22"/>
          <w:szCs w:val="22"/>
        </w:rPr>
        <w:t>stal</w:t>
      </w:r>
      <w:r w:rsidRPr="00703FD2">
        <w:rPr>
          <w:rFonts w:ascii="Arial" w:hAnsi="Arial" w:cs="Arial"/>
          <w:spacing w:val="-1"/>
          <w:sz w:val="22"/>
          <w:szCs w:val="22"/>
        </w:rPr>
        <w:t>a</w:t>
      </w:r>
      <w:r w:rsidRPr="00703FD2">
        <w:rPr>
          <w:rFonts w:ascii="Arial" w:hAnsi="Arial" w:cs="Arial"/>
          <w:spacing w:val="1"/>
          <w:sz w:val="22"/>
          <w:szCs w:val="22"/>
        </w:rPr>
        <w:t>c</w:t>
      </w:r>
      <w:r w:rsidRPr="00703FD2">
        <w:rPr>
          <w:rFonts w:ascii="Arial" w:hAnsi="Arial" w:cs="Arial"/>
          <w:sz w:val="22"/>
          <w:szCs w:val="22"/>
        </w:rPr>
        <w:t>io</w:t>
      </w:r>
      <w:r w:rsidRPr="00703FD2">
        <w:rPr>
          <w:rFonts w:ascii="Arial" w:hAnsi="Arial" w:cs="Arial"/>
          <w:spacing w:val="-1"/>
          <w:sz w:val="22"/>
          <w:szCs w:val="22"/>
        </w:rPr>
        <w:t>n</w:t>
      </w:r>
      <w:r w:rsidRPr="00703FD2">
        <w:rPr>
          <w:rFonts w:ascii="Arial" w:hAnsi="Arial" w:cs="Arial"/>
          <w:sz w:val="22"/>
          <w:szCs w:val="22"/>
        </w:rPr>
        <w:t>es</w:t>
      </w:r>
      <w:r w:rsidRPr="00703FD2">
        <w:rPr>
          <w:rFonts w:ascii="Arial" w:hAnsi="Arial" w:cs="Arial"/>
          <w:spacing w:val="2"/>
          <w:sz w:val="22"/>
          <w:szCs w:val="22"/>
        </w:rPr>
        <w:t xml:space="preserve"> </w:t>
      </w:r>
      <w:r w:rsidRPr="00703FD2">
        <w:rPr>
          <w:rFonts w:ascii="Arial" w:hAnsi="Arial" w:cs="Arial"/>
          <w:sz w:val="22"/>
          <w:szCs w:val="22"/>
        </w:rPr>
        <w:t>mun</w:t>
      </w:r>
      <w:r w:rsidRPr="00703FD2">
        <w:rPr>
          <w:rFonts w:ascii="Arial" w:hAnsi="Arial" w:cs="Arial"/>
          <w:spacing w:val="-1"/>
          <w:sz w:val="22"/>
          <w:szCs w:val="22"/>
        </w:rPr>
        <w:t>i</w:t>
      </w:r>
      <w:r w:rsidRPr="00703FD2">
        <w:rPr>
          <w:rFonts w:ascii="Arial" w:hAnsi="Arial" w:cs="Arial"/>
          <w:sz w:val="22"/>
          <w:szCs w:val="22"/>
        </w:rPr>
        <w:t>cipal</w:t>
      </w:r>
      <w:r w:rsidRPr="00703FD2">
        <w:rPr>
          <w:rFonts w:ascii="Arial" w:hAnsi="Arial" w:cs="Arial"/>
          <w:spacing w:val="-1"/>
          <w:sz w:val="22"/>
          <w:szCs w:val="22"/>
        </w:rPr>
        <w:t>e</w:t>
      </w:r>
      <w:r w:rsidRPr="00703FD2">
        <w:rPr>
          <w:rFonts w:ascii="Arial" w:hAnsi="Arial" w:cs="Arial"/>
          <w:spacing w:val="1"/>
          <w:sz w:val="22"/>
          <w:szCs w:val="22"/>
        </w:rPr>
        <w:t>s</w:t>
      </w:r>
      <w:r w:rsidRPr="00703FD2">
        <w:rPr>
          <w:rFonts w:ascii="Arial" w:hAnsi="Arial" w:cs="Arial"/>
          <w:sz w:val="22"/>
          <w:szCs w:val="22"/>
        </w:rPr>
        <w:t>;</w:t>
      </w:r>
      <w:r w:rsidRPr="00703FD2">
        <w:rPr>
          <w:rFonts w:ascii="Arial" w:hAnsi="Arial" w:cs="Arial"/>
          <w:spacing w:val="2"/>
          <w:sz w:val="22"/>
          <w:szCs w:val="22"/>
        </w:rPr>
        <w:t xml:space="preserve"> </w:t>
      </w:r>
      <w:r w:rsidRPr="00703FD2">
        <w:rPr>
          <w:rFonts w:ascii="Arial" w:hAnsi="Arial" w:cs="Arial"/>
          <w:sz w:val="22"/>
          <w:szCs w:val="22"/>
        </w:rPr>
        <w:t>la co</w:t>
      </w:r>
      <w:r w:rsidRPr="00703FD2">
        <w:rPr>
          <w:rFonts w:ascii="Arial" w:hAnsi="Arial" w:cs="Arial"/>
          <w:spacing w:val="-1"/>
          <w:sz w:val="22"/>
          <w:szCs w:val="22"/>
        </w:rPr>
        <w:t>l</w:t>
      </w:r>
      <w:r w:rsidRPr="00703FD2">
        <w:rPr>
          <w:rFonts w:ascii="Arial" w:hAnsi="Arial" w:cs="Arial"/>
          <w:sz w:val="22"/>
          <w:szCs w:val="22"/>
        </w:rPr>
        <w:t>oc</w:t>
      </w:r>
      <w:r w:rsidRPr="00703FD2">
        <w:rPr>
          <w:rFonts w:ascii="Arial" w:hAnsi="Arial" w:cs="Arial"/>
          <w:spacing w:val="-1"/>
          <w:sz w:val="22"/>
          <w:szCs w:val="22"/>
        </w:rPr>
        <w:t>a</w:t>
      </w:r>
      <w:r w:rsidRPr="00703FD2">
        <w:rPr>
          <w:rFonts w:ascii="Arial" w:hAnsi="Arial" w:cs="Arial"/>
          <w:sz w:val="22"/>
          <w:szCs w:val="22"/>
        </w:rPr>
        <w:t>ci</w:t>
      </w:r>
      <w:r w:rsidRPr="00703FD2">
        <w:rPr>
          <w:rFonts w:ascii="Arial" w:hAnsi="Arial" w:cs="Arial"/>
          <w:spacing w:val="-1"/>
          <w:sz w:val="22"/>
          <w:szCs w:val="22"/>
        </w:rPr>
        <w:t>ó</w:t>
      </w:r>
      <w:r w:rsidRPr="00703FD2">
        <w:rPr>
          <w:rFonts w:ascii="Arial" w:hAnsi="Arial" w:cs="Arial"/>
          <w:sz w:val="22"/>
          <w:szCs w:val="22"/>
        </w:rPr>
        <w:t>n</w:t>
      </w:r>
      <w:r w:rsidRPr="00703FD2">
        <w:rPr>
          <w:rFonts w:ascii="Arial" w:hAnsi="Arial" w:cs="Arial"/>
          <w:spacing w:val="2"/>
          <w:sz w:val="22"/>
          <w:szCs w:val="22"/>
        </w:rPr>
        <w:t xml:space="preserve"> </w:t>
      </w:r>
      <w:r w:rsidRPr="00703FD2">
        <w:rPr>
          <w:rFonts w:ascii="Arial" w:hAnsi="Arial" w:cs="Arial"/>
          <w:sz w:val="22"/>
          <w:szCs w:val="22"/>
        </w:rPr>
        <w:t>y</w:t>
      </w:r>
      <w:r w:rsidRPr="00703FD2">
        <w:rPr>
          <w:rFonts w:ascii="Arial" w:hAnsi="Arial" w:cs="Arial"/>
          <w:spacing w:val="2"/>
          <w:sz w:val="22"/>
          <w:szCs w:val="22"/>
        </w:rPr>
        <w:t xml:space="preserve"> </w:t>
      </w:r>
      <w:r w:rsidRPr="00703FD2">
        <w:rPr>
          <w:rFonts w:ascii="Arial" w:hAnsi="Arial" w:cs="Arial"/>
          <w:sz w:val="22"/>
          <w:szCs w:val="22"/>
        </w:rPr>
        <w:t xml:space="preserve">retiro </w:t>
      </w:r>
      <w:r w:rsidRPr="00703FD2">
        <w:rPr>
          <w:rFonts w:ascii="Arial" w:hAnsi="Arial" w:cs="Arial"/>
          <w:spacing w:val="-1"/>
          <w:sz w:val="22"/>
          <w:szCs w:val="22"/>
        </w:rPr>
        <w:t>d</w:t>
      </w:r>
      <w:r w:rsidRPr="00703FD2">
        <w:rPr>
          <w:rFonts w:ascii="Arial" w:hAnsi="Arial" w:cs="Arial"/>
          <w:sz w:val="22"/>
          <w:szCs w:val="22"/>
        </w:rPr>
        <w:t>e instal</w:t>
      </w:r>
      <w:r w:rsidRPr="00703FD2">
        <w:rPr>
          <w:rFonts w:ascii="Arial" w:hAnsi="Arial" w:cs="Arial"/>
          <w:spacing w:val="-1"/>
          <w:sz w:val="22"/>
          <w:szCs w:val="22"/>
        </w:rPr>
        <w:t>a</w:t>
      </w:r>
      <w:r w:rsidRPr="00703FD2">
        <w:rPr>
          <w:rFonts w:ascii="Arial" w:hAnsi="Arial" w:cs="Arial"/>
          <w:spacing w:val="1"/>
          <w:sz w:val="22"/>
          <w:szCs w:val="22"/>
        </w:rPr>
        <w:t>c</w:t>
      </w:r>
      <w:r w:rsidRPr="00703FD2">
        <w:rPr>
          <w:rFonts w:ascii="Arial" w:hAnsi="Arial" w:cs="Arial"/>
          <w:sz w:val="22"/>
          <w:szCs w:val="22"/>
        </w:rPr>
        <w:t>i</w:t>
      </w:r>
      <w:r w:rsidRPr="00703FD2">
        <w:rPr>
          <w:rFonts w:ascii="Arial" w:hAnsi="Arial" w:cs="Arial"/>
          <w:spacing w:val="-1"/>
          <w:sz w:val="22"/>
          <w:szCs w:val="22"/>
        </w:rPr>
        <w:t>ó</w:t>
      </w:r>
      <w:r w:rsidRPr="00703FD2">
        <w:rPr>
          <w:rFonts w:ascii="Arial" w:hAnsi="Arial" w:cs="Arial"/>
          <w:sz w:val="22"/>
          <w:szCs w:val="22"/>
        </w:rPr>
        <w:t>n</w:t>
      </w:r>
      <w:r w:rsidRPr="00703FD2">
        <w:rPr>
          <w:rFonts w:ascii="Arial" w:hAnsi="Arial" w:cs="Arial"/>
          <w:spacing w:val="1"/>
          <w:sz w:val="22"/>
          <w:szCs w:val="22"/>
        </w:rPr>
        <w:t xml:space="preserve"> </w:t>
      </w:r>
      <w:r w:rsidRPr="00703FD2">
        <w:rPr>
          <w:rFonts w:ascii="Arial" w:hAnsi="Arial" w:cs="Arial"/>
          <w:sz w:val="22"/>
          <w:szCs w:val="22"/>
        </w:rPr>
        <w:t>provisio</w:t>
      </w:r>
      <w:r w:rsidRPr="00703FD2">
        <w:rPr>
          <w:rFonts w:ascii="Arial" w:hAnsi="Arial" w:cs="Arial"/>
          <w:spacing w:val="-1"/>
          <w:sz w:val="22"/>
          <w:szCs w:val="22"/>
        </w:rPr>
        <w:t>n</w:t>
      </w:r>
      <w:r w:rsidRPr="00703FD2">
        <w:rPr>
          <w:rFonts w:ascii="Arial" w:hAnsi="Arial" w:cs="Arial"/>
          <w:sz w:val="22"/>
          <w:szCs w:val="22"/>
        </w:rPr>
        <w:t>ales (</w:t>
      </w:r>
      <w:r w:rsidRPr="00703FD2">
        <w:rPr>
          <w:rFonts w:ascii="Arial" w:hAnsi="Arial" w:cs="Arial"/>
          <w:spacing w:val="-1"/>
          <w:sz w:val="22"/>
          <w:szCs w:val="22"/>
        </w:rPr>
        <w:t>i</w:t>
      </w:r>
      <w:r w:rsidRPr="00703FD2">
        <w:rPr>
          <w:rFonts w:ascii="Arial" w:hAnsi="Arial" w:cs="Arial"/>
          <w:sz w:val="22"/>
          <w:szCs w:val="22"/>
        </w:rPr>
        <w:t>lumin</w:t>
      </w:r>
      <w:r w:rsidRPr="00703FD2">
        <w:rPr>
          <w:rFonts w:ascii="Arial" w:hAnsi="Arial" w:cs="Arial"/>
          <w:spacing w:val="-1"/>
          <w:sz w:val="22"/>
          <w:szCs w:val="22"/>
        </w:rPr>
        <w:t>a</w:t>
      </w:r>
      <w:r w:rsidRPr="00703FD2">
        <w:rPr>
          <w:rFonts w:ascii="Arial" w:hAnsi="Arial" w:cs="Arial"/>
          <w:sz w:val="22"/>
          <w:szCs w:val="22"/>
        </w:rPr>
        <w:t>ción,</w:t>
      </w:r>
      <w:r w:rsidRPr="00703FD2">
        <w:rPr>
          <w:rFonts w:ascii="Arial" w:hAnsi="Arial" w:cs="Arial"/>
          <w:spacing w:val="1"/>
          <w:sz w:val="22"/>
          <w:szCs w:val="22"/>
        </w:rPr>
        <w:t xml:space="preserve"> </w:t>
      </w:r>
      <w:r w:rsidRPr="00703FD2">
        <w:rPr>
          <w:rFonts w:ascii="Arial" w:hAnsi="Arial" w:cs="Arial"/>
          <w:sz w:val="22"/>
          <w:szCs w:val="22"/>
        </w:rPr>
        <w:t>ramp</w:t>
      </w:r>
      <w:r w:rsidRPr="00703FD2">
        <w:rPr>
          <w:rFonts w:ascii="Arial" w:hAnsi="Arial" w:cs="Arial"/>
          <w:spacing w:val="-1"/>
          <w:sz w:val="22"/>
          <w:szCs w:val="22"/>
        </w:rPr>
        <w:t>a</w:t>
      </w:r>
      <w:r w:rsidRPr="00703FD2">
        <w:rPr>
          <w:rFonts w:ascii="Arial" w:hAnsi="Arial" w:cs="Arial"/>
          <w:spacing w:val="1"/>
          <w:sz w:val="22"/>
          <w:szCs w:val="22"/>
        </w:rPr>
        <w:t>s</w:t>
      </w:r>
      <w:r w:rsidRPr="00703FD2">
        <w:rPr>
          <w:rFonts w:ascii="Arial" w:hAnsi="Arial" w:cs="Arial"/>
          <w:sz w:val="22"/>
          <w:szCs w:val="22"/>
        </w:rPr>
        <w:t>,</w:t>
      </w:r>
      <w:r w:rsidRPr="00703FD2">
        <w:rPr>
          <w:rFonts w:ascii="Arial" w:hAnsi="Arial" w:cs="Arial"/>
          <w:spacing w:val="1"/>
          <w:sz w:val="22"/>
          <w:szCs w:val="22"/>
        </w:rPr>
        <w:t xml:space="preserve"> </w:t>
      </w:r>
      <w:r w:rsidRPr="00703FD2">
        <w:rPr>
          <w:rFonts w:ascii="Arial" w:hAnsi="Arial" w:cs="Arial"/>
          <w:sz w:val="22"/>
          <w:szCs w:val="22"/>
        </w:rPr>
        <w:t>and</w:t>
      </w:r>
      <w:r w:rsidRPr="00703FD2">
        <w:rPr>
          <w:rFonts w:ascii="Arial" w:hAnsi="Arial" w:cs="Arial"/>
          <w:spacing w:val="-1"/>
          <w:sz w:val="22"/>
          <w:szCs w:val="22"/>
        </w:rPr>
        <w:t>a</w:t>
      </w:r>
      <w:r w:rsidRPr="00703FD2">
        <w:rPr>
          <w:rFonts w:ascii="Arial" w:hAnsi="Arial" w:cs="Arial"/>
          <w:sz w:val="22"/>
          <w:szCs w:val="22"/>
        </w:rPr>
        <w:t>miajes,</w:t>
      </w:r>
      <w:r w:rsidRPr="00703FD2">
        <w:rPr>
          <w:rFonts w:ascii="Arial" w:hAnsi="Arial" w:cs="Arial"/>
          <w:spacing w:val="1"/>
          <w:sz w:val="22"/>
          <w:szCs w:val="22"/>
        </w:rPr>
        <w:t xml:space="preserve"> </w:t>
      </w:r>
      <w:r w:rsidRPr="00703FD2">
        <w:rPr>
          <w:rFonts w:ascii="Arial" w:hAnsi="Arial" w:cs="Arial"/>
          <w:sz w:val="22"/>
          <w:szCs w:val="22"/>
        </w:rPr>
        <w:t>a</w:t>
      </w:r>
      <w:r w:rsidRPr="00703FD2">
        <w:rPr>
          <w:rFonts w:ascii="Arial" w:hAnsi="Arial" w:cs="Arial"/>
          <w:spacing w:val="-1"/>
          <w:sz w:val="22"/>
          <w:szCs w:val="22"/>
        </w:rPr>
        <w:t>p</w:t>
      </w:r>
      <w:r w:rsidRPr="00703FD2">
        <w:rPr>
          <w:rFonts w:ascii="Arial" w:hAnsi="Arial" w:cs="Arial"/>
          <w:sz w:val="22"/>
          <w:szCs w:val="22"/>
        </w:rPr>
        <w:t>un</w:t>
      </w:r>
      <w:r w:rsidRPr="00703FD2">
        <w:rPr>
          <w:rFonts w:ascii="Arial" w:hAnsi="Arial" w:cs="Arial"/>
          <w:spacing w:val="-2"/>
          <w:sz w:val="22"/>
          <w:szCs w:val="22"/>
        </w:rPr>
        <w:t>t</w:t>
      </w:r>
      <w:r w:rsidRPr="00703FD2">
        <w:rPr>
          <w:rFonts w:ascii="Arial" w:hAnsi="Arial" w:cs="Arial"/>
          <w:sz w:val="22"/>
          <w:szCs w:val="22"/>
        </w:rPr>
        <w:t>alamient</w:t>
      </w:r>
      <w:r w:rsidRPr="00703FD2">
        <w:rPr>
          <w:rFonts w:ascii="Arial" w:hAnsi="Arial" w:cs="Arial"/>
          <w:spacing w:val="-1"/>
          <w:sz w:val="22"/>
          <w:szCs w:val="22"/>
        </w:rPr>
        <w:t>o</w:t>
      </w:r>
      <w:r w:rsidRPr="00703FD2">
        <w:rPr>
          <w:rFonts w:ascii="Arial" w:hAnsi="Arial" w:cs="Arial"/>
          <w:spacing w:val="1"/>
          <w:sz w:val="22"/>
          <w:szCs w:val="22"/>
        </w:rPr>
        <w:t>s</w:t>
      </w:r>
      <w:r w:rsidRPr="00703FD2">
        <w:rPr>
          <w:rFonts w:ascii="Arial" w:hAnsi="Arial" w:cs="Arial"/>
          <w:sz w:val="22"/>
          <w:szCs w:val="22"/>
        </w:rPr>
        <w:t>,</w:t>
      </w:r>
      <w:r w:rsidRPr="00703FD2">
        <w:rPr>
          <w:rFonts w:ascii="Arial" w:hAnsi="Arial" w:cs="Arial"/>
          <w:spacing w:val="1"/>
          <w:sz w:val="22"/>
          <w:szCs w:val="22"/>
        </w:rPr>
        <w:t xml:space="preserve"> </w:t>
      </w:r>
      <w:r w:rsidRPr="00703FD2">
        <w:rPr>
          <w:rFonts w:ascii="Arial" w:hAnsi="Arial" w:cs="Arial"/>
          <w:spacing w:val="-1"/>
          <w:sz w:val="22"/>
          <w:szCs w:val="22"/>
        </w:rPr>
        <w:t>e</w:t>
      </w:r>
      <w:r w:rsidRPr="00703FD2">
        <w:rPr>
          <w:rFonts w:ascii="Arial" w:hAnsi="Arial" w:cs="Arial"/>
          <w:spacing w:val="1"/>
          <w:sz w:val="22"/>
          <w:szCs w:val="22"/>
        </w:rPr>
        <w:t>s</w:t>
      </w:r>
      <w:r w:rsidRPr="00703FD2">
        <w:rPr>
          <w:rFonts w:ascii="Arial" w:hAnsi="Arial" w:cs="Arial"/>
          <w:sz w:val="22"/>
          <w:szCs w:val="22"/>
        </w:rPr>
        <w:t>caleras,</w:t>
      </w:r>
      <w:r w:rsidRPr="00703FD2">
        <w:rPr>
          <w:rFonts w:ascii="Arial" w:hAnsi="Arial" w:cs="Arial"/>
          <w:spacing w:val="1"/>
          <w:sz w:val="22"/>
          <w:szCs w:val="22"/>
        </w:rPr>
        <w:t xml:space="preserve"> </w:t>
      </w:r>
      <w:r w:rsidRPr="00703FD2">
        <w:rPr>
          <w:rFonts w:ascii="Arial" w:hAnsi="Arial" w:cs="Arial"/>
          <w:sz w:val="22"/>
          <w:szCs w:val="22"/>
        </w:rPr>
        <w:t>e</w:t>
      </w:r>
      <w:r w:rsidRPr="00703FD2">
        <w:rPr>
          <w:rFonts w:ascii="Arial" w:hAnsi="Arial" w:cs="Arial"/>
          <w:spacing w:val="-2"/>
          <w:sz w:val="22"/>
          <w:szCs w:val="22"/>
        </w:rPr>
        <w:t>t</w:t>
      </w:r>
      <w:r w:rsidRPr="00703FD2">
        <w:rPr>
          <w:rFonts w:ascii="Arial" w:hAnsi="Arial" w:cs="Arial"/>
          <w:sz w:val="22"/>
          <w:szCs w:val="22"/>
        </w:rPr>
        <w:t>c);</w:t>
      </w:r>
      <w:r w:rsidRPr="00703FD2">
        <w:rPr>
          <w:rFonts w:ascii="Arial" w:hAnsi="Arial" w:cs="Arial"/>
          <w:spacing w:val="1"/>
          <w:sz w:val="22"/>
          <w:szCs w:val="22"/>
        </w:rPr>
        <w:t xml:space="preserve"> </w:t>
      </w:r>
      <w:r w:rsidRPr="00703FD2">
        <w:rPr>
          <w:rFonts w:ascii="Arial" w:hAnsi="Arial" w:cs="Arial"/>
          <w:sz w:val="22"/>
          <w:szCs w:val="22"/>
        </w:rPr>
        <w:t>los dis</w:t>
      </w:r>
      <w:r w:rsidRPr="00703FD2">
        <w:rPr>
          <w:rFonts w:ascii="Arial" w:hAnsi="Arial" w:cs="Arial"/>
          <w:spacing w:val="-1"/>
          <w:sz w:val="22"/>
          <w:szCs w:val="22"/>
        </w:rPr>
        <w:t>p</w:t>
      </w:r>
      <w:r w:rsidRPr="00703FD2">
        <w:rPr>
          <w:rFonts w:ascii="Arial" w:hAnsi="Arial" w:cs="Arial"/>
          <w:sz w:val="22"/>
          <w:szCs w:val="22"/>
        </w:rPr>
        <w:t>ositiv</w:t>
      </w:r>
      <w:r w:rsidRPr="00703FD2">
        <w:rPr>
          <w:rFonts w:ascii="Arial" w:hAnsi="Arial" w:cs="Arial"/>
          <w:spacing w:val="-1"/>
          <w:sz w:val="22"/>
          <w:szCs w:val="22"/>
        </w:rPr>
        <w:t>o</w:t>
      </w:r>
      <w:r w:rsidRPr="00703FD2">
        <w:rPr>
          <w:rFonts w:ascii="Arial" w:hAnsi="Arial" w:cs="Arial"/>
          <w:sz w:val="22"/>
          <w:szCs w:val="22"/>
        </w:rPr>
        <w:t>s de</w:t>
      </w:r>
      <w:r w:rsidRPr="00703FD2">
        <w:rPr>
          <w:rFonts w:ascii="Arial" w:hAnsi="Arial" w:cs="Arial"/>
          <w:spacing w:val="1"/>
          <w:sz w:val="22"/>
          <w:szCs w:val="22"/>
        </w:rPr>
        <w:t xml:space="preserve"> </w:t>
      </w:r>
      <w:r w:rsidRPr="00703FD2">
        <w:rPr>
          <w:rFonts w:ascii="Arial" w:hAnsi="Arial" w:cs="Arial"/>
          <w:sz w:val="22"/>
          <w:szCs w:val="22"/>
        </w:rPr>
        <w:t>seg</w:t>
      </w:r>
      <w:r w:rsidRPr="00703FD2">
        <w:rPr>
          <w:rFonts w:ascii="Arial" w:hAnsi="Arial" w:cs="Arial"/>
          <w:spacing w:val="-1"/>
          <w:sz w:val="22"/>
          <w:szCs w:val="22"/>
        </w:rPr>
        <w:t>u</w:t>
      </w:r>
      <w:r w:rsidRPr="00703FD2">
        <w:rPr>
          <w:rFonts w:ascii="Arial" w:hAnsi="Arial" w:cs="Arial"/>
          <w:sz w:val="22"/>
          <w:szCs w:val="22"/>
        </w:rPr>
        <w:t>rid</w:t>
      </w:r>
      <w:r w:rsidRPr="00703FD2">
        <w:rPr>
          <w:rFonts w:ascii="Arial" w:hAnsi="Arial" w:cs="Arial"/>
          <w:spacing w:val="-1"/>
          <w:sz w:val="22"/>
          <w:szCs w:val="22"/>
        </w:rPr>
        <w:t>a</w:t>
      </w:r>
      <w:r w:rsidRPr="00703FD2">
        <w:rPr>
          <w:rFonts w:ascii="Arial" w:hAnsi="Arial" w:cs="Arial"/>
          <w:sz w:val="22"/>
          <w:szCs w:val="22"/>
        </w:rPr>
        <w:t xml:space="preserve">d necesario </w:t>
      </w:r>
      <w:r w:rsidRPr="00703FD2">
        <w:rPr>
          <w:rFonts w:ascii="Arial" w:hAnsi="Arial" w:cs="Arial"/>
          <w:spacing w:val="-1"/>
          <w:sz w:val="22"/>
          <w:szCs w:val="22"/>
        </w:rPr>
        <w:t>p</w:t>
      </w:r>
      <w:r w:rsidRPr="00703FD2">
        <w:rPr>
          <w:rFonts w:ascii="Arial" w:hAnsi="Arial" w:cs="Arial"/>
          <w:sz w:val="22"/>
          <w:szCs w:val="22"/>
        </w:rPr>
        <w:t>ara</w:t>
      </w:r>
      <w:r w:rsidRPr="00703FD2">
        <w:rPr>
          <w:rFonts w:ascii="Arial" w:hAnsi="Arial" w:cs="Arial"/>
          <w:spacing w:val="1"/>
          <w:sz w:val="22"/>
          <w:szCs w:val="22"/>
        </w:rPr>
        <w:t xml:space="preserve"> </w:t>
      </w:r>
      <w:r w:rsidRPr="00703FD2">
        <w:rPr>
          <w:rFonts w:ascii="Arial" w:hAnsi="Arial" w:cs="Arial"/>
          <w:sz w:val="22"/>
          <w:szCs w:val="22"/>
        </w:rPr>
        <w:t>la c</w:t>
      </w:r>
      <w:r w:rsidRPr="00703FD2">
        <w:rPr>
          <w:rFonts w:ascii="Arial" w:hAnsi="Arial" w:cs="Arial"/>
          <w:spacing w:val="-1"/>
          <w:sz w:val="22"/>
          <w:szCs w:val="22"/>
        </w:rPr>
        <w:t>o</w:t>
      </w:r>
      <w:r w:rsidRPr="00703FD2">
        <w:rPr>
          <w:rFonts w:ascii="Arial" w:hAnsi="Arial" w:cs="Arial"/>
          <w:sz w:val="22"/>
          <w:szCs w:val="22"/>
        </w:rPr>
        <w:t>rrecta</w:t>
      </w:r>
      <w:r w:rsidRPr="00703FD2">
        <w:rPr>
          <w:rFonts w:ascii="Arial" w:hAnsi="Arial" w:cs="Arial"/>
          <w:spacing w:val="1"/>
          <w:sz w:val="22"/>
          <w:szCs w:val="22"/>
        </w:rPr>
        <w:t xml:space="preserve"> </w:t>
      </w:r>
      <w:r w:rsidRPr="00703FD2">
        <w:rPr>
          <w:rFonts w:ascii="Arial" w:hAnsi="Arial" w:cs="Arial"/>
          <w:sz w:val="22"/>
          <w:szCs w:val="22"/>
        </w:rPr>
        <w:t>ejecuc</w:t>
      </w:r>
      <w:r w:rsidRPr="00703FD2">
        <w:rPr>
          <w:rFonts w:ascii="Arial" w:hAnsi="Arial" w:cs="Arial"/>
          <w:spacing w:val="-1"/>
          <w:sz w:val="22"/>
          <w:szCs w:val="22"/>
        </w:rPr>
        <w:t>i</w:t>
      </w:r>
      <w:r w:rsidRPr="00703FD2">
        <w:rPr>
          <w:rFonts w:ascii="Arial" w:hAnsi="Arial" w:cs="Arial"/>
          <w:sz w:val="22"/>
          <w:szCs w:val="22"/>
        </w:rPr>
        <w:t>ón del</w:t>
      </w:r>
      <w:r w:rsidRPr="00703FD2">
        <w:rPr>
          <w:rFonts w:ascii="Arial" w:hAnsi="Arial" w:cs="Arial"/>
          <w:spacing w:val="1"/>
          <w:sz w:val="22"/>
          <w:szCs w:val="22"/>
        </w:rPr>
        <w:t xml:space="preserve"> </w:t>
      </w:r>
      <w:r w:rsidRPr="00703FD2">
        <w:rPr>
          <w:rFonts w:ascii="Arial" w:hAnsi="Arial" w:cs="Arial"/>
          <w:sz w:val="22"/>
          <w:szCs w:val="22"/>
        </w:rPr>
        <w:t>t</w:t>
      </w:r>
      <w:r w:rsidRPr="00703FD2">
        <w:rPr>
          <w:rFonts w:ascii="Arial" w:hAnsi="Arial" w:cs="Arial"/>
          <w:spacing w:val="1"/>
          <w:sz w:val="22"/>
          <w:szCs w:val="22"/>
        </w:rPr>
        <w:t>r</w:t>
      </w:r>
      <w:r w:rsidRPr="00703FD2">
        <w:rPr>
          <w:rFonts w:ascii="Arial" w:hAnsi="Arial" w:cs="Arial"/>
          <w:sz w:val="22"/>
          <w:szCs w:val="22"/>
        </w:rPr>
        <w:t>a</w:t>
      </w:r>
      <w:r w:rsidRPr="00703FD2">
        <w:rPr>
          <w:rFonts w:ascii="Arial" w:hAnsi="Arial" w:cs="Arial"/>
          <w:spacing w:val="-1"/>
          <w:sz w:val="22"/>
          <w:szCs w:val="22"/>
        </w:rPr>
        <w:t>b</w:t>
      </w:r>
      <w:r w:rsidRPr="00703FD2">
        <w:rPr>
          <w:rFonts w:ascii="Arial" w:hAnsi="Arial" w:cs="Arial"/>
          <w:sz w:val="22"/>
          <w:szCs w:val="22"/>
        </w:rPr>
        <w:t>ajo</w:t>
      </w:r>
      <w:r w:rsidRPr="00703FD2">
        <w:rPr>
          <w:rFonts w:ascii="Arial" w:hAnsi="Arial" w:cs="Arial"/>
          <w:spacing w:val="1"/>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z w:val="22"/>
          <w:szCs w:val="22"/>
        </w:rPr>
        <w:t>acuerdo con</w:t>
      </w:r>
      <w:r w:rsidRPr="00703FD2">
        <w:rPr>
          <w:rFonts w:ascii="Arial" w:hAnsi="Arial" w:cs="Arial"/>
          <w:spacing w:val="1"/>
          <w:sz w:val="22"/>
          <w:szCs w:val="22"/>
        </w:rPr>
        <w:t xml:space="preserve"> </w:t>
      </w:r>
      <w:r w:rsidRPr="00703FD2">
        <w:rPr>
          <w:rFonts w:ascii="Arial" w:hAnsi="Arial" w:cs="Arial"/>
          <w:sz w:val="22"/>
          <w:szCs w:val="22"/>
        </w:rPr>
        <w:t>l</w:t>
      </w:r>
      <w:r w:rsidRPr="00703FD2">
        <w:rPr>
          <w:rFonts w:ascii="Arial" w:hAnsi="Arial" w:cs="Arial"/>
          <w:spacing w:val="-1"/>
          <w:sz w:val="22"/>
          <w:szCs w:val="22"/>
        </w:rPr>
        <w:t>a</w:t>
      </w:r>
      <w:r w:rsidRPr="00703FD2">
        <w:rPr>
          <w:rFonts w:ascii="Arial" w:hAnsi="Arial" w:cs="Arial"/>
          <w:sz w:val="22"/>
          <w:szCs w:val="22"/>
        </w:rPr>
        <w:t>s es</w:t>
      </w:r>
      <w:r w:rsidRPr="00703FD2">
        <w:rPr>
          <w:rFonts w:ascii="Arial" w:hAnsi="Arial" w:cs="Arial"/>
          <w:spacing w:val="-1"/>
          <w:sz w:val="22"/>
          <w:szCs w:val="22"/>
        </w:rPr>
        <w:t>p</w:t>
      </w:r>
      <w:r w:rsidRPr="00703FD2">
        <w:rPr>
          <w:rFonts w:ascii="Arial" w:hAnsi="Arial" w:cs="Arial"/>
          <w:sz w:val="22"/>
          <w:szCs w:val="22"/>
        </w:rPr>
        <w:t>ecif</w:t>
      </w:r>
      <w:r w:rsidRPr="00703FD2">
        <w:rPr>
          <w:rFonts w:ascii="Arial" w:hAnsi="Arial" w:cs="Arial"/>
          <w:spacing w:val="-1"/>
          <w:sz w:val="22"/>
          <w:szCs w:val="22"/>
        </w:rPr>
        <w:t>i</w:t>
      </w:r>
      <w:r w:rsidRPr="00703FD2">
        <w:rPr>
          <w:rFonts w:ascii="Arial" w:hAnsi="Arial" w:cs="Arial"/>
          <w:sz w:val="22"/>
          <w:szCs w:val="22"/>
        </w:rPr>
        <w:t>c</w:t>
      </w:r>
      <w:r w:rsidRPr="00703FD2">
        <w:rPr>
          <w:rFonts w:ascii="Arial" w:hAnsi="Arial" w:cs="Arial"/>
          <w:spacing w:val="-1"/>
          <w:sz w:val="22"/>
          <w:szCs w:val="22"/>
        </w:rPr>
        <w:t>a</w:t>
      </w:r>
      <w:r w:rsidRPr="00703FD2">
        <w:rPr>
          <w:rFonts w:ascii="Arial" w:hAnsi="Arial" w:cs="Arial"/>
          <w:sz w:val="22"/>
          <w:szCs w:val="22"/>
        </w:rPr>
        <w:t>ci</w:t>
      </w:r>
      <w:r w:rsidRPr="00703FD2">
        <w:rPr>
          <w:rFonts w:ascii="Arial" w:hAnsi="Arial" w:cs="Arial"/>
          <w:spacing w:val="-1"/>
          <w:sz w:val="22"/>
          <w:szCs w:val="22"/>
        </w:rPr>
        <w:t>o</w:t>
      </w:r>
      <w:r w:rsidRPr="00703FD2">
        <w:rPr>
          <w:rFonts w:ascii="Arial" w:hAnsi="Arial" w:cs="Arial"/>
          <w:sz w:val="22"/>
          <w:szCs w:val="22"/>
        </w:rPr>
        <w:t>nes</w:t>
      </w:r>
      <w:r w:rsidRPr="00703FD2">
        <w:rPr>
          <w:rFonts w:ascii="Arial" w:hAnsi="Arial" w:cs="Arial"/>
          <w:spacing w:val="1"/>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z w:val="22"/>
          <w:szCs w:val="22"/>
        </w:rPr>
        <w:t>higi</w:t>
      </w:r>
      <w:r w:rsidRPr="00703FD2">
        <w:rPr>
          <w:rFonts w:ascii="Arial" w:hAnsi="Arial" w:cs="Arial"/>
          <w:spacing w:val="-1"/>
          <w:sz w:val="22"/>
          <w:szCs w:val="22"/>
        </w:rPr>
        <w:t>en</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z w:val="22"/>
          <w:szCs w:val="22"/>
        </w:rPr>
        <w:t>y</w:t>
      </w:r>
      <w:r w:rsidRPr="00703FD2">
        <w:rPr>
          <w:rFonts w:ascii="Arial" w:hAnsi="Arial" w:cs="Arial"/>
          <w:spacing w:val="1"/>
          <w:sz w:val="22"/>
          <w:szCs w:val="22"/>
        </w:rPr>
        <w:t xml:space="preserve"> </w:t>
      </w:r>
      <w:r w:rsidRPr="00703FD2">
        <w:rPr>
          <w:rFonts w:ascii="Arial" w:hAnsi="Arial" w:cs="Arial"/>
          <w:sz w:val="22"/>
          <w:szCs w:val="22"/>
        </w:rPr>
        <w:t>seg</w:t>
      </w:r>
      <w:r w:rsidRPr="00703FD2">
        <w:rPr>
          <w:rFonts w:ascii="Arial" w:hAnsi="Arial" w:cs="Arial"/>
          <w:spacing w:val="-1"/>
          <w:sz w:val="22"/>
          <w:szCs w:val="22"/>
        </w:rPr>
        <w:t>u</w:t>
      </w:r>
      <w:r w:rsidRPr="00703FD2">
        <w:rPr>
          <w:rFonts w:ascii="Arial" w:hAnsi="Arial" w:cs="Arial"/>
          <w:sz w:val="22"/>
          <w:szCs w:val="22"/>
        </w:rPr>
        <w:t>rid</w:t>
      </w:r>
      <w:r w:rsidRPr="00703FD2">
        <w:rPr>
          <w:rFonts w:ascii="Arial" w:hAnsi="Arial" w:cs="Arial"/>
          <w:spacing w:val="-1"/>
          <w:sz w:val="22"/>
          <w:szCs w:val="22"/>
        </w:rPr>
        <w:t>ad</w:t>
      </w:r>
      <w:r w:rsidRPr="00703FD2">
        <w:rPr>
          <w:rFonts w:ascii="Arial" w:hAnsi="Arial" w:cs="Arial"/>
          <w:sz w:val="22"/>
          <w:szCs w:val="22"/>
        </w:rPr>
        <w:t>, establ</w:t>
      </w:r>
      <w:r w:rsidRPr="00703FD2">
        <w:rPr>
          <w:rFonts w:ascii="Arial" w:hAnsi="Arial" w:cs="Arial"/>
          <w:spacing w:val="-1"/>
          <w:sz w:val="22"/>
          <w:szCs w:val="22"/>
        </w:rPr>
        <w:t>e</w:t>
      </w:r>
      <w:r w:rsidRPr="00703FD2">
        <w:rPr>
          <w:rFonts w:ascii="Arial" w:hAnsi="Arial" w:cs="Arial"/>
          <w:spacing w:val="1"/>
          <w:sz w:val="22"/>
          <w:szCs w:val="22"/>
        </w:rPr>
        <w:t>c</w:t>
      </w:r>
      <w:r w:rsidRPr="00703FD2">
        <w:rPr>
          <w:rFonts w:ascii="Arial" w:hAnsi="Arial" w:cs="Arial"/>
          <w:sz w:val="22"/>
          <w:szCs w:val="22"/>
        </w:rPr>
        <w:t>id</w:t>
      </w:r>
      <w:r w:rsidRPr="00703FD2">
        <w:rPr>
          <w:rFonts w:ascii="Arial" w:hAnsi="Arial" w:cs="Arial"/>
          <w:spacing w:val="-1"/>
          <w:sz w:val="22"/>
          <w:szCs w:val="22"/>
        </w:rPr>
        <w:t>a</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z w:val="22"/>
          <w:szCs w:val="22"/>
        </w:rPr>
        <w:t>en</w:t>
      </w:r>
      <w:r w:rsidRPr="00703FD2">
        <w:rPr>
          <w:rFonts w:ascii="Arial" w:hAnsi="Arial" w:cs="Arial"/>
          <w:spacing w:val="1"/>
          <w:sz w:val="22"/>
          <w:szCs w:val="22"/>
        </w:rPr>
        <w:t xml:space="preserve"> </w:t>
      </w:r>
      <w:r w:rsidRPr="00703FD2">
        <w:rPr>
          <w:rFonts w:ascii="Arial" w:hAnsi="Arial" w:cs="Arial"/>
          <w:sz w:val="22"/>
          <w:szCs w:val="22"/>
        </w:rPr>
        <w:t>el</w:t>
      </w:r>
      <w:r w:rsidRPr="00703FD2">
        <w:rPr>
          <w:rFonts w:ascii="Arial" w:hAnsi="Arial" w:cs="Arial"/>
          <w:spacing w:val="1"/>
          <w:sz w:val="22"/>
          <w:szCs w:val="22"/>
        </w:rPr>
        <w:t xml:space="preserve"> </w:t>
      </w:r>
      <w:r w:rsidRPr="00703FD2">
        <w:rPr>
          <w:rFonts w:ascii="Arial" w:hAnsi="Arial" w:cs="Arial"/>
          <w:spacing w:val="-1"/>
          <w:sz w:val="22"/>
          <w:szCs w:val="22"/>
        </w:rPr>
        <w:t>p</w:t>
      </w:r>
      <w:r w:rsidRPr="00703FD2">
        <w:rPr>
          <w:rFonts w:ascii="Arial" w:hAnsi="Arial" w:cs="Arial"/>
          <w:sz w:val="22"/>
          <w:szCs w:val="22"/>
        </w:rPr>
        <w:t>roy</w:t>
      </w:r>
      <w:r w:rsidRPr="00703FD2">
        <w:rPr>
          <w:rFonts w:ascii="Arial" w:hAnsi="Arial" w:cs="Arial"/>
          <w:spacing w:val="-1"/>
          <w:sz w:val="22"/>
          <w:szCs w:val="22"/>
        </w:rPr>
        <w:t>e</w:t>
      </w:r>
      <w:r w:rsidRPr="00703FD2">
        <w:rPr>
          <w:rFonts w:ascii="Arial" w:hAnsi="Arial" w:cs="Arial"/>
          <w:spacing w:val="1"/>
          <w:sz w:val="22"/>
          <w:szCs w:val="22"/>
        </w:rPr>
        <w:t>c</w:t>
      </w:r>
      <w:r w:rsidRPr="00703FD2">
        <w:rPr>
          <w:rFonts w:ascii="Arial" w:hAnsi="Arial" w:cs="Arial"/>
          <w:sz w:val="22"/>
          <w:szCs w:val="22"/>
        </w:rPr>
        <w:t>to,</w:t>
      </w:r>
      <w:r w:rsidRPr="00703FD2">
        <w:rPr>
          <w:rFonts w:ascii="Arial" w:hAnsi="Arial" w:cs="Arial"/>
          <w:spacing w:val="1"/>
          <w:sz w:val="22"/>
          <w:szCs w:val="22"/>
        </w:rPr>
        <w:t xml:space="preserve"> </w:t>
      </w:r>
      <w:r w:rsidRPr="00703FD2">
        <w:rPr>
          <w:rFonts w:ascii="Arial" w:hAnsi="Arial" w:cs="Arial"/>
          <w:sz w:val="22"/>
          <w:szCs w:val="22"/>
        </w:rPr>
        <w:t>en</w:t>
      </w:r>
      <w:r w:rsidRPr="00703FD2">
        <w:rPr>
          <w:rFonts w:ascii="Arial" w:hAnsi="Arial" w:cs="Arial"/>
          <w:spacing w:val="1"/>
          <w:sz w:val="22"/>
          <w:szCs w:val="22"/>
        </w:rPr>
        <w:t xml:space="preserve"> </w:t>
      </w:r>
      <w:r w:rsidRPr="00703FD2">
        <w:rPr>
          <w:rFonts w:ascii="Arial" w:hAnsi="Arial" w:cs="Arial"/>
          <w:sz w:val="22"/>
          <w:szCs w:val="22"/>
        </w:rPr>
        <w:t>l</w:t>
      </w:r>
      <w:r w:rsidRPr="00703FD2">
        <w:rPr>
          <w:rFonts w:ascii="Arial" w:hAnsi="Arial" w:cs="Arial"/>
          <w:spacing w:val="-1"/>
          <w:sz w:val="22"/>
          <w:szCs w:val="22"/>
        </w:rPr>
        <w:t>a</w:t>
      </w:r>
      <w:r w:rsidRPr="00703FD2">
        <w:rPr>
          <w:rFonts w:ascii="Arial" w:hAnsi="Arial" w:cs="Arial"/>
          <w:sz w:val="22"/>
          <w:szCs w:val="22"/>
        </w:rPr>
        <w:t xml:space="preserve">s </w:t>
      </w:r>
      <w:r w:rsidRPr="00703FD2">
        <w:rPr>
          <w:rFonts w:ascii="Arial" w:hAnsi="Arial" w:cs="Arial"/>
          <w:spacing w:val="10"/>
          <w:sz w:val="22"/>
          <w:szCs w:val="22"/>
        </w:rPr>
        <w:t xml:space="preserve"> </w:t>
      </w:r>
      <w:r w:rsidRPr="00703FD2">
        <w:rPr>
          <w:rFonts w:ascii="Arial" w:hAnsi="Arial" w:cs="Arial"/>
          <w:sz w:val="22"/>
          <w:szCs w:val="22"/>
        </w:rPr>
        <w:t>norm</w:t>
      </w:r>
      <w:r w:rsidRPr="00703FD2">
        <w:rPr>
          <w:rFonts w:ascii="Arial" w:hAnsi="Arial" w:cs="Arial"/>
          <w:spacing w:val="-1"/>
          <w:sz w:val="22"/>
          <w:szCs w:val="22"/>
        </w:rPr>
        <w:t>a</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z w:val="22"/>
          <w:szCs w:val="22"/>
        </w:rPr>
        <w:t>g</w:t>
      </w:r>
      <w:r w:rsidRPr="00703FD2">
        <w:rPr>
          <w:rFonts w:ascii="Arial" w:hAnsi="Arial" w:cs="Arial"/>
          <w:spacing w:val="-1"/>
          <w:sz w:val="22"/>
          <w:szCs w:val="22"/>
        </w:rPr>
        <w:t>e</w:t>
      </w:r>
      <w:r w:rsidRPr="00703FD2">
        <w:rPr>
          <w:rFonts w:ascii="Arial" w:hAnsi="Arial" w:cs="Arial"/>
          <w:sz w:val="22"/>
          <w:szCs w:val="22"/>
        </w:rPr>
        <w:t>n</w:t>
      </w:r>
      <w:r w:rsidRPr="00703FD2">
        <w:rPr>
          <w:rFonts w:ascii="Arial" w:hAnsi="Arial" w:cs="Arial"/>
          <w:spacing w:val="-1"/>
          <w:sz w:val="22"/>
          <w:szCs w:val="22"/>
        </w:rPr>
        <w:t>e</w:t>
      </w:r>
      <w:r w:rsidRPr="00703FD2">
        <w:rPr>
          <w:rFonts w:ascii="Arial" w:hAnsi="Arial" w:cs="Arial"/>
          <w:sz w:val="22"/>
          <w:szCs w:val="22"/>
        </w:rPr>
        <w:t>rales</w:t>
      </w:r>
      <w:r w:rsidRPr="00703FD2">
        <w:rPr>
          <w:rFonts w:ascii="Arial" w:hAnsi="Arial" w:cs="Arial"/>
          <w:spacing w:val="1"/>
          <w:sz w:val="22"/>
          <w:szCs w:val="22"/>
        </w:rPr>
        <w:t xml:space="preserve"> </w:t>
      </w:r>
      <w:r w:rsidRPr="00703FD2">
        <w:rPr>
          <w:rFonts w:ascii="Arial" w:hAnsi="Arial" w:cs="Arial"/>
          <w:spacing w:val="-1"/>
          <w:sz w:val="22"/>
          <w:szCs w:val="22"/>
        </w:rPr>
        <w:t>d</w:t>
      </w:r>
      <w:r w:rsidRPr="00703FD2">
        <w:rPr>
          <w:rFonts w:ascii="Arial" w:hAnsi="Arial" w:cs="Arial"/>
          <w:sz w:val="22"/>
          <w:szCs w:val="22"/>
        </w:rPr>
        <w:t>e La</w:t>
      </w:r>
      <w:r w:rsidRPr="00703FD2">
        <w:rPr>
          <w:rFonts w:ascii="Arial" w:hAnsi="Arial" w:cs="Arial"/>
          <w:spacing w:val="2"/>
          <w:sz w:val="22"/>
          <w:szCs w:val="22"/>
        </w:rPr>
        <w:t xml:space="preserve"> </w:t>
      </w:r>
      <w:r w:rsidRPr="00703FD2">
        <w:rPr>
          <w:rFonts w:ascii="Arial" w:hAnsi="Arial" w:cs="Arial"/>
          <w:sz w:val="22"/>
          <w:szCs w:val="22"/>
        </w:rPr>
        <w:t>Dep</w:t>
      </w:r>
      <w:r w:rsidRPr="00703FD2">
        <w:rPr>
          <w:rFonts w:ascii="Arial" w:hAnsi="Arial" w:cs="Arial"/>
          <w:spacing w:val="-1"/>
          <w:sz w:val="22"/>
          <w:szCs w:val="22"/>
        </w:rPr>
        <w:t>e</w:t>
      </w:r>
      <w:r w:rsidRPr="00703FD2">
        <w:rPr>
          <w:rFonts w:ascii="Arial" w:hAnsi="Arial" w:cs="Arial"/>
          <w:sz w:val="22"/>
          <w:szCs w:val="22"/>
        </w:rPr>
        <w:t>nd</w:t>
      </w:r>
      <w:r w:rsidRPr="00703FD2">
        <w:rPr>
          <w:rFonts w:ascii="Arial" w:hAnsi="Arial" w:cs="Arial"/>
          <w:spacing w:val="-1"/>
          <w:sz w:val="22"/>
          <w:szCs w:val="22"/>
        </w:rPr>
        <w:t>en</w:t>
      </w:r>
      <w:r w:rsidRPr="00703FD2">
        <w:rPr>
          <w:rFonts w:ascii="Arial" w:hAnsi="Arial" w:cs="Arial"/>
          <w:spacing w:val="1"/>
          <w:sz w:val="22"/>
          <w:szCs w:val="22"/>
        </w:rPr>
        <w:t>c</w:t>
      </w:r>
      <w:r w:rsidRPr="00703FD2">
        <w:rPr>
          <w:rFonts w:ascii="Arial" w:hAnsi="Arial" w:cs="Arial"/>
          <w:sz w:val="22"/>
          <w:szCs w:val="22"/>
        </w:rPr>
        <w:t>ia</w:t>
      </w:r>
      <w:r w:rsidRPr="00703FD2">
        <w:rPr>
          <w:rFonts w:ascii="Arial" w:hAnsi="Arial" w:cs="Arial"/>
          <w:spacing w:val="2"/>
          <w:sz w:val="22"/>
          <w:szCs w:val="22"/>
        </w:rPr>
        <w:t xml:space="preserve"> </w:t>
      </w:r>
      <w:r w:rsidRPr="00703FD2">
        <w:rPr>
          <w:rFonts w:ascii="Arial" w:hAnsi="Arial" w:cs="Arial"/>
          <w:sz w:val="22"/>
          <w:szCs w:val="22"/>
        </w:rPr>
        <w:t>y/o</w:t>
      </w:r>
      <w:r w:rsidRPr="00703FD2">
        <w:rPr>
          <w:rFonts w:ascii="Arial" w:hAnsi="Arial" w:cs="Arial"/>
          <w:spacing w:val="2"/>
          <w:sz w:val="22"/>
          <w:szCs w:val="22"/>
        </w:rPr>
        <w:t xml:space="preserve"> </w:t>
      </w:r>
      <w:r w:rsidRPr="00703FD2">
        <w:rPr>
          <w:rFonts w:ascii="Arial" w:hAnsi="Arial" w:cs="Arial"/>
          <w:sz w:val="22"/>
          <w:szCs w:val="22"/>
        </w:rPr>
        <w:t>l</w:t>
      </w:r>
      <w:r w:rsidRPr="00703FD2">
        <w:rPr>
          <w:rFonts w:ascii="Arial" w:hAnsi="Arial" w:cs="Arial"/>
          <w:spacing w:val="-1"/>
          <w:sz w:val="22"/>
          <w:szCs w:val="22"/>
        </w:rPr>
        <w:t>a</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i</w:t>
      </w:r>
      <w:r w:rsidRPr="00703FD2">
        <w:rPr>
          <w:rFonts w:ascii="Arial" w:hAnsi="Arial" w:cs="Arial"/>
          <w:spacing w:val="-1"/>
          <w:sz w:val="22"/>
          <w:szCs w:val="22"/>
        </w:rPr>
        <w:t>n</w:t>
      </w:r>
      <w:r w:rsidRPr="00703FD2">
        <w:rPr>
          <w:rFonts w:ascii="Arial" w:hAnsi="Arial" w:cs="Arial"/>
          <w:sz w:val="22"/>
          <w:szCs w:val="22"/>
        </w:rPr>
        <w:t>str</w:t>
      </w:r>
      <w:r w:rsidRPr="00703FD2">
        <w:rPr>
          <w:rFonts w:ascii="Arial" w:hAnsi="Arial" w:cs="Arial"/>
          <w:spacing w:val="-1"/>
          <w:sz w:val="22"/>
          <w:szCs w:val="22"/>
        </w:rPr>
        <w:t>u</w:t>
      </w:r>
      <w:r w:rsidRPr="00703FD2">
        <w:rPr>
          <w:rFonts w:ascii="Arial" w:hAnsi="Arial" w:cs="Arial"/>
          <w:sz w:val="22"/>
          <w:szCs w:val="22"/>
        </w:rPr>
        <w:t>ccion</w:t>
      </w:r>
      <w:r w:rsidRPr="00703FD2">
        <w:rPr>
          <w:rFonts w:ascii="Arial" w:hAnsi="Arial" w:cs="Arial"/>
          <w:spacing w:val="-1"/>
          <w:sz w:val="22"/>
          <w:szCs w:val="22"/>
        </w:rPr>
        <w:t>e</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2"/>
          <w:sz w:val="22"/>
          <w:szCs w:val="22"/>
        </w:rPr>
        <w:t xml:space="preserve"> </w:t>
      </w:r>
      <w:r w:rsidRPr="00703FD2">
        <w:rPr>
          <w:rFonts w:ascii="Arial" w:hAnsi="Arial" w:cs="Arial"/>
          <w:sz w:val="22"/>
          <w:szCs w:val="22"/>
        </w:rPr>
        <w:t>la</w:t>
      </w:r>
      <w:r w:rsidRPr="00703FD2">
        <w:rPr>
          <w:rFonts w:ascii="Arial" w:hAnsi="Arial" w:cs="Arial"/>
          <w:spacing w:val="2"/>
          <w:sz w:val="22"/>
          <w:szCs w:val="22"/>
        </w:rPr>
        <w:t xml:space="preserve"> </w:t>
      </w:r>
      <w:r w:rsidRPr="00703FD2">
        <w:rPr>
          <w:rFonts w:ascii="Arial" w:hAnsi="Arial" w:cs="Arial"/>
          <w:sz w:val="22"/>
          <w:szCs w:val="22"/>
        </w:rPr>
        <w:t>Res</w:t>
      </w:r>
      <w:r w:rsidRPr="00703FD2">
        <w:rPr>
          <w:rFonts w:ascii="Arial" w:hAnsi="Arial" w:cs="Arial"/>
          <w:spacing w:val="-1"/>
          <w:sz w:val="22"/>
          <w:szCs w:val="22"/>
        </w:rPr>
        <w:t>i</w:t>
      </w:r>
      <w:r w:rsidRPr="00703FD2">
        <w:rPr>
          <w:rFonts w:ascii="Arial" w:hAnsi="Arial" w:cs="Arial"/>
          <w:sz w:val="22"/>
          <w:szCs w:val="22"/>
        </w:rPr>
        <w:t>de</w:t>
      </w:r>
      <w:r w:rsidRPr="00703FD2">
        <w:rPr>
          <w:rFonts w:ascii="Arial" w:hAnsi="Arial" w:cs="Arial"/>
          <w:spacing w:val="-1"/>
          <w:sz w:val="22"/>
          <w:szCs w:val="22"/>
        </w:rPr>
        <w:t>n</w:t>
      </w:r>
      <w:r w:rsidRPr="00703FD2">
        <w:rPr>
          <w:rFonts w:ascii="Arial" w:hAnsi="Arial" w:cs="Arial"/>
          <w:sz w:val="22"/>
          <w:szCs w:val="22"/>
        </w:rPr>
        <w:t>cia</w:t>
      </w:r>
      <w:r w:rsidRPr="00703FD2">
        <w:rPr>
          <w:rFonts w:ascii="Arial" w:hAnsi="Arial" w:cs="Arial"/>
          <w:spacing w:val="2"/>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2"/>
          <w:sz w:val="22"/>
          <w:szCs w:val="22"/>
        </w:rPr>
        <w:t xml:space="preserve"> </w:t>
      </w:r>
      <w:r w:rsidRPr="00703FD2">
        <w:rPr>
          <w:rFonts w:ascii="Arial" w:hAnsi="Arial" w:cs="Arial"/>
          <w:sz w:val="22"/>
          <w:szCs w:val="22"/>
        </w:rPr>
        <w:t>O</w:t>
      </w:r>
      <w:r w:rsidRPr="00703FD2">
        <w:rPr>
          <w:rFonts w:ascii="Arial" w:hAnsi="Arial" w:cs="Arial"/>
          <w:spacing w:val="-1"/>
          <w:sz w:val="22"/>
          <w:szCs w:val="22"/>
        </w:rPr>
        <w:t>b</w:t>
      </w:r>
      <w:r w:rsidRPr="00703FD2">
        <w:rPr>
          <w:rFonts w:ascii="Arial" w:hAnsi="Arial" w:cs="Arial"/>
          <w:sz w:val="22"/>
          <w:szCs w:val="22"/>
        </w:rPr>
        <w:t>ra.; la</w:t>
      </w:r>
      <w:r w:rsidRPr="00703FD2">
        <w:rPr>
          <w:rFonts w:ascii="Arial" w:hAnsi="Arial" w:cs="Arial"/>
          <w:spacing w:val="2"/>
          <w:sz w:val="22"/>
          <w:szCs w:val="22"/>
        </w:rPr>
        <w:t xml:space="preserve"> </w:t>
      </w:r>
      <w:r w:rsidRPr="00703FD2">
        <w:rPr>
          <w:rFonts w:ascii="Arial" w:hAnsi="Arial" w:cs="Arial"/>
          <w:sz w:val="22"/>
          <w:szCs w:val="22"/>
        </w:rPr>
        <w:t>limpi</w:t>
      </w:r>
      <w:r w:rsidRPr="00703FD2">
        <w:rPr>
          <w:rFonts w:ascii="Arial" w:hAnsi="Arial" w:cs="Arial"/>
          <w:spacing w:val="-1"/>
          <w:sz w:val="22"/>
          <w:szCs w:val="22"/>
        </w:rPr>
        <w:t>e</w:t>
      </w:r>
      <w:r w:rsidRPr="00703FD2">
        <w:rPr>
          <w:rFonts w:ascii="Arial" w:hAnsi="Arial" w:cs="Arial"/>
          <w:spacing w:val="1"/>
          <w:sz w:val="22"/>
          <w:szCs w:val="22"/>
        </w:rPr>
        <w:t>z</w:t>
      </w:r>
      <w:r w:rsidRPr="00703FD2">
        <w:rPr>
          <w:rFonts w:ascii="Arial" w:hAnsi="Arial" w:cs="Arial"/>
          <w:sz w:val="22"/>
          <w:szCs w:val="22"/>
        </w:rPr>
        <w:t>a</w:t>
      </w:r>
      <w:r w:rsidRPr="00703FD2">
        <w:rPr>
          <w:rFonts w:ascii="Arial" w:hAnsi="Arial" w:cs="Arial"/>
          <w:spacing w:val="2"/>
          <w:sz w:val="22"/>
          <w:szCs w:val="22"/>
        </w:rPr>
        <w:t xml:space="preserve"> </w:t>
      </w:r>
      <w:r w:rsidRPr="00703FD2">
        <w:rPr>
          <w:rFonts w:ascii="Arial" w:hAnsi="Arial" w:cs="Arial"/>
          <w:spacing w:val="-1"/>
          <w:sz w:val="22"/>
          <w:szCs w:val="22"/>
        </w:rPr>
        <w:t>d</w:t>
      </w:r>
      <w:r w:rsidRPr="00703FD2">
        <w:rPr>
          <w:rFonts w:ascii="Arial" w:hAnsi="Arial" w:cs="Arial"/>
          <w:sz w:val="22"/>
          <w:szCs w:val="22"/>
        </w:rPr>
        <w:t>iaria</w:t>
      </w:r>
      <w:r w:rsidRPr="00703FD2">
        <w:rPr>
          <w:rFonts w:ascii="Arial" w:hAnsi="Arial" w:cs="Arial"/>
          <w:spacing w:val="2"/>
          <w:sz w:val="22"/>
          <w:szCs w:val="22"/>
        </w:rPr>
        <w:t xml:space="preserve"> </w:t>
      </w:r>
      <w:r w:rsidRPr="00703FD2">
        <w:rPr>
          <w:rFonts w:ascii="Arial" w:hAnsi="Arial" w:cs="Arial"/>
          <w:spacing w:val="-1"/>
          <w:sz w:val="22"/>
          <w:szCs w:val="22"/>
        </w:rPr>
        <w:t>p</w:t>
      </w:r>
      <w:r w:rsidRPr="00703FD2">
        <w:rPr>
          <w:rFonts w:ascii="Arial" w:hAnsi="Arial" w:cs="Arial"/>
          <w:sz w:val="22"/>
          <w:szCs w:val="22"/>
        </w:rPr>
        <w:t>arcial</w:t>
      </w:r>
      <w:r w:rsidRPr="00703FD2">
        <w:rPr>
          <w:rFonts w:ascii="Arial" w:hAnsi="Arial" w:cs="Arial"/>
          <w:spacing w:val="2"/>
          <w:sz w:val="22"/>
          <w:szCs w:val="22"/>
        </w:rPr>
        <w:t xml:space="preserve"> </w:t>
      </w:r>
      <w:r w:rsidRPr="00703FD2">
        <w:rPr>
          <w:rFonts w:ascii="Arial" w:hAnsi="Arial" w:cs="Arial"/>
          <w:spacing w:val="-2"/>
          <w:sz w:val="22"/>
          <w:szCs w:val="22"/>
        </w:rPr>
        <w:t>y</w:t>
      </w:r>
      <w:r w:rsidRPr="00703FD2">
        <w:rPr>
          <w:rFonts w:ascii="Arial" w:hAnsi="Arial" w:cs="Arial"/>
          <w:sz w:val="22"/>
          <w:szCs w:val="22"/>
        </w:rPr>
        <w:t>/o</w:t>
      </w:r>
      <w:r w:rsidRPr="00703FD2">
        <w:rPr>
          <w:rFonts w:ascii="Arial" w:hAnsi="Arial" w:cs="Arial"/>
          <w:spacing w:val="2"/>
          <w:sz w:val="22"/>
          <w:szCs w:val="22"/>
        </w:rPr>
        <w:t xml:space="preserve"> </w:t>
      </w:r>
      <w:r w:rsidRPr="00703FD2">
        <w:rPr>
          <w:rFonts w:ascii="Arial" w:hAnsi="Arial" w:cs="Arial"/>
          <w:sz w:val="22"/>
          <w:szCs w:val="22"/>
        </w:rPr>
        <w:t>total del ár</w:t>
      </w:r>
      <w:r w:rsidRPr="00703FD2">
        <w:rPr>
          <w:rFonts w:ascii="Arial" w:hAnsi="Arial" w:cs="Arial"/>
          <w:spacing w:val="-1"/>
          <w:sz w:val="22"/>
          <w:szCs w:val="22"/>
        </w:rPr>
        <w:t>e</w:t>
      </w:r>
      <w:r w:rsidRPr="00703FD2">
        <w:rPr>
          <w:rFonts w:ascii="Arial" w:hAnsi="Arial" w:cs="Arial"/>
          <w:sz w:val="22"/>
          <w:szCs w:val="22"/>
        </w:rPr>
        <w:t xml:space="preserve">a de trabajo </w:t>
      </w:r>
      <w:r w:rsidRPr="00703FD2">
        <w:rPr>
          <w:rFonts w:ascii="Arial" w:hAnsi="Arial" w:cs="Arial"/>
          <w:spacing w:val="-1"/>
          <w:sz w:val="22"/>
          <w:szCs w:val="22"/>
        </w:rPr>
        <w:t>q</w:t>
      </w:r>
      <w:r w:rsidRPr="00703FD2">
        <w:rPr>
          <w:rFonts w:ascii="Arial" w:hAnsi="Arial" w:cs="Arial"/>
          <w:sz w:val="22"/>
          <w:szCs w:val="22"/>
        </w:rPr>
        <w:t>ue s</w:t>
      </w:r>
      <w:r w:rsidRPr="00703FD2">
        <w:rPr>
          <w:rFonts w:ascii="Arial" w:hAnsi="Arial" w:cs="Arial"/>
          <w:spacing w:val="-1"/>
          <w:sz w:val="22"/>
          <w:szCs w:val="22"/>
        </w:rPr>
        <w:t>e</w:t>
      </w:r>
      <w:r w:rsidRPr="00703FD2">
        <w:rPr>
          <w:rFonts w:ascii="Arial" w:hAnsi="Arial" w:cs="Arial"/>
          <w:sz w:val="22"/>
          <w:szCs w:val="22"/>
        </w:rPr>
        <w:t xml:space="preserve">a necesaria, </w:t>
      </w:r>
      <w:r w:rsidRPr="00703FD2">
        <w:rPr>
          <w:rFonts w:ascii="Arial" w:hAnsi="Arial" w:cs="Arial"/>
          <w:spacing w:val="-1"/>
          <w:sz w:val="22"/>
          <w:szCs w:val="22"/>
        </w:rPr>
        <w:t>l</w:t>
      </w:r>
      <w:r w:rsidRPr="00703FD2">
        <w:rPr>
          <w:rFonts w:ascii="Arial" w:hAnsi="Arial" w:cs="Arial"/>
          <w:sz w:val="22"/>
          <w:szCs w:val="22"/>
        </w:rPr>
        <w:t xml:space="preserve">os </w:t>
      </w:r>
      <w:r w:rsidRPr="00703FD2">
        <w:rPr>
          <w:rFonts w:ascii="Arial" w:hAnsi="Arial" w:cs="Arial"/>
          <w:spacing w:val="-1"/>
          <w:sz w:val="22"/>
          <w:szCs w:val="22"/>
        </w:rPr>
        <w:t>a</w:t>
      </w:r>
      <w:r w:rsidRPr="00703FD2">
        <w:rPr>
          <w:rFonts w:ascii="Arial" w:hAnsi="Arial" w:cs="Arial"/>
          <w:spacing w:val="1"/>
          <w:sz w:val="22"/>
          <w:szCs w:val="22"/>
        </w:rPr>
        <w:t>c</w:t>
      </w:r>
      <w:r w:rsidRPr="00703FD2">
        <w:rPr>
          <w:rFonts w:ascii="Arial" w:hAnsi="Arial" w:cs="Arial"/>
          <w:sz w:val="22"/>
          <w:szCs w:val="22"/>
        </w:rPr>
        <w:t>arr</w:t>
      </w:r>
      <w:r w:rsidRPr="00703FD2">
        <w:rPr>
          <w:rFonts w:ascii="Arial" w:hAnsi="Arial" w:cs="Arial"/>
          <w:spacing w:val="-1"/>
          <w:sz w:val="22"/>
          <w:szCs w:val="22"/>
        </w:rPr>
        <w:t>e</w:t>
      </w:r>
      <w:r w:rsidRPr="00703FD2">
        <w:rPr>
          <w:rFonts w:ascii="Arial" w:hAnsi="Arial" w:cs="Arial"/>
          <w:sz w:val="22"/>
          <w:szCs w:val="22"/>
        </w:rPr>
        <w:t xml:space="preserve">os </w:t>
      </w:r>
      <w:r w:rsidRPr="00703FD2">
        <w:rPr>
          <w:rFonts w:ascii="Arial" w:hAnsi="Arial" w:cs="Arial"/>
          <w:spacing w:val="-1"/>
          <w:sz w:val="22"/>
          <w:szCs w:val="22"/>
        </w:rPr>
        <w:t>h</w:t>
      </w:r>
      <w:r w:rsidRPr="00703FD2">
        <w:rPr>
          <w:rFonts w:ascii="Arial" w:hAnsi="Arial" w:cs="Arial"/>
          <w:spacing w:val="1"/>
          <w:sz w:val="22"/>
          <w:szCs w:val="22"/>
        </w:rPr>
        <w:t>o</w:t>
      </w:r>
      <w:r w:rsidRPr="00703FD2">
        <w:rPr>
          <w:rFonts w:ascii="Arial" w:hAnsi="Arial" w:cs="Arial"/>
          <w:sz w:val="22"/>
          <w:szCs w:val="22"/>
        </w:rPr>
        <w:t>rizontal</w:t>
      </w:r>
      <w:r w:rsidRPr="00703FD2">
        <w:rPr>
          <w:rFonts w:ascii="Arial" w:hAnsi="Arial" w:cs="Arial"/>
          <w:spacing w:val="-1"/>
          <w:sz w:val="22"/>
          <w:szCs w:val="22"/>
        </w:rPr>
        <w:t>e</w:t>
      </w:r>
      <w:r w:rsidRPr="00703FD2">
        <w:rPr>
          <w:rFonts w:ascii="Arial" w:hAnsi="Arial" w:cs="Arial"/>
          <w:sz w:val="22"/>
          <w:szCs w:val="22"/>
        </w:rPr>
        <w:t>s y/o vertical</w:t>
      </w:r>
      <w:r w:rsidRPr="00703FD2">
        <w:rPr>
          <w:rFonts w:ascii="Arial" w:hAnsi="Arial" w:cs="Arial"/>
          <w:spacing w:val="-1"/>
          <w:sz w:val="22"/>
          <w:szCs w:val="22"/>
        </w:rPr>
        <w:t>e</w:t>
      </w:r>
      <w:r w:rsidRPr="00703FD2">
        <w:rPr>
          <w:rFonts w:ascii="Arial" w:hAnsi="Arial" w:cs="Arial"/>
          <w:sz w:val="22"/>
          <w:szCs w:val="22"/>
        </w:rPr>
        <w:t xml:space="preserve">s </w:t>
      </w:r>
      <w:r w:rsidRPr="00703FD2">
        <w:rPr>
          <w:rFonts w:ascii="Arial" w:hAnsi="Arial" w:cs="Arial"/>
          <w:spacing w:val="-1"/>
          <w:sz w:val="22"/>
          <w:szCs w:val="22"/>
        </w:rPr>
        <w:t>d</w:t>
      </w:r>
      <w:r w:rsidRPr="00703FD2">
        <w:rPr>
          <w:rFonts w:ascii="Arial" w:hAnsi="Arial" w:cs="Arial"/>
          <w:sz w:val="22"/>
          <w:szCs w:val="22"/>
        </w:rPr>
        <w:t xml:space="preserve">entro de la </w:t>
      </w:r>
      <w:r w:rsidRPr="00703FD2">
        <w:rPr>
          <w:rFonts w:ascii="Arial" w:hAnsi="Arial" w:cs="Arial"/>
          <w:spacing w:val="-1"/>
          <w:sz w:val="22"/>
          <w:szCs w:val="22"/>
        </w:rPr>
        <w:t>o</w:t>
      </w:r>
      <w:r w:rsidRPr="00703FD2">
        <w:rPr>
          <w:rFonts w:ascii="Arial" w:hAnsi="Arial" w:cs="Arial"/>
          <w:sz w:val="22"/>
          <w:szCs w:val="22"/>
        </w:rPr>
        <w:t xml:space="preserve">bra </w:t>
      </w:r>
      <w:r w:rsidRPr="00703FD2">
        <w:rPr>
          <w:rFonts w:ascii="Arial" w:hAnsi="Arial" w:cs="Arial"/>
          <w:spacing w:val="-1"/>
          <w:sz w:val="22"/>
          <w:szCs w:val="22"/>
        </w:rPr>
        <w:t>d</w:t>
      </w:r>
      <w:r w:rsidRPr="00703FD2">
        <w:rPr>
          <w:rFonts w:ascii="Arial" w:hAnsi="Arial" w:cs="Arial"/>
          <w:sz w:val="22"/>
          <w:szCs w:val="22"/>
        </w:rPr>
        <w:t>e los</w:t>
      </w:r>
      <w:r w:rsidRPr="00703FD2">
        <w:rPr>
          <w:rFonts w:ascii="Arial" w:hAnsi="Arial" w:cs="Arial"/>
          <w:spacing w:val="2"/>
          <w:sz w:val="22"/>
          <w:szCs w:val="22"/>
        </w:rPr>
        <w:t xml:space="preserve"> </w:t>
      </w:r>
      <w:r w:rsidRPr="00703FD2">
        <w:rPr>
          <w:rFonts w:ascii="Arial" w:hAnsi="Arial" w:cs="Arial"/>
          <w:spacing w:val="-1"/>
          <w:sz w:val="22"/>
          <w:szCs w:val="22"/>
        </w:rPr>
        <w:t>m</w:t>
      </w:r>
      <w:r w:rsidRPr="00703FD2">
        <w:rPr>
          <w:rFonts w:ascii="Arial" w:hAnsi="Arial" w:cs="Arial"/>
          <w:sz w:val="22"/>
          <w:szCs w:val="22"/>
        </w:rPr>
        <w:t>ateria</w:t>
      </w:r>
      <w:r w:rsidRPr="00703FD2">
        <w:rPr>
          <w:rFonts w:ascii="Arial" w:hAnsi="Arial" w:cs="Arial"/>
          <w:spacing w:val="-1"/>
          <w:sz w:val="22"/>
          <w:szCs w:val="22"/>
        </w:rPr>
        <w:t>le</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pacing w:val="-1"/>
          <w:sz w:val="22"/>
          <w:szCs w:val="22"/>
        </w:rPr>
        <w:t>p</w:t>
      </w:r>
      <w:r w:rsidRPr="00703FD2">
        <w:rPr>
          <w:rFonts w:ascii="Arial" w:hAnsi="Arial" w:cs="Arial"/>
          <w:sz w:val="22"/>
          <w:szCs w:val="22"/>
        </w:rPr>
        <w:t>ro</w:t>
      </w:r>
      <w:r w:rsidRPr="00703FD2">
        <w:rPr>
          <w:rFonts w:ascii="Arial" w:hAnsi="Arial" w:cs="Arial"/>
          <w:spacing w:val="-1"/>
          <w:sz w:val="22"/>
          <w:szCs w:val="22"/>
        </w:rPr>
        <w:t>d</w:t>
      </w:r>
      <w:r w:rsidRPr="00703FD2">
        <w:rPr>
          <w:rFonts w:ascii="Arial" w:hAnsi="Arial" w:cs="Arial"/>
          <w:sz w:val="22"/>
          <w:szCs w:val="22"/>
        </w:rPr>
        <w:t>ucto</w:t>
      </w:r>
      <w:r w:rsidRPr="00703FD2">
        <w:rPr>
          <w:rFonts w:ascii="Arial" w:hAnsi="Arial" w:cs="Arial"/>
          <w:spacing w:val="1"/>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2"/>
          <w:sz w:val="22"/>
          <w:szCs w:val="22"/>
        </w:rPr>
        <w:t xml:space="preserve"> </w:t>
      </w:r>
      <w:r w:rsidRPr="00703FD2">
        <w:rPr>
          <w:rFonts w:ascii="Arial" w:hAnsi="Arial" w:cs="Arial"/>
          <w:sz w:val="22"/>
          <w:szCs w:val="22"/>
        </w:rPr>
        <w:t>las</w:t>
      </w:r>
      <w:r w:rsidRPr="00703FD2">
        <w:rPr>
          <w:rFonts w:ascii="Arial" w:hAnsi="Arial" w:cs="Arial"/>
          <w:spacing w:val="2"/>
          <w:sz w:val="22"/>
          <w:szCs w:val="22"/>
        </w:rPr>
        <w:t xml:space="preserve"> </w:t>
      </w:r>
      <w:r w:rsidRPr="00703FD2">
        <w:rPr>
          <w:rFonts w:ascii="Arial" w:hAnsi="Arial" w:cs="Arial"/>
          <w:sz w:val="22"/>
          <w:szCs w:val="22"/>
        </w:rPr>
        <w:t>limpi</w:t>
      </w:r>
      <w:r w:rsidRPr="00703FD2">
        <w:rPr>
          <w:rFonts w:ascii="Arial" w:hAnsi="Arial" w:cs="Arial"/>
          <w:spacing w:val="-1"/>
          <w:sz w:val="22"/>
          <w:szCs w:val="22"/>
        </w:rPr>
        <w:t>ez</w:t>
      </w:r>
      <w:r w:rsidRPr="00703FD2">
        <w:rPr>
          <w:rFonts w:ascii="Arial" w:hAnsi="Arial" w:cs="Arial"/>
          <w:sz w:val="22"/>
          <w:szCs w:val="22"/>
        </w:rPr>
        <w:t>as,</w:t>
      </w:r>
      <w:r w:rsidRPr="00703FD2">
        <w:rPr>
          <w:rFonts w:ascii="Arial" w:hAnsi="Arial" w:cs="Arial"/>
          <w:spacing w:val="1"/>
          <w:sz w:val="22"/>
          <w:szCs w:val="22"/>
        </w:rPr>
        <w:t xml:space="preserve"> </w:t>
      </w:r>
      <w:r w:rsidRPr="00703FD2">
        <w:rPr>
          <w:rFonts w:ascii="Arial" w:hAnsi="Arial" w:cs="Arial"/>
          <w:sz w:val="22"/>
          <w:szCs w:val="22"/>
        </w:rPr>
        <w:t>so</w:t>
      </w:r>
      <w:r w:rsidRPr="00703FD2">
        <w:rPr>
          <w:rFonts w:ascii="Arial" w:hAnsi="Arial" w:cs="Arial"/>
          <w:spacing w:val="-1"/>
          <w:sz w:val="22"/>
          <w:szCs w:val="22"/>
        </w:rPr>
        <w:t>b</w:t>
      </w:r>
      <w:r w:rsidRPr="00703FD2">
        <w:rPr>
          <w:rFonts w:ascii="Arial" w:hAnsi="Arial" w:cs="Arial"/>
          <w:sz w:val="22"/>
          <w:szCs w:val="22"/>
        </w:rPr>
        <w:t>rant</w:t>
      </w:r>
      <w:r w:rsidRPr="00703FD2">
        <w:rPr>
          <w:rFonts w:ascii="Arial" w:hAnsi="Arial" w:cs="Arial"/>
          <w:spacing w:val="-1"/>
          <w:sz w:val="22"/>
          <w:szCs w:val="22"/>
        </w:rPr>
        <w:t>e</w:t>
      </w:r>
      <w:r w:rsidRPr="00703FD2">
        <w:rPr>
          <w:rFonts w:ascii="Arial" w:hAnsi="Arial" w:cs="Arial"/>
          <w:sz w:val="22"/>
          <w:szCs w:val="22"/>
        </w:rPr>
        <w:t>s</w:t>
      </w:r>
      <w:r w:rsidRPr="00703FD2">
        <w:rPr>
          <w:rFonts w:ascii="Arial" w:hAnsi="Arial" w:cs="Arial"/>
          <w:spacing w:val="4"/>
          <w:sz w:val="22"/>
          <w:szCs w:val="22"/>
        </w:rPr>
        <w:t xml:space="preserve"> </w:t>
      </w:r>
      <w:r w:rsidRPr="00703FD2">
        <w:rPr>
          <w:rFonts w:ascii="Arial" w:hAnsi="Arial" w:cs="Arial"/>
          <w:sz w:val="22"/>
          <w:szCs w:val="22"/>
        </w:rPr>
        <w:t>y/o</w:t>
      </w:r>
      <w:r w:rsidRPr="00703FD2">
        <w:rPr>
          <w:rFonts w:ascii="Arial" w:hAnsi="Arial" w:cs="Arial"/>
          <w:spacing w:val="2"/>
          <w:sz w:val="22"/>
          <w:szCs w:val="22"/>
        </w:rPr>
        <w:t xml:space="preserve"> </w:t>
      </w:r>
      <w:r w:rsidRPr="00703FD2">
        <w:rPr>
          <w:rFonts w:ascii="Arial" w:hAnsi="Arial" w:cs="Arial"/>
          <w:sz w:val="22"/>
          <w:szCs w:val="22"/>
        </w:rPr>
        <w:t>d</w:t>
      </w:r>
      <w:r w:rsidRPr="00703FD2">
        <w:rPr>
          <w:rFonts w:ascii="Arial" w:hAnsi="Arial" w:cs="Arial"/>
          <w:spacing w:val="-1"/>
          <w:sz w:val="22"/>
          <w:szCs w:val="22"/>
        </w:rPr>
        <w:t>e</w:t>
      </w:r>
      <w:r w:rsidRPr="00703FD2">
        <w:rPr>
          <w:rFonts w:ascii="Arial" w:hAnsi="Arial" w:cs="Arial"/>
          <w:sz w:val="22"/>
          <w:szCs w:val="22"/>
        </w:rPr>
        <w:t>s</w:t>
      </w:r>
      <w:r w:rsidRPr="00703FD2">
        <w:rPr>
          <w:rFonts w:ascii="Arial" w:hAnsi="Arial" w:cs="Arial"/>
          <w:spacing w:val="-1"/>
          <w:sz w:val="22"/>
          <w:szCs w:val="22"/>
        </w:rPr>
        <w:t>p</w:t>
      </w:r>
      <w:r w:rsidRPr="00703FD2">
        <w:rPr>
          <w:rFonts w:ascii="Arial" w:hAnsi="Arial" w:cs="Arial"/>
          <w:sz w:val="22"/>
          <w:szCs w:val="22"/>
        </w:rPr>
        <w:t>erdici</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pacing w:val="-1"/>
          <w:sz w:val="22"/>
          <w:szCs w:val="22"/>
        </w:rPr>
        <w:t>h</w:t>
      </w:r>
      <w:r w:rsidRPr="00703FD2">
        <w:rPr>
          <w:rFonts w:ascii="Arial" w:hAnsi="Arial" w:cs="Arial"/>
          <w:sz w:val="22"/>
          <w:szCs w:val="22"/>
        </w:rPr>
        <w:t>asta el</w:t>
      </w:r>
      <w:r w:rsidRPr="00703FD2">
        <w:rPr>
          <w:rFonts w:ascii="Arial" w:hAnsi="Arial" w:cs="Arial"/>
          <w:spacing w:val="2"/>
          <w:sz w:val="22"/>
          <w:szCs w:val="22"/>
        </w:rPr>
        <w:t xml:space="preserve"> </w:t>
      </w:r>
      <w:r w:rsidRPr="00703FD2">
        <w:rPr>
          <w:rFonts w:ascii="Arial" w:hAnsi="Arial" w:cs="Arial"/>
          <w:sz w:val="22"/>
          <w:szCs w:val="22"/>
        </w:rPr>
        <w:t>sitio</w:t>
      </w:r>
      <w:r w:rsidRPr="00703FD2">
        <w:rPr>
          <w:rFonts w:ascii="Arial" w:hAnsi="Arial" w:cs="Arial"/>
          <w:spacing w:val="1"/>
          <w:sz w:val="22"/>
          <w:szCs w:val="22"/>
        </w:rPr>
        <w:t xml:space="preserve"> </w:t>
      </w:r>
      <w:r w:rsidRPr="00703FD2">
        <w:rPr>
          <w:rFonts w:ascii="Arial" w:hAnsi="Arial" w:cs="Arial"/>
          <w:sz w:val="22"/>
          <w:szCs w:val="22"/>
        </w:rPr>
        <w:t>de</w:t>
      </w:r>
      <w:r w:rsidRPr="00703FD2">
        <w:rPr>
          <w:rFonts w:ascii="Arial" w:hAnsi="Arial" w:cs="Arial"/>
          <w:spacing w:val="1"/>
          <w:sz w:val="22"/>
          <w:szCs w:val="22"/>
        </w:rPr>
        <w:t xml:space="preserve"> </w:t>
      </w:r>
      <w:r w:rsidRPr="00703FD2">
        <w:rPr>
          <w:rFonts w:ascii="Arial" w:hAnsi="Arial" w:cs="Arial"/>
          <w:sz w:val="22"/>
          <w:szCs w:val="22"/>
        </w:rPr>
        <w:t>acopio,</w:t>
      </w:r>
      <w:r w:rsidRPr="00703FD2">
        <w:rPr>
          <w:rFonts w:ascii="Arial" w:hAnsi="Arial" w:cs="Arial"/>
          <w:spacing w:val="2"/>
          <w:sz w:val="22"/>
          <w:szCs w:val="22"/>
        </w:rPr>
        <w:t xml:space="preserve"> </w:t>
      </w:r>
      <w:r w:rsidRPr="00703FD2">
        <w:rPr>
          <w:rFonts w:ascii="Arial" w:hAnsi="Arial" w:cs="Arial"/>
          <w:sz w:val="22"/>
          <w:szCs w:val="22"/>
        </w:rPr>
        <w:t>la carga,</w:t>
      </w:r>
      <w:r w:rsidRPr="00703FD2">
        <w:rPr>
          <w:rFonts w:ascii="Arial" w:hAnsi="Arial" w:cs="Arial"/>
          <w:spacing w:val="1"/>
          <w:sz w:val="22"/>
          <w:szCs w:val="22"/>
        </w:rPr>
        <w:t xml:space="preserve"> </w:t>
      </w:r>
      <w:r w:rsidRPr="00703FD2">
        <w:rPr>
          <w:rFonts w:ascii="Arial" w:hAnsi="Arial" w:cs="Arial"/>
          <w:sz w:val="22"/>
          <w:szCs w:val="22"/>
        </w:rPr>
        <w:t>acarr</w:t>
      </w:r>
      <w:r w:rsidRPr="00703FD2">
        <w:rPr>
          <w:rFonts w:ascii="Arial" w:hAnsi="Arial" w:cs="Arial"/>
          <w:spacing w:val="-1"/>
          <w:sz w:val="22"/>
          <w:szCs w:val="22"/>
        </w:rPr>
        <w:t>e</w:t>
      </w:r>
      <w:r w:rsidRPr="00703FD2">
        <w:rPr>
          <w:rFonts w:ascii="Arial" w:hAnsi="Arial" w:cs="Arial"/>
          <w:sz w:val="22"/>
          <w:szCs w:val="22"/>
        </w:rPr>
        <w:t>o</w:t>
      </w:r>
      <w:r w:rsidRPr="00703FD2">
        <w:rPr>
          <w:rFonts w:ascii="Arial" w:hAnsi="Arial" w:cs="Arial"/>
          <w:spacing w:val="1"/>
          <w:sz w:val="22"/>
          <w:szCs w:val="22"/>
        </w:rPr>
        <w:t xml:space="preserve"> </w:t>
      </w:r>
      <w:r w:rsidRPr="00703FD2">
        <w:rPr>
          <w:rFonts w:ascii="Arial" w:hAnsi="Arial" w:cs="Arial"/>
          <w:sz w:val="22"/>
          <w:szCs w:val="22"/>
        </w:rPr>
        <w:t>y</w:t>
      </w:r>
      <w:r w:rsidRPr="00703FD2">
        <w:rPr>
          <w:rFonts w:ascii="Arial" w:hAnsi="Arial" w:cs="Arial"/>
          <w:spacing w:val="1"/>
          <w:sz w:val="22"/>
          <w:szCs w:val="22"/>
        </w:rPr>
        <w:t xml:space="preserve"> </w:t>
      </w:r>
      <w:r w:rsidRPr="00703FD2">
        <w:rPr>
          <w:rFonts w:ascii="Arial" w:hAnsi="Arial" w:cs="Arial"/>
          <w:sz w:val="22"/>
          <w:szCs w:val="22"/>
        </w:rPr>
        <w:t>descar</w:t>
      </w:r>
      <w:r w:rsidRPr="00703FD2">
        <w:rPr>
          <w:rFonts w:ascii="Arial" w:hAnsi="Arial" w:cs="Arial"/>
          <w:spacing w:val="-1"/>
          <w:sz w:val="22"/>
          <w:szCs w:val="22"/>
        </w:rPr>
        <w:t>g</w:t>
      </w:r>
      <w:r w:rsidRPr="00703FD2">
        <w:rPr>
          <w:rFonts w:ascii="Arial" w:hAnsi="Arial" w:cs="Arial"/>
          <w:sz w:val="22"/>
          <w:szCs w:val="22"/>
        </w:rPr>
        <w:t>a</w:t>
      </w:r>
      <w:r w:rsidRPr="00703FD2">
        <w:rPr>
          <w:rFonts w:ascii="Arial" w:hAnsi="Arial" w:cs="Arial"/>
          <w:spacing w:val="1"/>
          <w:sz w:val="22"/>
          <w:szCs w:val="22"/>
        </w:rPr>
        <w:t xml:space="preserve"> </w:t>
      </w:r>
      <w:r w:rsidRPr="00703FD2">
        <w:rPr>
          <w:rFonts w:ascii="Arial" w:hAnsi="Arial" w:cs="Arial"/>
          <w:sz w:val="22"/>
          <w:szCs w:val="22"/>
        </w:rPr>
        <w:t>al</w:t>
      </w:r>
      <w:r w:rsidRPr="00703FD2">
        <w:rPr>
          <w:rFonts w:ascii="Arial" w:hAnsi="Arial" w:cs="Arial"/>
          <w:spacing w:val="1"/>
          <w:sz w:val="22"/>
          <w:szCs w:val="22"/>
        </w:rPr>
        <w:t xml:space="preserve"> </w:t>
      </w:r>
      <w:r w:rsidRPr="00703FD2">
        <w:rPr>
          <w:rFonts w:ascii="Arial" w:hAnsi="Arial" w:cs="Arial"/>
          <w:sz w:val="22"/>
          <w:szCs w:val="22"/>
        </w:rPr>
        <w:t>ba</w:t>
      </w:r>
      <w:r w:rsidRPr="00703FD2">
        <w:rPr>
          <w:rFonts w:ascii="Arial" w:hAnsi="Arial" w:cs="Arial"/>
          <w:spacing w:val="-1"/>
          <w:sz w:val="22"/>
          <w:szCs w:val="22"/>
        </w:rPr>
        <w:t>n</w:t>
      </w:r>
      <w:r w:rsidRPr="00703FD2">
        <w:rPr>
          <w:rFonts w:ascii="Arial" w:hAnsi="Arial" w:cs="Arial"/>
          <w:sz w:val="22"/>
          <w:szCs w:val="22"/>
        </w:rPr>
        <w:t>co</w:t>
      </w:r>
      <w:r w:rsidRPr="00703FD2">
        <w:rPr>
          <w:rFonts w:ascii="Arial" w:hAnsi="Arial" w:cs="Arial"/>
          <w:spacing w:val="1"/>
          <w:sz w:val="22"/>
          <w:szCs w:val="22"/>
        </w:rPr>
        <w:t xml:space="preserve"> </w:t>
      </w:r>
      <w:r w:rsidRPr="00703FD2">
        <w:rPr>
          <w:rFonts w:ascii="Arial" w:hAnsi="Arial" w:cs="Arial"/>
          <w:sz w:val="22"/>
          <w:szCs w:val="22"/>
        </w:rPr>
        <w:t>de</w:t>
      </w:r>
      <w:r w:rsidRPr="00703FD2">
        <w:rPr>
          <w:rFonts w:ascii="Arial" w:hAnsi="Arial" w:cs="Arial"/>
          <w:spacing w:val="1"/>
          <w:sz w:val="22"/>
          <w:szCs w:val="22"/>
        </w:rPr>
        <w:t xml:space="preserve"> </w:t>
      </w:r>
      <w:r w:rsidRPr="00703FD2">
        <w:rPr>
          <w:rFonts w:ascii="Arial" w:hAnsi="Arial" w:cs="Arial"/>
          <w:sz w:val="22"/>
          <w:szCs w:val="22"/>
        </w:rPr>
        <w:t>t</w:t>
      </w:r>
      <w:r w:rsidRPr="00703FD2">
        <w:rPr>
          <w:rFonts w:ascii="Arial" w:hAnsi="Arial" w:cs="Arial"/>
          <w:spacing w:val="-1"/>
          <w:sz w:val="22"/>
          <w:szCs w:val="22"/>
        </w:rPr>
        <w:t>i</w:t>
      </w:r>
      <w:r w:rsidRPr="00703FD2">
        <w:rPr>
          <w:rFonts w:ascii="Arial" w:hAnsi="Arial" w:cs="Arial"/>
          <w:sz w:val="22"/>
          <w:szCs w:val="22"/>
        </w:rPr>
        <w:t>ro</w:t>
      </w:r>
      <w:r w:rsidRPr="00703FD2">
        <w:rPr>
          <w:rFonts w:ascii="Arial" w:hAnsi="Arial" w:cs="Arial"/>
          <w:spacing w:val="1"/>
          <w:sz w:val="22"/>
          <w:szCs w:val="22"/>
        </w:rPr>
        <w:t xml:space="preserve"> </w:t>
      </w:r>
      <w:r w:rsidRPr="00703FD2">
        <w:rPr>
          <w:rFonts w:ascii="Arial" w:hAnsi="Arial" w:cs="Arial"/>
          <w:sz w:val="22"/>
          <w:szCs w:val="22"/>
        </w:rPr>
        <w:t>en</w:t>
      </w:r>
      <w:r w:rsidRPr="00703FD2">
        <w:rPr>
          <w:rFonts w:ascii="Arial" w:hAnsi="Arial" w:cs="Arial"/>
          <w:spacing w:val="1"/>
          <w:sz w:val="22"/>
          <w:szCs w:val="22"/>
        </w:rPr>
        <w:t xml:space="preserve"> </w:t>
      </w:r>
      <w:r w:rsidRPr="00703FD2">
        <w:rPr>
          <w:rFonts w:ascii="Arial" w:hAnsi="Arial" w:cs="Arial"/>
          <w:sz w:val="22"/>
          <w:szCs w:val="22"/>
        </w:rPr>
        <w:t>un rad</w:t>
      </w:r>
      <w:r w:rsidRPr="00703FD2">
        <w:rPr>
          <w:rFonts w:ascii="Arial" w:hAnsi="Arial" w:cs="Arial"/>
          <w:spacing w:val="-1"/>
          <w:sz w:val="22"/>
          <w:szCs w:val="22"/>
        </w:rPr>
        <w:t>i</w:t>
      </w:r>
      <w:r w:rsidRPr="00703FD2">
        <w:rPr>
          <w:rFonts w:ascii="Arial" w:hAnsi="Arial" w:cs="Arial"/>
          <w:sz w:val="22"/>
          <w:szCs w:val="22"/>
        </w:rPr>
        <w:t>o</w:t>
      </w:r>
      <w:r w:rsidRPr="00703FD2">
        <w:rPr>
          <w:rFonts w:ascii="Arial" w:hAnsi="Arial" w:cs="Arial"/>
          <w:spacing w:val="1"/>
          <w:sz w:val="22"/>
          <w:szCs w:val="22"/>
        </w:rPr>
        <w:t xml:space="preserve"> </w:t>
      </w:r>
      <w:r w:rsidRPr="00703FD2">
        <w:rPr>
          <w:rFonts w:ascii="Arial" w:hAnsi="Arial" w:cs="Arial"/>
          <w:sz w:val="22"/>
          <w:szCs w:val="22"/>
        </w:rPr>
        <w:t>no</w:t>
      </w:r>
      <w:r w:rsidRPr="00703FD2">
        <w:rPr>
          <w:rFonts w:ascii="Arial" w:hAnsi="Arial" w:cs="Arial"/>
          <w:spacing w:val="1"/>
          <w:sz w:val="22"/>
          <w:szCs w:val="22"/>
        </w:rPr>
        <w:t xml:space="preserve"> </w:t>
      </w:r>
      <w:r w:rsidRPr="00703FD2">
        <w:rPr>
          <w:rFonts w:ascii="Arial" w:hAnsi="Arial" w:cs="Arial"/>
          <w:sz w:val="22"/>
          <w:szCs w:val="22"/>
        </w:rPr>
        <w:t>mayor</w:t>
      </w:r>
      <w:r w:rsidRPr="00703FD2">
        <w:rPr>
          <w:rFonts w:ascii="Arial" w:hAnsi="Arial" w:cs="Arial"/>
          <w:spacing w:val="1"/>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z w:val="22"/>
          <w:szCs w:val="22"/>
        </w:rPr>
        <w:t>20</w:t>
      </w:r>
      <w:r w:rsidRPr="00703FD2">
        <w:rPr>
          <w:rFonts w:ascii="Arial" w:hAnsi="Arial" w:cs="Arial"/>
          <w:spacing w:val="1"/>
          <w:sz w:val="22"/>
          <w:szCs w:val="22"/>
        </w:rPr>
        <w:t xml:space="preserve"> </w:t>
      </w:r>
      <w:r w:rsidRPr="00703FD2">
        <w:rPr>
          <w:rFonts w:ascii="Arial" w:hAnsi="Arial" w:cs="Arial"/>
          <w:sz w:val="22"/>
          <w:szCs w:val="22"/>
        </w:rPr>
        <w:t>Km.</w:t>
      </w:r>
      <w:r w:rsidRPr="00703FD2">
        <w:rPr>
          <w:rFonts w:ascii="Arial" w:hAnsi="Arial" w:cs="Arial"/>
          <w:spacing w:val="1"/>
          <w:sz w:val="22"/>
          <w:szCs w:val="22"/>
        </w:rPr>
        <w:t xml:space="preserve"> </w:t>
      </w:r>
      <w:r w:rsidRPr="00703FD2">
        <w:rPr>
          <w:rFonts w:ascii="Arial" w:hAnsi="Arial" w:cs="Arial"/>
          <w:sz w:val="22"/>
          <w:szCs w:val="22"/>
        </w:rPr>
        <w:t>(h</w:t>
      </w:r>
      <w:r w:rsidRPr="00703FD2">
        <w:rPr>
          <w:rFonts w:ascii="Arial" w:hAnsi="Arial" w:cs="Arial"/>
          <w:spacing w:val="-1"/>
          <w:sz w:val="22"/>
          <w:szCs w:val="22"/>
        </w:rPr>
        <w:t>a</w:t>
      </w:r>
      <w:r w:rsidRPr="00703FD2">
        <w:rPr>
          <w:rFonts w:ascii="Arial" w:hAnsi="Arial" w:cs="Arial"/>
          <w:spacing w:val="1"/>
          <w:sz w:val="22"/>
          <w:szCs w:val="22"/>
        </w:rPr>
        <w:t>s</w:t>
      </w:r>
      <w:r w:rsidRPr="00703FD2">
        <w:rPr>
          <w:rFonts w:ascii="Arial" w:hAnsi="Arial" w:cs="Arial"/>
          <w:sz w:val="22"/>
          <w:szCs w:val="22"/>
        </w:rPr>
        <w:t>ta</w:t>
      </w:r>
      <w:r w:rsidRPr="00703FD2">
        <w:rPr>
          <w:rFonts w:ascii="Arial" w:hAnsi="Arial" w:cs="Arial"/>
          <w:spacing w:val="1"/>
          <w:sz w:val="22"/>
          <w:szCs w:val="22"/>
        </w:rPr>
        <w:t xml:space="preserve"> </w:t>
      </w:r>
      <w:r w:rsidRPr="00703FD2">
        <w:rPr>
          <w:rFonts w:ascii="Arial" w:hAnsi="Arial" w:cs="Arial"/>
          <w:sz w:val="22"/>
          <w:szCs w:val="22"/>
        </w:rPr>
        <w:t>el</w:t>
      </w:r>
      <w:r w:rsidRPr="00703FD2">
        <w:rPr>
          <w:rFonts w:ascii="Arial" w:hAnsi="Arial" w:cs="Arial"/>
          <w:spacing w:val="1"/>
          <w:sz w:val="22"/>
          <w:szCs w:val="22"/>
        </w:rPr>
        <w:t xml:space="preserve"> </w:t>
      </w:r>
      <w:r w:rsidRPr="00703FD2">
        <w:rPr>
          <w:rFonts w:ascii="Arial" w:hAnsi="Arial" w:cs="Arial"/>
          <w:sz w:val="22"/>
          <w:szCs w:val="22"/>
        </w:rPr>
        <w:t>ba</w:t>
      </w:r>
      <w:r w:rsidRPr="00703FD2">
        <w:rPr>
          <w:rFonts w:ascii="Arial" w:hAnsi="Arial" w:cs="Arial"/>
          <w:spacing w:val="-1"/>
          <w:sz w:val="22"/>
          <w:szCs w:val="22"/>
        </w:rPr>
        <w:t>n</w:t>
      </w:r>
      <w:r w:rsidRPr="00703FD2">
        <w:rPr>
          <w:rFonts w:ascii="Arial" w:hAnsi="Arial" w:cs="Arial"/>
          <w:sz w:val="22"/>
          <w:szCs w:val="22"/>
        </w:rPr>
        <w:t>co de</w:t>
      </w:r>
      <w:r w:rsidRPr="00703FD2">
        <w:rPr>
          <w:rFonts w:ascii="Arial" w:hAnsi="Arial" w:cs="Arial"/>
          <w:spacing w:val="1"/>
          <w:sz w:val="22"/>
          <w:szCs w:val="22"/>
        </w:rPr>
        <w:t xml:space="preserve"> </w:t>
      </w:r>
      <w:r w:rsidRPr="00703FD2">
        <w:rPr>
          <w:rFonts w:ascii="Arial" w:hAnsi="Arial" w:cs="Arial"/>
          <w:sz w:val="22"/>
          <w:szCs w:val="22"/>
        </w:rPr>
        <w:t>tiro autor</w:t>
      </w:r>
      <w:r w:rsidRPr="00703FD2">
        <w:rPr>
          <w:rFonts w:ascii="Arial" w:hAnsi="Arial" w:cs="Arial"/>
          <w:spacing w:val="-1"/>
          <w:sz w:val="22"/>
          <w:szCs w:val="22"/>
        </w:rPr>
        <w:t>i</w:t>
      </w:r>
      <w:r w:rsidRPr="00703FD2">
        <w:rPr>
          <w:rFonts w:ascii="Arial" w:hAnsi="Arial" w:cs="Arial"/>
          <w:spacing w:val="1"/>
          <w:sz w:val="22"/>
          <w:szCs w:val="22"/>
        </w:rPr>
        <w:t>z</w:t>
      </w:r>
      <w:r w:rsidRPr="00703FD2">
        <w:rPr>
          <w:rFonts w:ascii="Arial" w:hAnsi="Arial" w:cs="Arial"/>
          <w:sz w:val="22"/>
          <w:szCs w:val="22"/>
        </w:rPr>
        <w:t>a</w:t>
      </w:r>
      <w:r w:rsidRPr="00703FD2">
        <w:rPr>
          <w:rFonts w:ascii="Arial" w:hAnsi="Arial" w:cs="Arial"/>
          <w:spacing w:val="-1"/>
          <w:sz w:val="22"/>
          <w:szCs w:val="22"/>
        </w:rPr>
        <w:t>d</w:t>
      </w:r>
      <w:r w:rsidRPr="00703FD2">
        <w:rPr>
          <w:rFonts w:ascii="Arial" w:hAnsi="Arial" w:cs="Arial"/>
          <w:sz w:val="22"/>
          <w:szCs w:val="22"/>
        </w:rPr>
        <w:t>o</w:t>
      </w:r>
      <w:r w:rsidRPr="00703FD2">
        <w:rPr>
          <w:rFonts w:ascii="Arial" w:hAnsi="Arial" w:cs="Arial"/>
          <w:spacing w:val="39"/>
          <w:sz w:val="22"/>
          <w:szCs w:val="22"/>
        </w:rPr>
        <w:t xml:space="preserve"> </w:t>
      </w:r>
      <w:r w:rsidRPr="00703FD2">
        <w:rPr>
          <w:rFonts w:ascii="Arial" w:hAnsi="Arial" w:cs="Arial"/>
          <w:spacing w:val="-1"/>
          <w:sz w:val="22"/>
          <w:szCs w:val="22"/>
        </w:rPr>
        <w:t>p</w:t>
      </w:r>
      <w:r w:rsidRPr="00703FD2">
        <w:rPr>
          <w:rFonts w:ascii="Arial" w:hAnsi="Arial" w:cs="Arial"/>
          <w:sz w:val="22"/>
          <w:szCs w:val="22"/>
        </w:rPr>
        <w:t>or</w:t>
      </w:r>
      <w:r w:rsidRPr="00703FD2">
        <w:rPr>
          <w:rFonts w:ascii="Arial" w:hAnsi="Arial" w:cs="Arial"/>
          <w:spacing w:val="39"/>
          <w:sz w:val="22"/>
          <w:szCs w:val="22"/>
        </w:rPr>
        <w:t xml:space="preserve"> </w:t>
      </w:r>
      <w:r w:rsidRPr="00703FD2">
        <w:rPr>
          <w:rFonts w:ascii="Arial" w:hAnsi="Arial" w:cs="Arial"/>
          <w:sz w:val="22"/>
          <w:szCs w:val="22"/>
        </w:rPr>
        <w:t>la</w:t>
      </w:r>
      <w:r w:rsidRPr="00703FD2">
        <w:rPr>
          <w:rFonts w:ascii="Arial" w:hAnsi="Arial" w:cs="Arial"/>
          <w:spacing w:val="39"/>
          <w:sz w:val="22"/>
          <w:szCs w:val="22"/>
        </w:rPr>
        <w:t xml:space="preserve"> </w:t>
      </w:r>
      <w:r w:rsidRPr="00703FD2">
        <w:rPr>
          <w:rFonts w:ascii="Arial" w:hAnsi="Arial" w:cs="Arial"/>
          <w:sz w:val="22"/>
          <w:szCs w:val="22"/>
        </w:rPr>
        <w:t>d</w:t>
      </w:r>
      <w:r w:rsidRPr="00703FD2">
        <w:rPr>
          <w:rFonts w:ascii="Arial" w:hAnsi="Arial" w:cs="Arial"/>
          <w:spacing w:val="-1"/>
          <w:sz w:val="22"/>
          <w:szCs w:val="22"/>
        </w:rPr>
        <w:t>e</w:t>
      </w:r>
      <w:r w:rsidRPr="00703FD2">
        <w:rPr>
          <w:rFonts w:ascii="Arial" w:hAnsi="Arial" w:cs="Arial"/>
          <w:sz w:val="22"/>
          <w:szCs w:val="22"/>
        </w:rPr>
        <w:t>pen</w:t>
      </w:r>
      <w:r w:rsidRPr="00703FD2">
        <w:rPr>
          <w:rFonts w:ascii="Arial" w:hAnsi="Arial" w:cs="Arial"/>
          <w:spacing w:val="-1"/>
          <w:sz w:val="22"/>
          <w:szCs w:val="22"/>
        </w:rPr>
        <w:t>d</w:t>
      </w:r>
      <w:r w:rsidRPr="00703FD2">
        <w:rPr>
          <w:rFonts w:ascii="Arial" w:hAnsi="Arial" w:cs="Arial"/>
          <w:sz w:val="22"/>
          <w:szCs w:val="22"/>
        </w:rPr>
        <w:t>enc</w:t>
      </w:r>
      <w:r w:rsidRPr="00703FD2">
        <w:rPr>
          <w:rFonts w:ascii="Arial" w:hAnsi="Arial" w:cs="Arial"/>
          <w:spacing w:val="-1"/>
          <w:sz w:val="22"/>
          <w:szCs w:val="22"/>
        </w:rPr>
        <w:t>i</w:t>
      </w:r>
      <w:r w:rsidRPr="00703FD2">
        <w:rPr>
          <w:rFonts w:ascii="Arial" w:hAnsi="Arial" w:cs="Arial"/>
          <w:sz w:val="22"/>
          <w:szCs w:val="22"/>
        </w:rPr>
        <w:t>a);</w:t>
      </w:r>
      <w:r w:rsidRPr="00703FD2">
        <w:rPr>
          <w:rFonts w:ascii="Arial" w:hAnsi="Arial" w:cs="Arial"/>
          <w:spacing w:val="39"/>
          <w:sz w:val="22"/>
          <w:szCs w:val="22"/>
        </w:rPr>
        <w:t xml:space="preserve"> </w:t>
      </w:r>
      <w:r w:rsidRPr="00703FD2">
        <w:rPr>
          <w:rFonts w:ascii="Arial" w:hAnsi="Arial" w:cs="Arial"/>
          <w:sz w:val="22"/>
          <w:szCs w:val="22"/>
        </w:rPr>
        <w:t>en</w:t>
      </w:r>
      <w:r w:rsidRPr="00703FD2">
        <w:rPr>
          <w:rFonts w:ascii="Arial" w:hAnsi="Arial" w:cs="Arial"/>
          <w:spacing w:val="38"/>
          <w:sz w:val="22"/>
          <w:szCs w:val="22"/>
        </w:rPr>
        <w:t xml:space="preserve"> </w:t>
      </w:r>
      <w:r w:rsidRPr="00703FD2">
        <w:rPr>
          <w:rFonts w:ascii="Arial" w:hAnsi="Arial" w:cs="Arial"/>
          <w:sz w:val="22"/>
          <w:szCs w:val="22"/>
        </w:rPr>
        <w:t>c</w:t>
      </w:r>
      <w:r w:rsidRPr="00703FD2">
        <w:rPr>
          <w:rFonts w:ascii="Arial" w:hAnsi="Arial" w:cs="Arial"/>
          <w:spacing w:val="-1"/>
          <w:sz w:val="22"/>
          <w:szCs w:val="22"/>
        </w:rPr>
        <w:t>a</w:t>
      </w:r>
      <w:r w:rsidRPr="00703FD2">
        <w:rPr>
          <w:rFonts w:ascii="Arial" w:hAnsi="Arial" w:cs="Arial"/>
          <w:sz w:val="22"/>
          <w:szCs w:val="22"/>
        </w:rPr>
        <w:t>so</w:t>
      </w:r>
      <w:r w:rsidRPr="00703FD2">
        <w:rPr>
          <w:rFonts w:ascii="Arial" w:hAnsi="Arial" w:cs="Arial"/>
          <w:spacing w:val="39"/>
          <w:sz w:val="22"/>
          <w:szCs w:val="22"/>
        </w:rPr>
        <w:t xml:space="preserve"> </w:t>
      </w:r>
      <w:r w:rsidRPr="00703FD2">
        <w:rPr>
          <w:rFonts w:ascii="Arial" w:hAnsi="Arial" w:cs="Arial"/>
          <w:sz w:val="22"/>
          <w:szCs w:val="22"/>
        </w:rPr>
        <w:t>n</w:t>
      </w:r>
      <w:r w:rsidRPr="00703FD2">
        <w:rPr>
          <w:rFonts w:ascii="Arial" w:hAnsi="Arial" w:cs="Arial"/>
          <w:spacing w:val="-1"/>
          <w:sz w:val="22"/>
          <w:szCs w:val="22"/>
        </w:rPr>
        <w:t>e</w:t>
      </w:r>
      <w:r w:rsidRPr="00703FD2">
        <w:rPr>
          <w:rFonts w:ascii="Arial" w:hAnsi="Arial" w:cs="Arial"/>
          <w:sz w:val="22"/>
          <w:szCs w:val="22"/>
        </w:rPr>
        <w:t>c</w:t>
      </w:r>
      <w:r w:rsidRPr="00703FD2">
        <w:rPr>
          <w:rFonts w:ascii="Arial" w:hAnsi="Arial" w:cs="Arial"/>
          <w:spacing w:val="-1"/>
          <w:sz w:val="22"/>
          <w:szCs w:val="22"/>
        </w:rPr>
        <w:t>e</w:t>
      </w:r>
      <w:r w:rsidRPr="00703FD2">
        <w:rPr>
          <w:rFonts w:ascii="Arial" w:hAnsi="Arial" w:cs="Arial"/>
          <w:sz w:val="22"/>
          <w:szCs w:val="22"/>
        </w:rPr>
        <w:t>s</w:t>
      </w:r>
      <w:r w:rsidRPr="00703FD2">
        <w:rPr>
          <w:rFonts w:ascii="Arial" w:hAnsi="Arial" w:cs="Arial"/>
          <w:spacing w:val="-1"/>
          <w:sz w:val="22"/>
          <w:szCs w:val="22"/>
        </w:rPr>
        <w:t>a</w:t>
      </w:r>
      <w:r w:rsidRPr="00703FD2">
        <w:rPr>
          <w:rFonts w:ascii="Arial" w:hAnsi="Arial" w:cs="Arial"/>
          <w:sz w:val="22"/>
          <w:szCs w:val="22"/>
        </w:rPr>
        <w:t>rio</w:t>
      </w:r>
      <w:r w:rsidRPr="00703FD2">
        <w:rPr>
          <w:rFonts w:ascii="Arial" w:hAnsi="Arial" w:cs="Arial"/>
          <w:spacing w:val="38"/>
          <w:sz w:val="22"/>
          <w:szCs w:val="22"/>
        </w:rPr>
        <w:t xml:space="preserve"> </w:t>
      </w:r>
      <w:r w:rsidRPr="00703FD2">
        <w:rPr>
          <w:rFonts w:ascii="Arial" w:hAnsi="Arial" w:cs="Arial"/>
          <w:sz w:val="22"/>
          <w:szCs w:val="22"/>
        </w:rPr>
        <w:t>y</w:t>
      </w:r>
      <w:r w:rsidRPr="00703FD2">
        <w:rPr>
          <w:rFonts w:ascii="Arial" w:hAnsi="Arial" w:cs="Arial"/>
          <w:spacing w:val="39"/>
          <w:sz w:val="22"/>
          <w:szCs w:val="22"/>
        </w:rPr>
        <w:t xml:space="preserve"> </w:t>
      </w:r>
      <w:r w:rsidRPr="00703FD2">
        <w:rPr>
          <w:rFonts w:ascii="Arial" w:hAnsi="Arial" w:cs="Arial"/>
          <w:sz w:val="22"/>
          <w:szCs w:val="22"/>
        </w:rPr>
        <w:t>solo</w:t>
      </w:r>
      <w:r w:rsidRPr="00703FD2">
        <w:rPr>
          <w:rFonts w:ascii="Arial" w:hAnsi="Arial" w:cs="Arial"/>
          <w:spacing w:val="39"/>
          <w:sz w:val="22"/>
          <w:szCs w:val="22"/>
        </w:rPr>
        <w:t xml:space="preserve"> </w:t>
      </w:r>
      <w:r w:rsidRPr="00703FD2">
        <w:rPr>
          <w:rFonts w:ascii="Arial" w:hAnsi="Arial" w:cs="Arial"/>
          <w:sz w:val="22"/>
          <w:szCs w:val="22"/>
        </w:rPr>
        <w:t>para</w:t>
      </w:r>
      <w:r w:rsidRPr="00703FD2">
        <w:rPr>
          <w:rFonts w:ascii="Arial" w:hAnsi="Arial" w:cs="Arial"/>
          <w:spacing w:val="38"/>
          <w:sz w:val="22"/>
          <w:szCs w:val="22"/>
        </w:rPr>
        <w:t xml:space="preserve"> </w:t>
      </w:r>
      <w:r w:rsidRPr="00703FD2">
        <w:rPr>
          <w:rFonts w:ascii="Arial" w:hAnsi="Arial" w:cs="Arial"/>
          <w:sz w:val="22"/>
          <w:szCs w:val="22"/>
        </w:rPr>
        <w:t>el</w:t>
      </w:r>
      <w:r w:rsidRPr="00703FD2">
        <w:rPr>
          <w:rFonts w:ascii="Arial" w:hAnsi="Arial" w:cs="Arial"/>
          <w:spacing w:val="39"/>
          <w:sz w:val="22"/>
          <w:szCs w:val="22"/>
        </w:rPr>
        <w:t xml:space="preserve"> </w:t>
      </w:r>
      <w:r w:rsidRPr="00703FD2">
        <w:rPr>
          <w:rFonts w:ascii="Arial" w:hAnsi="Arial" w:cs="Arial"/>
          <w:sz w:val="22"/>
          <w:szCs w:val="22"/>
        </w:rPr>
        <w:t>caso</w:t>
      </w:r>
      <w:r w:rsidRPr="00703FD2">
        <w:rPr>
          <w:rFonts w:ascii="Arial" w:hAnsi="Arial" w:cs="Arial"/>
          <w:spacing w:val="39"/>
          <w:sz w:val="22"/>
          <w:szCs w:val="22"/>
        </w:rPr>
        <w:t xml:space="preserve"> </w:t>
      </w:r>
      <w:r w:rsidRPr="00703FD2">
        <w:rPr>
          <w:rFonts w:ascii="Arial" w:hAnsi="Arial" w:cs="Arial"/>
          <w:sz w:val="22"/>
          <w:szCs w:val="22"/>
        </w:rPr>
        <w:t>en</w:t>
      </w:r>
      <w:r w:rsidRPr="00703FD2">
        <w:rPr>
          <w:rFonts w:ascii="Arial" w:hAnsi="Arial" w:cs="Arial"/>
          <w:spacing w:val="38"/>
          <w:sz w:val="22"/>
          <w:szCs w:val="22"/>
        </w:rPr>
        <w:t xml:space="preserve"> </w:t>
      </w:r>
      <w:r w:rsidRPr="00703FD2">
        <w:rPr>
          <w:rFonts w:ascii="Arial" w:hAnsi="Arial" w:cs="Arial"/>
          <w:sz w:val="22"/>
          <w:szCs w:val="22"/>
        </w:rPr>
        <w:t>el</w:t>
      </w:r>
      <w:r w:rsidRPr="00703FD2">
        <w:rPr>
          <w:rFonts w:ascii="Arial" w:hAnsi="Arial" w:cs="Arial"/>
          <w:spacing w:val="39"/>
          <w:sz w:val="22"/>
          <w:szCs w:val="22"/>
        </w:rPr>
        <w:t xml:space="preserve"> </w:t>
      </w:r>
      <w:r w:rsidRPr="00703FD2">
        <w:rPr>
          <w:rFonts w:ascii="Arial" w:hAnsi="Arial" w:cs="Arial"/>
          <w:sz w:val="22"/>
          <w:szCs w:val="22"/>
        </w:rPr>
        <w:t>que</w:t>
      </w:r>
      <w:r w:rsidRPr="00703FD2">
        <w:rPr>
          <w:rFonts w:ascii="Arial" w:hAnsi="Arial" w:cs="Arial"/>
          <w:spacing w:val="39"/>
          <w:sz w:val="22"/>
          <w:szCs w:val="22"/>
        </w:rPr>
        <w:t xml:space="preserve"> </w:t>
      </w:r>
      <w:r w:rsidRPr="00703FD2">
        <w:rPr>
          <w:rFonts w:ascii="Arial" w:hAnsi="Arial" w:cs="Arial"/>
          <w:sz w:val="22"/>
          <w:szCs w:val="22"/>
        </w:rPr>
        <w:t>se</w:t>
      </w:r>
      <w:r w:rsidRPr="00703FD2">
        <w:rPr>
          <w:rFonts w:ascii="Arial" w:hAnsi="Arial" w:cs="Arial"/>
          <w:spacing w:val="39"/>
          <w:sz w:val="22"/>
          <w:szCs w:val="22"/>
        </w:rPr>
        <w:t xml:space="preserve"> </w:t>
      </w:r>
      <w:r w:rsidRPr="00703FD2">
        <w:rPr>
          <w:rFonts w:ascii="Arial" w:hAnsi="Arial" w:cs="Arial"/>
          <w:sz w:val="22"/>
          <w:szCs w:val="22"/>
        </w:rPr>
        <w:t>r</w:t>
      </w:r>
      <w:r w:rsidRPr="00703FD2">
        <w:rPr>
          <w:rFonts w:ascii="Arial" w:hAnsi="Arial" w:cs="Arial"/>
          <w:spacing w:val="-1"/>
          <w:sz w:val="22"/>
          <w:szCs w:val="22"/>
        </w:rPr>
        <w:t>e</w:t>
      </w:r>
      <w:r w:rsidRPr="00703FD2">
        <w:rPr>
          <w:rFonts w:ascii="Arial" w:hAnsi="Arial" w:cs="Arial"/>
          <w:sz w:val="22"/>
          <w:szCs w:val="22"/>
        </w:rPr>
        <w:t>quiera, incluye</w:t>
      </w:r>
      <w:r w:rsidRPr="00703FD2">
        <w:rPr>
          <w:rFonts w:ascii="Arial" w:hAnsi="Arial" w:cs="Arial"/>
          <w:spacing w:val="1"/>
          <w:sz w:val="22"/>
          <w:szCs w:val="22"/>
        </w:rPr>
        <w:t xml:space="preserve"> </w:t>
      </w:r>
      <w:r w:rsidRPr="00703FD2">
        <w:rPr>
          <w:rFonts w:ascii="Arial" w:hAnsi="Arial" w:cs="Arial"/>
          <w:sz w:val="22"/>
          <w:szCs w:val="22"/>
        </w:rPr>
        <w:t>l</w:t>
      </w:r>
      <w:r w:rsidRPr="00703FD2">
        <w:rPr>
          <w:rFonts w:ascii="Arial" w:hAnsi="Arial" w:cs="Arial"/>
          <w:spacing w:val="-1"/>
          <w:sz w:val="22"/>
          <w:szCs w:val="22"/>
        </w:rPr>
        <w:t>o</w:t>
      </w:r>
      <w:r w:rsidRPr="00703FD2">
        <w:rPr>
          <w:rFonts w:ascii="Arial" w:hAnsi="Arial" w:cs="Arial"/>
          <w:sz w:val="22"/>
          <w:szCs w:val="22"/>
        </w:rPr>
        <w:t>s c</w:t>
      </w:r>
      <w:r w:rsidRPr="00703FD2">
        <w:rPr>
          <w:rFonts w:ascii="Arial" w:hAnsi="Arial" w:cs="Arial"/>
          <w:spacing w:val="-1"/>
          <w:sz w:val="22"/>
          <w:szCs w:val="22"/>
        </w:rPr>
        <w:t>o</w:t>
      </w:r>
      <w:r w:rsidRPr="00703FD2">
        <w:rPr>
          <w:rFonts w:ascii="Arial" w:hAnsi="Arial" w:cs="Arial"/>
          <w:sz w:val="22"/>
          <w:szCs w:val="22"/>
        </w:rPr>
        <w:t>stos</w:t>
      </w:r>
      <w:r w:rsidRPr="00703FD2">
        <w:rPr>
          <w:rFonts w:ascii="Arial" w:hAnsi="Arial" w:cs="Arial"/>
          <w:spacing w:val="1"/>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z w:val="22"/>
          <w:szCs w:val="22"/>
        </w:rPr>
        <w:t>las</w:t>
      </w:r>
      <w:r w:rsidRPr="00703FD2">
        <w:rPr>
          <w:rFonts w:ascii="Arial" w:hAnsi="Arial" w:cs="Arial"/>
          <w:spacing w:val="1"/>
          <w:sz w:val="22"/>
          <w:szCs w:val="22"/>
        </w:rPr>
        <w:t xml:space="preserve"> </w:t>
      </w:r>
      <w:r w:rsidRPr="00703FD2">
        <w:rPr>
          <w:rFonts w:ascii="Arial" w:hAnsi="Arial" w:cs="Arial"/>
          <w:sz w:val="22"/>
          <w:szCs w:val="22"/>
        </w:rPr>
        <w:t>g</w:t>
      </w:r>
      <w:r w:rsidRPr="00703FD2">
        <w:rPr>
          <w:rFonts w:ascii="Arial" w:hAnsi="Arial" w:cs="Arial"/>
          <w:spacing w:val="-1"/>
          <w:sz w:val="22"/>
          <w:szCs w:val="22"/>
        </w:rPr>
        <w:t>e</w:t>
      </w:r>
      <w:r w:rsidRPr="00703FD2">
        <w:rPr>
          <w:rFonts w:ascii="Arial" w:hAnsi="Arial" w:cs="Arial"/>
          <w:sz w:val="22"/>
          <w:szCs w:val="22"/>
        </w:rPr>
        <w:t>stio</w:t>
      </w:r>
      <w:r w:rsidRPr="00703FD2">
        <w:rPr>
          <w:rFonts w:ascii="Arial" w:hAnsi="Arial" w:cs="Arial"/>
          <w:spacing w:val="-1"/>
          <w:sz w:val="22"/>
          <w:szCs w:val="22"/>
        </w:rPr>
        <w:t>ne</w:t>
      </w:r>
      <w:r w:rsidRPr="00703FD2">
        <w:rPr>
          <w:rFonts w:ascii="Arial" w:hAnsi="Arial" w:cs="Arial"/>
          <w:spacing w:val="1"/>
          <w:sz w:val="22"/>
          <w:szCs w:val="22"/>
        </w:rPr>
        <w:t>s</w:t>
      </w:r>
      <w:r w:rsidRPr="00703FD2">
        <w:rPr>
          <w:rFonts w:ascii="Arial" w:hAnsi="Arial" w:cs="Arial"/>
          <w:sz w:val="22"/>
          <w:szCs w:val="22"/>
        </w:rPr>
        <w:t>,</w:t>
      </w:r>
      <w:r w:rsidRPr="00703FD2">
        <w:rPr>
          <w:rFonts w:ascii="Arial" w:hAnsi="Arial" w:cs="Arial"/>
          <w:spacing w:val="1"/>
          <w:sz w:val="22"/>
          <w:szCs w:val="22"/>
        </w:rPr>
        <w:t xml:space="preserve"> </w:t>
      </w:r>
      <w:r w:rsidRPr="00703FD2">
        <w:rPr>
          <w:rFonts w:ascii="Arial" w:hAnsi="Arial" w:cs="Arial"/>
          <w:sz w:val="22"/>
          <w:szCs w:val="22"/>
        </w:rPr>
        <w:t>tramites, perm</w:t>
      </w:r>
      <w:r w:rsidRPr="00703FD2">
        <w:rPr>
          <w:rFonts w:ascii="Arial" w:hAnsi="Arial" w:cs="Arial"/>
          <w:spacing w:val="-1"/>
          <w:sz w:val="22"/>
          <w:szCs w:val="22"/>
        </w:rPr>
        <w:t>i</w:t>
      </w:r>
      <w:r w:rsidRPr="00703FD2">
        <w:rPr>
          <w:rFonts w:ascii="Arial" w:hAnsi="Arial" w:cs="Arial"/>
          <w:sz w:val="22"/>
          <w:szCs w:val="22"/>
        </w:rPr>
        <w:t>s</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z w:val="22"/>
          <w:szCs w:val="22"/>
        </w:rPr>
        <w:t>autor</w:t>
      </w:r>
      <w:r w:rsidRPr="00703FD2">
        <w:rPr>
          <w:rFonts w:ascii="Arial" w:hAnsi="Arial" w:cs="Arial"/>
          <w:spacing w:val="-1"/>
          <w:sz w:val="22"/>
          <w:szCs w:val="22"/>
        </w:rPr>
        <w:t>i</w:t>
      </w:r>
      <w:r w:rsidRPr="00703FD2">
        <w:rPr>
          <w:rFonts w:ascii="Arial" w:hAnsi="Arial" w:cs="Arial"/>
          <w:spacing w:val="1"/>
          <w:sz w:val="22"/>
          <w:szCs w:val="22"/>
        </w:rPr>
        <w:t>z</w:t>
      </w:r>
      <w:r w:rsidRPr="00703FD2">
        <w:rPr>
          <w:rFonts w:ascii="Arial" w:hAnsi="Arial" w:cs="Arial"/>
          <w:spacing w:val="-1"/>
          <w:sz w:val="22"/>
          <w:szCs w:val="22"/>
        </w:rPr>
        <w:t>a</w:t>
      </w:r>
      <w:r w:rsidRPr="00703FD2">
        <w:rPr>
          <w:rFonts w:ascii="Arial" w:hAnsi="Arial" w:cs="Arial"/>
          <w:spacing w:val="1"/>
          <w:sz w:val="22"/>
          <w:szCs w:val="22"/>
        </w:rPr>
        <w:t>c</w:t>
      </w:r>
      <w:r w:rsidRPr="00703FD2">
        <w:rPr>
          <w:rFonts w:ascii="Arial" w:hAnsi="Arial" w:cs="Arial"/>
          <w:sz w:val="22"/>
          <w:szCs w:val="22"/>
        </w:rPr>
        <w:t>io</w:t>
      </w:r>
      <w:r w:rsidRPr="00703FD2">
        <w:rPr>
          <w:rFonts w:ascii="Arial" w:hAnsi="Arial" w:cs="Arial"/>
          <w:spacing w:val="-1"/>
          <w:sz w:val="22"/>
          <w:szCs w:val="22"/>
        </w:rPr>
        <w:t>ne</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y</w:t>
      </w:r>
      <w:r w:rsidRPr="00703FD2">
        <w:rPr>
          <w:rFonts w:ascii="Arial" w:hAnsi="Arial" w:cs="Arial"/>
          <w:spacing w:val="1"/>
          <w:sz w:val="22"/>
          <w:szCs w:val="22"/>
        </w:rPr>
        <w:t xml:space="preserve"> </w:t>
      </w:r>
      <w:r w:rsidRPr="00703FD2">
        <w:rPr>
          <w:rFonts w:ascii="Arial" w:hAnsi="Arial" w:cs="Arial"/>
          <w:sz w:val="22"/>
          <w:szCs w:val="22"/>
        </w:rPr>
        <w:t>lice</w:t>
      </w:r>
      <w:r w:rsidRPr="00703FD2">
        <w:rPr>
          <w:rFonts w:ascii="Arial" w:hAnsi="Arial" w:cs="Arial"/>
          <w:spacing w:val="-1"/>
          <w:sz w:val="22"/>
          <w:szCs w:val="22"/>
        </w:rPr>
        <w:t>n</w:t>
      </w:r>
      <w:r w:rsidRPr="00703FD2">
        <w:rPr>
          <w:rFonts w:ascii="Arial" w:hAnsi="Arial" w:cs="Arial"/>
          <w:sz w:val="22"/>
          <w:szCs w:val="22"/>
        </w:rPr>
        <w:t>ci</w:t>
      </w:r>
      <w:r w:rsidRPr="00703FD2">
        <w:rPr>
          <w:rFonts w:ascii="Arial" w:hAnsi="Arial" w:cs="Arial"/>
          <w:spacing w:val="-1"/>
          <w:sz w:val="22"/>
          <w:szCs w:val="22"/>
        </w:rPr>
        <w:t>a</w:t>
      </w:r>
      <w:r w:rsidRPr="00703FD2">
        <w:rPr>
          <w:rFonts w:ascii="Arial" w:hAnsi="Arial" w:cs="Arial"/>
          <w:spacing w:val="1"/>
          <w:sz w:val="22"/>
          <w:szCs w:val="22"/>
        </w:rPr>
        <w:t>s</w:t>
      </w:r>
      <w:r w:rsidRPr="00703FD2">
        <w:rPr>
          <w:rFonts w:ascii="Arial" w:hAnsi="Arial" w:cs="Arial"/>
          <w:sz w:val="22"/>
          <w:szCs w:val="22"/>
        </w:rPr>
        <w:t>;</w:t>
      </w:r>
      <w:r w:rsidRPr="00703FD2">
        <w:rPr>
          <w:rFonts w:ascii="Arial" w:hAnsi="Arial" w:cs="Arial"/>
          <w:spacing w:val="1"/>
          <w:sz w:val="22"/>
          <w:szCs w:val="22"/>
        </w:rPr>
        <w:t xml:space="preserve"> </w:t>
      </w:r>
      <w:r w:rsidRPr="00703FD2">
        <w:rPr>
          <w:rFonts w:ascii="Arial" w:hAnsi="Arial" w:cs="Arial"/>
          <w:sz w:val="22"/>
          <w:szCs w:val="22"/>
        </w:rPr>
        <w:t>s</w:t>
      </w:r>
      <w:r w:rsidRPr="00703FD2">
        <w:rPr>
          <w:rFonts w:ascii="Arial" w:hAnsi="Arial" w:cs="Arial"/>
          <w:spacing w:val="-1"/>
          <w:sz w:val="22"/>
          <w:szCs w:val="22"/>
        </w:rPr>
        <w:t>e</w:t>
      </w:r>
      <w:r w:rsidRPr="00703FD2">
        <w:rPr>
          <w:rFonts w:ascii="Arial" w:hAnsi="Arial" w:cs="Arial"/>
          <w:sz w:val="22"/>
          <w:szCs w:val="22"/>
        </w:rPr>
        <w:t>rá respo</w:t>
      </w:r>
      <w:r w:rsidRPr="00703FD2">
        <w:rPr>
          <w:rFonts w:ascii="Arial" w:hAnsi="Arial" w:cs="Arial"/>
          <w:spacing w:val="-1"/>
          <w:sz w:val="22"/>
          <w:szCs w:val="22"/>
        </w:rPr>
        <w:t>n</w:t>
      </w:r>
      <w:r w:rsidRPr="00703FD2">
        <w:rPr>
          <w:rFonts w:ascii="Arial" w:hAnsi="Arial" w:cs="Arial"/>
          <w:sz w:val="22"/>
          <w:szCs w:val="22"/>
        </w:rPr>
        <w:t>s</w:t>
      </w:r>
      <w:r w:rsidRPr="00703FD2">
        <w:rPr>
          <w:rFonts w:ascii="Arial" w:hAnsi="Arial" w:cs="Arial"/>
          <w:spacing w:val="-1"/>
          <w:sz w:val="22"/>
          <w:szCs w:val="22"/>
        </w:rPr>
        <w:t>a</w:t>
      </w:r>
      <w:r w:rsidRPr="00703FD2">
        <w:rPr>
          <w:rFonts w:ascii="Arial" w:hAnsi="Arial" w:cs="Arial"/>
          <w:sz w:val="22"/>
          <w:szCs w:val="22"/>
        </w:rPr>
        <w:t>bili</w:t>
      </w:r>
      <w:r w:rsidRPr="00703FD2">
        <w:rPr>
          <w:rFonts w:ascii="Arial" w:hAnsi="Arial" w:cs="Arial"/>
          <w:spacing w:val="-1"/>
          <w:sz w:val="22"/>
          <w:szCs w:val="22"/>
        </w:rPr>
        <w:t>d</w:t>
      </w:r>
      <w:r w:rsidRPr="00703FD2">
        <w:rPr>
          <w:rFonts w:ascii="Arial" w:hAnsi="Arial" w:cs="Arial"/>
          <w:sz w:val="22"/>
          <w:szCs w:val="22"/>
        </w:rPr>
        <w:t>ad</w:t>
      </w:r>
      <w:r w:rsidRPr="00703FD2">
        <w:rPr>
          <w:rFonts w:ascii="Arial" w:hAnsi="Arial" w:cs="Arial"/>
          <w:spacing w:val="2"/>
          <w:sz w:val="22"/>
          <w:szCs w:val="22"/>
        </w:rPr>
        <w:t xml:space="preserve"> </w:t>
      </w:r>
      <w:r w:rsidRPr="00703FD2">
        <w:rPr>
          <w:rFonts w:ascii="Arial" w:hAnsi="Arial" w:cs="Arial"/>
          <w:sz w:val="22"/>
          <w:szCs w:val="22"/>
        </w:rPr>
        <w:t>de</w:t>
      </w:r>
      <w:r w:rsidRPr="00703FD2">
        <w:rPr>
          <w:rFonts w:ascii="Arial" w:hAnsi="Arial" w:cs="Arial"/>
          <w:spacing w:val="2"/>
          <w:sz w:val="22"/>
          <w:szCs w:val="22"/>
        </w:rPr>
        <w:t xml:space="preserve"> </w:t>
      </w:r>
      <w:r w:rsidRPr="00703FD2">
        <w:rPr>
          <w:rFonts w:ascii="Arial" w:hAnsi="Arial" w:cs="Arial"/>
          <w:sz w:val="22"/>
          <w:szCs w:val="22"/>
        </w:rPr>
        <w:t>la co</w:t>
      </w:r>
      <w:r w:rsidRPr="00703FD2">
        <w:rPr>
          <w:rFonts w:ascii="Arial" w:hAnsi="Arial" w:cs="Arial"/>
          <w:spacing w:val="-1"/>
          <w:sz w:val="22"/>
          <w:szCs w:val="22"/>
        </w:rPr>
        <w:t>n</w:t>
      </w:r>
      <w:r w:rsidRPr="00703FD2">
        <w:rPr>
          <w:rFonts w:ascii="Arial" w:hAnsi="Arial" w:cs="Arial"/>
          <w:sz w:val="22"/>
          <w:szCs w:val="22"/>
        </w:rPr>
        <w:t>tratista</w:t>
      </w:r>
      <w:r w:rsidRPr="00703FD2">
        <w:rPr>
          <w:rFonts w:ascii="Arial" w:hAnsi="Arial" w:cs="Arial"/>
          <w:spacing w:val="2"/>
          <w:sz w:val="22"/>
          <w:szCs w:val="22"/>
        </w:rPr>
        <w:t xml:space="preserve"> </w:t>
      </w:r>
      <w:r w:rsidRPr="00703FD2">
        <w:rPr>
          <w:rFonts w:ascii="Arial" w:hAnsi="Arial" w:cs="Arial"/>
          <w:sz w:val="22"/>
          <w:szCs w:val="22"/>
        </w:rPr>
        <w:t>la</w:t>
      </w:r>
      <w:r w:rsidRPr="00703FD2">
        <w:rPr>
          <w:rFonts w:ascii="Arial" w:hAnsi="Arial" w:cs="Arial"/>
          <w:spacing w:val="2"/>
          <w:sz w:val="22"/>
          <w:szCs w:val="22"/>
        </w:rPr>
        <w:t xml:space="preserve"> </w:t>
      </w:r>
      <w:r w:rsidRPr="00703FD2">
        <w:rPr>
          <w:rFonts w:ascii="Arial" w:hAnsi="Arial" w:cs="Arial"/>
          <w:sz w:val="22"/>
          <w:szCs w:val="22"/>
        </w:rPr>
        <w:t>re</w:t>
      </w:r>
      <w:r w:rsidRPr="00703FD2">
        <w:rPr>
          <w:rFonts w:ascii="Arial" w:hAnsi="Arial" w:cs="Arial"/>
          <w:spacing w:val="-1"/>
          <w:sz w:val="22"/>
          <w:szCs w:val="22"/>
        </w:rPr>
        <w:t>p</w:t>
      </w:r>
      <w:r w:rsidRPr="00703FD2">
        <w:rPr>
          <w:rFonts w:ascii="Arial" w:hAnsi="Arial" w:cs="Arial"/>
          <w:sz w:val="22"/>
          <w:szCs w:val="22"/>
        </w:rPr>
        <w:t>os</w:t>
      </w:r>
      <w:r w:rsidRPr="00703FD2">
        <w:rPr>
          <w:rFonts w:ascii="Arial" w:hAnsi="Arial" w:cs="Arial"/>
          <w:spacing w:val="-1"/>
          <w:sz w:val="22"/>
          <w:szCs w:val="22"/>
        </w:rPr>
        <w:t>i</w:t>
      </w:r>
      <w:r w:rsidRPr="00703FD2">
        <w:rPr>
          <w:rFonts w:ascii="Arial" w:hAnsi="Arial" w:cs="Arial"/>
          <w:sz w:val="22"/>
          <w:szCs w:val="22"/>
        </w:rPr>
        <w:t>ción</w:t>
      </w:r>
      <w:r w:rsidRPr="00703FD2">
        <w:rPr>
          <w:rFonts w:ascii="Arial" w:hAnsi="Arial" w:cs="Arial"/>
          <w:spacing w:val="1"/>
          <w:sz w:val="22"/>
          <w:szCs w:val="22"/>
        </w:rPr>
        <w:t xml:space="preserve"> </w:t>
      </w:r>
      <w:r w:rsidRPr="00703FD2">
        <w:rPr>
          <w:rFonts w:ascii="Arial" w:hAnsi="Arial" w:cs="Arial"/>
          <w:sz w:val="22"/>
          <w:szCs w:val="22"/>
        </w:rPr>
        <w:t>y/o</w:t>
      </w:r>
      <w:r w:rsidRPr="00703FD2">
        <w:rPr>
          <w:rFonts w:ascii="Arial" w:hAnsi="Arial" w:cs="Arial"/>
          <w:spacing w:val="2"/>
          <w:sz w:val="22"/>
          <w:szCs w:val="22"/>
        </w:rPr>
        <w:t xml:space="preserve"> </w:t>
      </w:r>
      <w:r w:rsidRPr="00703FD2">
        <w:rPr>
          <w:rFonts w:ascii="Arial" w:hAnsi="Arial" w:cs="Arial"/>
          <w:sz w:val="22"/>
          <w:szCs w:val="22"/>
        </w:rPr>
        <w:t>rehabilit</w:t>
      </w:r>
      <w:r w:rsidRPr="00703FD2">
        <w:rPr>
          <w:rFonts w:ascii="Arial" w:hAnsi="Arial" w:cs="Arial"/>
          <w:spacing w:val="-1"/>
          <w:sz w:val="22"/>
          <w:szCs w:val="22"/>
        </w:rPr>
        <w:t>a</w:t>
      </w:r>
      <w:r w:rsidRPr="00703FD2">
        <w:rPr>
          <w:rFonts w:ascii="Arial" w:hAnsi="Arial" w:cs="Arial"/>
          <w:spacing w:val="1"/>
          <w:sz w:val="22"/>
          <w:szCs w:val="22"/>
        </w:rPr>
        <w:t>c</w:t>
      </w:r>
      <w:r w:rsidRPr="00703FD2">
        <w:rPr>
          <w:rFonts w:ascii="Arial" w:hAnsi="Arial" w:cs="Arial"/>
          <w:sz w:val="22"/>
          <w:szCs w:val="22"/>
        </w:rPr>
        <w:t>ión de</w:t>
      </w:r>
      <w:r w:rsidRPr="00703FD2">
        <w:rPr>
          <w:rFonts w:ascii="Arial" w:hAnsi="Arial" w:cs="Arial"/>
          <w:spacing w:val="2"/>
          <w:sz w:val="22"/>
          <w:szCs w:val="22"/>
        </w:rPr>
        <w:t xml:space="preserve"> </w:t>
      </w:r>
      <w:r w:rsidRPr="00703FD2">
        <w:rPr>
          <w:rFonts w:ascii="Arial" w:hAnsi="Arial" w:cs="Arial"/>
          <w:sz w:val="22"/>
          <w:szCs w:val="22"/>
        </w:rPr>
        <w:t>los elem</w:t>
      </w:r>
      <w:r w:rsidRPr="00703FD2">
        <w:rPr>
          <w:rFonts w:ascii="Arial" w:hAnsi="Arial" w:cs="Arial"/>
          <w:spacing w:val="-1"/>
          <w:sz w:val="22"/>
          <w:szCs w:val="22"/>
        </w:rPr>
        <w:t>e</w:t>
      </w:r>
      <w:r w:rsidRPr="00703FD2">
        <w:rPr>
          <w:rFonts w:ascii="Arial" w:hAnsi="Arial" w:cs="Arial"/>
          <w:sz w:val="22"/>
          <w:szCs w:val="22"/>
        </w:rPr>
        <w:t>ntos</w:t>
      </w:r>
      <w:r w:rsidRPr="00703FD2">
        <w:rPr>
          <w:rFonts w:ascii="Arial" w:hAnsi="Arial" w:cs="Arial"/>
          <w:spacing w:val="2"/>
          <w:sz w:val="22"/>
          <w:szCs w:val="22"/>
        </w:rPr>
        <w:t xml:space="preserve"> </w:t>
      </w:r>
      <w:r w:rsidRPr="00703FD2">
        <w:rPr>
          <w:rFonts w:ascii="Arial" w:hAnsi="Arial" w:cs="Arial"/>
          <w:spacing w:val="-1"/>
          <w:sz w:val="22"/>
          <w:szCs w:val="22"/>
        </w:rPr>
        <w:t>p</w:t>
      </w:r>
      <w:r w:rsidRPr="00703FD2">
        <w:rPr>
          <w:rFonts w:ascii="Arial" w:hAnsi="Arial" w:cs="Arial"/>
          <w:sz w:val="22"/>
          <w:szCs w:val="22"/>
        </w:rPr>
        <w:t>rop</w:t>
      </w:r>
      <w:r w:rsidRPr="00703FD2">
        <w:rPr>
          <w:rFonts w:ascii="Arial" w:hAnsi="Arial" w:cs="Arial"/>
          <w:spacing w:val="-1"/>
          <w:sz w:val="22"/>
          <w:szCs w:val="22"/>
        </w:rPr>
        <w:t>i</w:t>
      </w:r>
      <w:r w:rsidRPr="00703FD2">
        <w:rPr>
          <w:rFonts w:ascii="Arial" w:hAnsi="Arial" w:cs="Arial"/>
          <w:sz w:val="22"/>
          <w:szCs w:val="22"/>
        </w:rPr>
        <w:t>os de</w:t>
      </w:r>
      <w:r w:rsidRPr="00703FD2">
        <w:rPr>
          <w:rFonts w:ascii="Arial" w:hAnsi="Arial" w:cs="Arial"/>
          <w:spacing w:val="2"/>
          <w:sz w:val="22"/>
          <w:szCs w:val="22"/>
        </w:rPr>
        <w:t xml:space="preserve"> </w:t>
      </w:r>
      <w:r w:rsidRPr="00703FD2">
        <w:rPr>
          <w:rFonts w:ascii="Arial" w:hAnsi="Arial" w:cs="Arial"/>
          <w:sz w:val="22"/>
          <w:szCs w:val="22"/>
        </w:rPr>
        <w:t>la dep</w:t>
      </w:r>
      <w:r w:rsidRPr="00703FD2">
        <w:rPr>
          <w:rFonts w:ascii="Arial" w:hAnsi="Arial" w:cs="Arial"/>
          <w:spacing w:val="-1"/>
          <w:sz w:val="22"/>
          <w:szCs w:val="22"/>
        </w:rPr>
        <w:t>e</w:t>
      </w:r>
      <w:r w:rsidRPr="00703FD2">
        <w:rPr>
          <w:rFonts w:ascii="Arial" w:hAnsi="Arial" w:cs="Arial"/>
          <w:sz w:val="22"/>
          <w:szCs w:val="22"/>
        </w:rPr>
        <w:t>nde</w:t>
      </w:r>
      <w:r w:rsidRPr="00703FD2">
        <w:rPr>
          <w:rFonts w:ascii="Arial" w:hAnsi="Arial" w:cs="Arial"/>
          <w:spacing w:val="-1"/>
          <w:sz w:val="22"/>
          <w:szCs w:val="22"/>
        </w:rPr>
        <w:t>n</w:t>
      </w:r>
      <w:r w:rsidRPr="00703FD2">
        <w:rPr>
          <w:rFonts w:ascii="Arial" w:hAnsi="Arial" w:cs="Arial"/>
          <w:sz w:val="22"/>
          <w:szCs w:val="22"/>
        </w:rPr>
        <w:t>cia</w:t>
      </w:r>
      <w:r w:rsidRPr="00703FD2">
        <w:rPr>
          <w:rFonts w:ascii="Arial" w:hAnsi="Arial" w:cs="Arial"/>
          <w:spacing w:val="15"/>
          <w:sz w:val="22"/>
          <w:szCs w:val="22"/>
        </w:rPr>
        <w:t xml:space="preserve"> </w:t>
      </w:r>
      <w:r w:rsidRPr="00703FD2">
        <w:rPr>
          <w:rFonts w:ascii="Arial" w:hAnsi="Arial" w:cs="Arial"/>
          <w:sz w:val="22"/>
          <w:szCs w:val="22"/>
        </w:rPr>
        <w:t>y/o</w:t>
      </w:r>
      <w:r w:rsidRPr="00703FD2">
        <w:rPr>
          <w:rFonts w:ascii="Arial" w:hAnsi="Arial" w:cs="Arial"/>
          <w:spacing w:val="17"/>
          <w:sz w:val="22"/>
          <w:szCs w:val="22"/>
        </w:rPr>
        <w:t xml:space="preserve"> </w:t>
      </w:r>
      <w:r w:rsidRPr="00703FD2">
        <w:rPr>
          <w:rFonts w:ascii="Arial" w:hAnsi="Arial" w:cs="Arial"/>
          <w:sz w:val="22"/>
          <w:szCs w:val="22"/>
        </w:rPr>
        <w:t>de</w:t>
      </w:r>
      <w:r w:rsidRPr="00703FD2">
        <w:rPr>
          <w:rFonts w:ascii="Arial" w:hAnsi="Arial" w:cs="Arial"/>
          <w:spacing w:val="17"/>
          <w:sz w:val="22"/>
          <w:szCs w:val="22"/>
        </w:rPr>
        <w:t xml:space="preserve"> </w:t>
      </w:r>
      <w:r w:rsidRPr="00703FD2">
        <w:rPr>
          <w:rFonts w:ascii="Arial" w:hAnsi="Arial" w:cs="Arial"/>
          <w:sz w:val="22"/>
          <w:szCs w:val="22"/>
        </w:rPr>
        <w:t>terceros,</w:t>
      </w:r>
      <w:r w:rsidRPr="00703FD2">
        <w:rPr>
          <w:rFonts w:ascii="Arial" w:hAnsi="Arial" w:cs="Arial"/>
          <w:spacing w:val="17"/>
          <w:sz w:val="22"/>
          <w:szCs w:val="22"/>
        </w:rPr>
        <w:t xml:space="preserve"> </w:t>
      </w:r>
      <w:r w:rsidRPr="00703FD2">
        <w:rPr>
          <w:rFonts w:ascii="Arial" w:hAnsi="Arial" w:cs="Arial"/>
          <w:sz w:val="22"/>
          <w:szCs w:val="22"/>
        </w:rPr>
        <w:t>que</w:t>
      </w:r>
      <w:r w:rsidRPr="00703FD2">
        <w:rPr>
          <w:rFonts w:ascii="Arial" w:hAnsi="Arial" w:cs="Arial"/>
          <w:spacing w:val="15"/>
          <w:sz w:val="22"/>
          <w:szCs w:val="22"/>
        </w:rPr>
        <w:t xml:space="preserve"> </w:t>
      </w:r>
      <w:r w:rsidRPr="00703FD2">
        <w:rPr>
          <w:rFonts w:ascii="Arial" w:hAnsi="Arial" w:cs="Arial"/>
          <w:sz w:val="22"/>
          <w:szCs w:val="22"/>
        </w:rPr>
        <w:t>por</w:t>
      </w:r>
      <w:r w:rsidRPr="00703FD2">
        <w:rPr>
          <w:rFonts w:ascii="Arial" w:hAnsi="Arial" w:cs="Arial"/>
          <w:spacing w:val="15"/>
          <w:sz w:val="22"/>
          <w:szCs w:val="22"/>
        </w:rPr>
        <w:t xml:space="preserve"> </w:t>
      </w:r>
      <w:r w:rsidRPr="00703FD2">
        <w:rPr>
          <w:rFonts w:ascii="Arial" w:hAnsi="Arial" w:cs="Arial"/>
          <w:spacing w:val="-1"/>
          <w:sz w:val="22"/>
          <w:szCs w:val="22"/>
        </w:rPr>
        <w:t>p</w:t>
      </w:r>
      <w:r w:rsidRPr="00703FD2">
        <w:rPr>
          <w:rFonts w:ascii="Arial" w:hAnsi="Arial" w:cs="Arial"/>
          <w:sz w:val="22"/>
          <w:szCs w:val="22"/>
        </w:rPr>
        <w:t>erdi</w:t>
      </w:r>
      <w:r w:rsidRPr="00703FD2">
        <w:rPr>
          <w:rFonts w:ascii="Arial" w:hAnsi="Arial" w:cs="Arial"/>
          <w:spacing w:val="-1"/>
          <w:sz w:val="22"/>
          <w:szCs w:val="22"/>
        </w:rPr>
        <w:t>d</w:t>
      </w:r>
      <w:r w:rsidRPr="00703FD2">
        <w:rPr>
          <w:rFonts w:ascii="Arial" w:hAnsi="Arial" w:cs="Arial"/>
          <w:sz w:val="22"/>
          <w:szCs w:val="22"/>
        </w:rPr>
        <w:t>a</w:t>
      </w:r>
      <w:r w:rsidRPr="00703FD2">
        <w:rPr>
          <w:rFonts w:ascii="Arial" w:hAnsi="Arial" w:cs="Arial"/>
          <w:spacing w:val="17"/>
          <w:sz w:val="22"/>
          <w:szCs w:val="22"/>
        </w:rPr>
        <w:t xml:space="preserve"> </w:t>
      </w:r>
      <w:r w:rsidRPr="00703FD2">
        <w:rPr>
          <w:rFonts w:ascii="Arial" w:hAnsi="Arial" w:cs="Arial"/>
          <w:sz w:val="22"/>
          <w:szCs w:val="22"/>
        </w:rPr>
        <w:t>y/o</w:t>
      </w:r>
      <w:r w:rsidRPr="00703FD2">
        <w:rPr>
          <w:rFonts w:ascii="Arial" w:hAnsi="Arial" w:cs="Arial"/>
          <w:spacing w:val="17"/>
          <w:sz w:val="22"/>
          <w:szCs w:val="22"/>
        </w:rPr>
        <w:t xml:space="preserve"> </w:t>
      </w:r>
      <w:r w:rsidRPr="00703FD2">
        <w:rPr>
          <w:rFonts w:ascii="Arial" w:hAnsi="Arial" w:cs="Arial"/>
          <w:sz w:val="22"/>
          <w:szCs w:val="22"/>
        </w:rPr>
        <w:t>mal</w:t>
      </w:r>
      <w:r w:rsidRPr="00703FD2">
        <w:rPr>
          <w:rFonts w:ascii="Arial" w:hAnsi="Arial" w:cs="Arial"/>
          <w:spacing w:val="17"/>
          <w:sz w:val="22"/>
          <w:szCs w:val="22"/>
        </w:rPr>
        <w:t xml:space="preserve"> </w:t>
      </w:r>
      <w:r w:rsidRPr="00703FD2">
        <w:rPr>
          <w:rFonts w:ascii="Arial" w:hAnsi="Arial" w:cs="Arial"/>
          <w:sz w:val="22"/>
          <w:szCs w:val="22"/>
        </w:rPr>
        <w:t>mane</w:t>
      </w:r>
      <w:r w:rsidRPr="00703FD2">
        <w:rPr>
          <w:rFonts w:ascii="Arial" w:hAnsi="Arial" w:cs="Arial"/>
          <w:spacing w:val="-1"/>
          <w:sz w:val="22"/>
          <w:szCs w:val="22"/>
        </w:rPr>
        <w:t>j</w:t>
      </w:r>
      <w:r w:rsidRPr="00703FD2">
        <w:rPr>
          <w:rFonts w:ascii="Arial" w:hAnsi="Arial" w:cs="Arial"/>
          <w:sz w:val="22"/>
          <w:szCs w:val="22"/>
        </w:rPr>
        <w:t>o</w:t>
      </w:r>
      <w:r w:rsidRPr="00703FD2">
        <w:rPr>
          <w:rFonts w:ascii="Arial" w:hAnsi="Arial" w:cs="Arial"/>
          <w:spacing w:val="17"/>
          <w:sz w:val="22"/>
          <w:szCs w:val="22"/>
        </w:rPr>
        <w:t xml:space="preserve"> </w:t>
      </w:r>
      <w:r w:rsidRPr="00703FD2">
        <w:rPr>
          <w:rFonts w:ascii="Arial" w:hAnsi="Arial" w:cs="Arial"/>
          <w:sz w:val="22"/>
          <w:szCs w:val="22"/>
        </w:rPr>
        <w:t>s</w:t>
      </w:r>
      <w:r w:rsidRPr="00703FD2">
        <w:rPr>
          <w:rFonts w:ascii="Arial" w:hAnsi="Arial" w:cs="Arial"/>
          <w:spacing w:val="-1"/>
          <w:sz w:val="22"/>
          <w:szCs w:val="22"/>
        </w:rPr>
        <w:t>e</w:t>
      </w:r>
      <w:r w:rsidRPr="00703FD2">
        <w:rPr>
          <w:rFonts w:ascii="Arial" w:hAnsi="Arial" w:cs="Arial"/>
          <w:sz w:val="22"/>
          <w:szCs w:val="22"/>
        </w:rPr>
        <w:t>an</w:t>
      </w:r>
      <w:r w:rsidRPr="00703FD2">
        <w:rPr>
          <w:rFonts w:ascii="Arial" w:hAnsi="Arial" w:cs="Arial"/>
          <w:spacing w:val="17"/>
          <w:sz w:val="22"/>
          <w:szCs w:val="22"/>
        </w:rPr>
        <w:t xml:space="preserve"> </w:t>
      </w:r>
      <w:r w:rsidRPr="00703FD2">
        <w:rPr>
          <w:rFonts w:ascii="Arial" w:hAnsi="Arial" w:cs="Arial"/>
          <w:sz w:val="22"/>
          <w:szCs w:val="22"/>
        </w:rPr>
        <w:t>da</w:t>
      </w:r>
      <w:r w:rsidRPr="00703FD2">
        <w:rPr>
          <w:rFonts w:ascii="Arial" w:hAnsi="Arial" w:cs="Arial"/>
          <w:spacing w:val="-1"/>
          <w:sz w:val="22"/>
          <w:szCs w:val="22"/>
        </w:rPr>
        <w:t>ñ</w:t>
      </w:r>
      <w:r w:rsidRPr="00703FD2">
        <w:rPr>
          <w:rFonts w:ascii="Arial" w:hAnsi="Arial" w:cs="Arial"/>
          <w:sz w:val="22"/>
          <w:szCs w:val="22"/>
        </w:rPr>
        <w:t>ad</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15"/>
          <w:sz w:val="22"/>
          <w:szCs w:val="22"/>
        </w:rPr>
        <w:t xml:space="preserve"> </w:t>
      </w:r>
      <w:r w:rsidRPr="00703FD2">
        <w:rPr>
          <w:rFonts w:ascii="Arial" w:hAnsi="Arial" w:cs="Arial"/>
          <w:sz w:val="22"/>
          <w:szCs w:val="22"/>
        </w:rPr>
        <w:t>dur</w:t>
      </w:r>
      <w:r w:rsidRPr="00703FD2">
        <w:rPr>
          <w:rFonts w:ascii="Arial" w:hAnsi="Arial" w:cs="Arial"/>
          <w:spacing w:val="-1"/>
          <w:sz w:val="22"/>
          <w:szCs w:val="22"/>
        </w:rPr>
        <w:t>a</w:t>
      </w:r>
      <w:r w:rsidRPr="00703FD2">
        <w:rPr>
          <w:rFonts w:ascii="Arial" w:hAnsi="Arial" w:cs="Arial"/>
          <w:sz w:val="22"/>
          <w:szCs w:val="22"/>
        </w:rPr>
        <w:t>nte</w:t>
      </w:r>
      <w:r w:rsidRPr="00703FD2">
        <w:rPr>
          <w:rFonts w:ascii="Arial" w:hAnsi="Arial" w:cs="Arial"/>
          <w:spacing w:val="17"/>
          <w:sz w:val="22"/>
          <w:szCs w:val="22"/>
        </w:rPr>
        <w:t xml:space="preserve"> </w:t>
      </w:r>
      <w:r w:rsidRPr="00703FD2">
        <w:rPr>
          <w:rFonts w:ascii="Arial" w:hAnsi="Arial" w:cs="Arial"/>
          <w:sz w:val="22"/>
          <w:szCs w:val="22"/>
        </w:rPr>
        <w:t>la</w:t>
      </w:r>
      <w:r w:rsidRPr="00703FD2">
        <w:rPr>
          <w:rFonts w:ascii="Arial" w:hAnsi="Arial" w:cs="Arial"/>
          <w:spacing w:val="17"/>
          <w:sz w:val="22"/>
          <w:szCs w:val="22"/>
        </w:rPr>
        <w:t xml:space="preserve"> </w:t>
      </w:r>
      <w:r w:rsidRPr="00703FD2">
        <w:rPr>
          <w:rFonts w:ascii="Arial" w:hAnsi="Arial" w:cs="Arial"/>
          <w:sz w:val="22"/>
          <w:szCs w:val="22"/>
        </w:rPr>
        <w:t>e</w:t>
      </w:r>
      <w:r w:rsidRPr="00703FD2">
        <w:rPr>
          <w:rFonts w:ascii="Arial" w:hAnsi="Arial" w:cs="Arial"/>
          <w:spacing w:val="-1"/>
          <w:sz w:val="22"/>
          <w:szCs w:val="22"/>
        </w:rPr>
        <w:t>j</w:t>
      </w:r>
      <w:r w:rsidRPr="00703FD2">
        <w:rPr>
          <w:rFonts w:ascii="Arial" w:hAnsi="Arial" w:cs="Arial"/>
          <w:sz w:val="22"/>
          <w:szCs w:val="22"/>
        </w:rPr>
        <w:t>ec</w:t>
      </w:r>
      <w:r w:rsidRPr="00703FD2">
        <w:rPr>
          <w:rFonts w:ascii="Arial" w:hAnsi="Arial" w:cs="Arial"/>
          <w:spacing w:val="-1"/>
          <w:sz w:val="22"/>
          <w:szCs w:val="22"/>
        </w:rPr>
        <w:t>u</w:t>
      </w:r>
      <w:r w:rsidRPr="00703FD2">
        <w:rPr>
          <w:rFonts w:ascii="Arial" w:hAnsi="Arial" w:cs="Arial"/>
          <w:spacing w:val="1"/>
          <w:sz w:val="22"/>
          <w:szCs w:val="22"/>
        </w:rPr>
        <w:t>c</w:t>
      </w:r>
      <w:r w:rsidRPr="00703FD2">
        <w:rPr>
          <w:rFonts w:ascii="Arial" w:hAnsi="Arial" w:cs="Arial"/>
          <w:sz w:val="22"/>
          <w:szCs w:val="22"/>
        </w:rPr>
        <w:t>i</w:t>
      </w:r>
      <w:r w:rsidRPr="00703FD2">
        <w:rPr>
          <w:rFonts w:ascii="Arial" w:hAnsi="Arial" w:cs="Arial"/>
          <w:spacing w:val="-1"/>
          <w:sz w:val="22"/>
          <w:szCs w:val="22"/>
        </w:rPr>
        <w:t>ó</w:t>
      </w:r>
      <w:r w:rsidRPr="00703FD2">
        <w:rPr>
          <w:rFonts w:ascii="Arial" w:hAnsi="Arial" w:cs="Arial"/>
          <w:sz w:val="22"/>
          <w:szCs w:val="22"/>
        </w:rPr>
        <w:t>n de</w:t>
      </w:r>
      <w:r w:rsidRPr="00703FD2">
        <w:rPr>
          <w:rFonts w:ascii="Arial" w:hAnsi="Arial" w:cs="Arial"/>
          <w:spacing w:val="1"/>
          <w:sz w:val="22"/>
          <w:szCs w:val="22"/>
        </w:rPr>
        <w:t xml:space="preserve"> </w:t>
      </w:r>
      <w:r w:rsidRPr="00703FD2">
        <w:rPr>
          <w:rFonts w:ascii="Arial" w:hAnsi="Arial" w:cs="Arial"/>
          <w:spacing w:val="-1"/>
          <w:sz w:val="22"/>
          <w:szCs w:val="22"/>
        </w:rPr>
        <w:t>e</w:t>
      </w:r>
      <w:r w:rsidRPr="00703FD2">
        <w:rPr>
          <w:rFonts w:ascii="Arial" w:hAnsi="Arial" w:cs="Arial"/>
          <w:spacing w:val="1"/>
          <w:sz w:val="22"/>
          <w:szCs w:val="22"/>
        </w:rPr>
        <w:t>s</w:t>
      </w:r>
      <w:r w:rsidRPr="00703FD2">
        <w:rPr>
          <w:rFonts w:ascii="Arial" w:hAnsi="Arial" w:cs="Arial"/>
          <w:sz w:val="22"/>
          <w:szCs w:val="22"/>
        </w:rPr>
        <w:t>ta</w:t>
      </w:r>
      <w:r w:rsidRPr="00703FD2">
        <w:rPr>
          <w:rFonts w:ascii="Arial" w:hAnsi="Arial" w:cs="Arial"/>
          <w:spacing w:val="1"/>
          <w:sz w:val="22"/>
          <w:szCs w:val="22"/>
        </w:rPr>
        <w:t xml:space="preserve"> </w:t>
      </w:r>
      <w:r w:rsidRPr="00703FD2">
        <w:rPr>
          <w:rFonts w:ascii="Arial" w:hAnsi="Arial" w:cs="Arial"/>
          <w:spacing w:val="-1"/>
          <w:sz w:val="22"/>
          <w:szCs w:val="22"/>
        </w:rPr>
        <w:t>a</w:t>
      </w:r>
      <w:r w:rsidRPr="00703FD2">
        <w:rPr>
          <w:rFonts w:ascii="Arial" w:hAnsi="Arial" w:cs="Arial"/>
          <w:spacing w:val="1"/>
          <w:sz w:val="22"/>
          <w:szCs w:val="22"/>
        </w:rPr>
        <w:t>c</w:t>
      </w:r>
      <w:r w:rsidRPr="00703FD2">
        <w:rPr>
          <w:rFonts w:ascii="Arial" w:hAnsi="Arial" w:cs="Arial"/>
          <w:sz w:val="22"/>
          <w:szCs w:val="22"/>
        </w:rPr>
        <w:t>tividad</w:t>
      </w:r>
      <w:r w:rsidRPr="00703FD2">
        <w:rPr>
          <w:rFonts w:ascii="Arial" w:hAnsi="Arial" w:cs="Arial"/>
          <w:spacing w:val="1"/>
          <w:sz w:val="22"/>
          <w:szCs w:val="22"/>
        </w:rPr>
        <w:t xml:space="preserve"> </w:t>
      </w:r>
      <w:r w:rsidRPr="00703FD2">
        <w:rPr>
          <w:rFonts w:ascii="Arial" w:hAnsi="Arial" w:cs="Arial"/>
          <w:sz w:val="22"/>
          <w:szCs w:val="22"/>
        </w:rPr>
        <w:t>ó d</w:t>
      </w:r>
      <w:r w:rsidRPr="00703FD2">
        <w:rPr>
          <w:rFonts w:ascii="Arial" w:hAnsi="Arial" w:cs="Arial"/>
          <w:spacing w:val="-1"/>
          <w:sz w:val="22"/>
          <w:szCs w:val="22"/>
        </w:rPr>
        <w:t>u</w:t>
      </w:r>
      <w:r w:rsidRPr="00703FD2">
        <w:rPr>
          <w:rFonts w:ascii="Arial" w:hAnsi="Arial" w:cs="Arial"/>
          <w:sz w:val="22"/>
          <w:szCs w:val="22"/>
        </w:rPr>
        <w:t>ran</w:t>
      </w:r>
      <w:r w:rsidRPr="00703FD2">
        <w:rPr>
          <w:rFonts w:ascii="Arial" w:hAnsi="Arial" w:cs="Arial"/>
          <w:spacing w:val="-2"/>
          <w:sz w:val="22"/>
          <w:szCs w:val="22"/>
        </w:rPr>
        <w:t>t</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z w:val="22"/>
          <w:szCs w:val="22"/>
        </w:rPr>
        <w:t>las</w:t>
      </w:r>
      <w:r w:rsidRPr="00703FD2">
        <w:rPr>
          <w:rFonts w:ascii="Arial" w:hAnsi="Arial" w:cs="Arial"/>
          <w:spacing w:val="1"/>
          <w:sz w:val="22"/>
          <w:szCs w:val="22"/>
        </w:rPr>
        <w:t xml:space="preserve"> </w:t>
      </w:r>
      <w:r w:rsidRPr="00703FD2">
        <w:rPr>
          <w:rFonts w:ascii="Arial" w:hAnsi="Arial" w:cs="Arial"/>
          <w:sz w:val="22"/>
          <w:szCs w:val="22"/>
        </w:rPr>
        <w:t>man</w:t>
      </w:r>
      <w:r w:rsidRPr="00703FD2">
        <w:rPr>
          <w:rFonts w:ascii="Arial" w:hAnsi="Arial" w:cs="Arial"/>
          <w:spacing w:val="-1"/>
          <w:sz w:val="22"/>
          <w:szCs w:val="22"/>
        </w:rPr>
        <w:t>i</w:t>
      </w:r>
      <w:r w:rsidRPr="00703FD2">
        <w:rPr>
          <w:rFonts w:ascii="Arial" w:hAnsi="Arial" w:cs="Arial"/>
          <w:sz w:val="22"/>
          <w:szCs w:val="22"/>
        </w:rPr>
        <w:t>obras refer</w:t>
      </w:r>
      <w:r w:rsidRPr="00703FD2">
        <w:rPr>
          <w:rFonts w:ascii="Arial" w:hAnsi="Arial" w:cs="Arial"/>
          <w:spacing w:val="-1"/>
          <w:sz w:val="22"/>
          <w:szCs w:val="22"/>
        </w:rPr>
        <w:t>i</w:t>
      </w:r>
      <w:r w:rsidRPr="00703FD2">
        <w:rPr>
          <w:rFonts w:ascii="Arial" w:hAnsi="Arial" w:cs="Arial"/>
          <w:sz w:val="22"/>
          <w:szCs w:val="22"/>
        </w:rPr>
        <w:t>d</w:t>
      </w:r>
      <w:r w:rsidRPr="00703FD2">
        <w:rPr>
          <w:rFonts w:ascii="Arial" w:hAnsi="Arial" w:cs="Arial"/>
          <w:spacing w:val="-1"/>
          <w:sz w:val="22"/>
          <w:szCs w:val="22"/>
        </w:rPr>
        <w:t>a</w:t>
      </w:r>
      <w:r w:rsidRPr="00703FD2">
        <w:rPr>
          <w:rFonts w:ascii="Arial" w:hAnsi="Arial" w:cs="Arial"/>
          <w:sz w:val="22"/>
          <w:szCs w:val="22"/>
        </w:rPr>
        <w:t>s, sin c</w:t>
      </w:r>
      <w:r w:rsidRPr="00703FD2">
        <w:rPr>
          <w:rFonts w:ascii="Arial" w:hAnsi="Arial" w:cs="Arial"/>
          <w:spacing w:val="-1"/>
          <w:sz w:val="22"/>
          <w:szCs w:val="22"/>
        </w:rPr>
        <w:t>a</w:t>
      </w:r>
      <w:r w:rsidRPr="00703FD2">
        <w:rPr>
          <w:rFonts w:ascii="Arial" w:hAnsi="Arial" w:cs="Arial"/>
          <w:sz w:val="22"/>
          <w:szCs w:val="22"/>
        </w:rPr>
        <w:t>rgo ad</w:t>
      </w:r>
      <w:r w:rsidRPr="00703FD2">
        <w:rPr>
          <w:rFonts w:ascii="Arial" w:hAnsi="Arial" w:cs="Arial"/>
          <w:spacing w:val="-1"/>
          <w:sz w:val="22"/>
          <w:szCs w:val="22"/>
        </w:rPr>
        <w:t>i</w:t>
      </w:r>
      <w:r w:rsidRPr="00703FD2">
        <w:rPr>
          <w:rFonts w:ascii="Arial" w:hAnsi="Arial" w:cs="Arial"/>
          <w:sz w:val="22"/>
          <w:szCs w:val="22"/>
        </w:rPr>
        <w:t>cio</w:t>
      </w:r>
      <w:r w:rsidRPr="00703FD2">
        <w:rPr>
          <w:rFonts w:ascii="Arial" w:hAnsi="Arial" w:cs="Arial"/>
          <w:spacing w:val="-1"/>
          <w:sz w:val="22"/>
          <w:szCs w:val="22"/>
        </w:rPr>
        <w:t>n</w:t>
      </w:r>
      <w:r w:rsidRPr="00703FD2">
        <w:rPr>
          <w:rFonts w:ascii="Arial" w:hAnsi="Arial" w:cs="Arial"/>
          <w:sz w:val="22"/>
          <w:szCs w:val="22"/>
        </w:rPr>
        <w:t>al</w:t>
      </w:r>
      <w:r w:rsidRPr="00703FD2">
        <w:rPr>
          <w:rFonts w:ascii="Arial" w:hAnsi="Arial" w:cs="Arial"/>
          <w:spacing w:val="1"/>
          <w:sz w:val="22"/>
          <w:szCs w:val="22"/>
        </w:rPr>
        <w:t xml:space="preserve"> </w:t>
      </w:r>
      <w:r w:rsidRPr="00703FD2">
        <w:rPr>
          <w:rFonts w:ascii="Arial" w:hAnsi="Arial" w:cs="Arial"/>
          <w:sz w:val="22"/>
          <w:szCs w:val="22"/>
        </w:rPr>
        <w:t>p</w:t>
      </w:r>
      <w:r w:rsidRPr="00703FD2">
        <w:rPr>
          <w:rFonts w:ascii="Arial" w:hAnsi="Arial" w:cs="Arial"/>
          <w:spacing w:val="-1"/>
          <w:sz w:val="22"/>
          <w:szCs w:val="22"/>
        </w:rPr>
        <w:t>a</w:t>
      </w:r>
      <w:r w:rsidRPr="00703FD2">
        <w:rPr>
          <w:rFonts w:ascii="Arial" w:hAnsi="Arial" w:cs="Arial"/>
          <w:sz w:val="22"/>
          <w:szCs w:val="22"/>
        </w:rPr>
        <w:t xml:space="preserve">ra </w:t>
      </w:r>
      <w:r w:rsidRPr="00703FD2">
        <w:rPr>
          <w:rFonts w:ascii="Arial" w:hAnsi="Arial" w:cs="Arial"/>
          <w:spacing w:val="-1"/>
          <w:sz w:val="22"/>
          <w:szCs w:val="22"/>
        </w:rPr>
        <w:t>L</w:t>
      </w:r>
      <w:r w:rsidRPr="00703FD2">
        <w:rPr>
          <w:rFonts w:ascii="Arial" w:hAnsi="Arial" w:cs="Arial"/>
          <w:sz w:val="22"/>
          <w:szCs w:val="22"/>
        </w:rPr>
        <w:t>a</w:t>
      </w:r>
      <w:r w:rsidRPr="00703FD2">
        <w:rPr>
          <w:rFonts w:ascii="Arial" w:hAnsi="Arial" w:cs="Arial"/>
          <w:spacing w:val="1"/>
          <w:sz w:val="22"/>
          <w:szCs w:val="22"/>
        </w:rPr>
        <w:t xml:space="preserve"> </w:t>
      </w:r>
      <w:r w:rsidRPr="00703FD2">
        <w:rPr>
          <w:rFonts w:ascii="Arial" w:hAnsi="Arial" w:cs="Arial"/>
          <w:sz w:val="22"/>
          <w:szCs w:val="22"/>
        </w:rPr>
        <w:t>D</w:t>
      </w:r>
      <w:r w:rsidRPr="00703FD2">
        <w:rPr>
          <w:rFonts w:ascii="Arial" w:hAnsi="Arial" w:cs="Arial"/>
          <w:spacing w:val="-1"/>
          <w:sz w:val="22"/>
          <w:szCs w:val="22"/>
        </w:rPr>
        <w:t>e</w:t>
      </w:r>
      <w:r w:rsidRPr="00703FD2">
        <w:rPr>
          <w:rFonts w:ascii="Arial" w:hAnsi="Arial" w:cs="Arial"/>
          <w:sz w:val="22"/>
          <w:szCs w:val="22"/>
        </w:rPr>
        <w:t>pe</w:t>
      </w:r>
      <w:r w:rsidRPr="00703FD2">
        <w:rPr>
          <w:rFonts w:ascii="Arial" w:hAnsi="Arial" w:cs="Arial"/>
          <w:spacing w:val="-1"/>
          <w:sz w:val="22"/>
          <w:szCs w:val="22"/>
        </w:rPr>
        <w:t>n</w:t>
      </w:r>
      <w:r w:rsidRPr="00703FD2">
        <w:rPr>
          <w:rFonts w:ascii="Arial" w:hAnsi="Arial" w:cs="Arial"/>
          <w:sz w:val="22"/>
          <w:szCs w:val="22"/>
        </w:rPr>
        <w:t>de</w:t>
      </w:r>
      <w:r w:rsidRPr="00703FD2">
        <w:rPr>
          <w:rFonts w:ascii="Arial" w:hAnsi="Arial" w:cs="Arial"/>
          <w:spacing w:val="-1"/>
          <w:sz w:val="22"/>
          <w:szCs w:val="22"/>
        </w:rPr>
        <w:t>n</w:t>
      </w:r>
      <w:r w:rsidRPr="00703FD2">
        <w:rPr>
          <w:rFonts w:ascii="Arial" w:hAnsi="Arial" w:cs="Arial"/>
          <w:sz w:val="22"/>
          <w:szCs w:val="22"/>
        </w:rPr>
        <w:t>cia</w:t>
      </w:r>
      <w:r w:rsidRPr="00703FD2">
        <w:rPr>
          <w:rFonts w:ascii="Arial" w:hAnsi="Arial" w:cs="Arial"/>
          <w:spacing w:val="1"/>
          <w:sz w:val="22"/>
          <w:szCs w:val="22"/>
        </w:rPr>
        <w:t xml:space="preserve"> </w:t>
      </w:r>
      <w:r w:rsidRPr="00703FD2">
        <w:rPr>
          <w:rFonts w:ascii="Arial" w:hAnsi="Arial" w:cs="Arial"/>
          <w:sz w:val="22"/>
          <w:szCs w:val="22"/>
        </w:rPr>
        <w:t>y</w:t>
      </w:r>
      <w:r w:rsidRPr="00703FD2">
        <w:rPr>
          <w:rFonts w:ascii="Arial" w:hAnsi="Arial" w:cs="Arial"/>
          <w:spacing w:val="1"/>
          <w:sz w:val="22"/>
          <w:szCs w:val="22"/>
        </w:rPr>
        <w:t xml:space="preserve"> </w:t>
      </w:r>
      <w:r w:rsidRPr="00703FD2">
        <w:rPr>
          <w:rFonts w:ascii="Arial" w:hAnsi="Arial" w:cs="Arial"/>
          <w:sz w:val="22"/>
          <w:szCs w:val="22"/>
        </w:rPr>
        <w:t>sin detrim</w:t>
      </w:r>
      <w:r w:rsidRPr="00703FD2">
        <w:rPr>
          <w:rFonts w:ascii="Arial" w:hAnsi="Arial" w:cs="Arial"/>
          <w:spacing w:val="-1"/>
          <w:sz w:val="22"/>
          <w:szCs w:val="22"/>
        </w:rPr>
        <w:t>e</w:t>
      </w:r>
      <w:r w:rsidRPr="00703FD2">
        <w:rPr>
          <w:rFonts w:ascii="Arial" w:hAnsi="Arial" w:cs="Arial"/>
          <w:sz w:val="22"/>
          <w:szCs w:val="22"/>
        </w:rPr>
        <w:t xml:space="preserve">nto </w:t>
      </w:r>
      <w:r w:rsidRPr="00703FD2">
        <w:rPr>
          <w:rFonts w:ascii="Arial" w:hAnsi="Arial" w:cs="Arial"/>
          <w:spacing w:val="2"/>
          <w:sz w:val="22"/>
          <w:szCs w:val="22"/>
        </w:rPr>
        <w:t xml:space="preserve"> </w:t>
      </w:r>
      <w:r w:rsidRPr="00703FD2">
        <w:rPr>
          <w:rFonts w:ascii="Arial" w:hAnsi="Arial" w:cs="Arial"/>
          <w:spacing w:val="-1"/>
          <w:sz w:val="22"/>
          <w:szCs w:val="22"/>
        </w:rPr>
        <w:t>d</w:t>
      </w:r>
      <w:r w:rsidRPr="00703FD2">
        <w:rPr>
          <w:rFonts w:ascii="Arial" w:hAnsi="Arial" w:cs="Arial"/>
          <w:sz w:val="22"/>
          <w:szCs w:val="22"/>
        </w:rPr>
        <w:t xml:space="preserve">el </w:t>
      </w:r>
      <w:r w:rsidRPr="00703FD2">
        <w:rPr>
          <w:rFonts w:ascii="Arial" w:hAnsi="Arial" w:cs="Arial"/>
          <w:spacing w:val="2"/>
          <w:sz w:val="22"/>
          <w:szCs w:val="22"/>
        </w:rPr>
        <w:t xml:space="preserve"> </w:t>
      </w:r>
      <w:r w:rsidRPr="00703FD2">
        <w:rPr>
          <w:rFonts w:ascii="Arial" w:hAnsi="Arial" w:cs="Arial"/>
          <w:sz w:val="22"/>
          <w:szCs w:val="22"/>
        </w:rPr>
        <w:t>pro</w:t>
      </w:r>
      <w:r w:rsidRPr="00703FD2">
        <w:rPr>
          <w:rFonts w:ascii="Arial" w:hAnsi="Arial" w:cs="Arial"/>
          <w:spacing w:val="-1"/>
          <w:sz w:val="22"/>
          <w:szCs w:val="22"/>
        </w:rPr>
        <w:t>g</w:t>
      </w:r>
      <w:r w:rsidRPr="00703FD2">
        <w:rPr>
          <w:rFonts w:ascii="Arial" w:hAnsi="Arial" w:cs="Arial"/>
          <w:sz w:val="22"/>
          <w:szCs w:val="22"/>
        </w:rPr>
        <w:t xml:space="preserve">rama </w:t>
      </w:r>
      <w:r w:rsidRPr="00703FD2">
        <w:rPr>
          <w:rFonts w:ascii="Arial" w:hAnsi="Arial" w:cs="Arial"/>
          <w:spacing w:val="1"/>
          <w:sz w:val="22"/>
          <w:szCs w:val="22"/>
        </w:rPr>
        <w:t xml:space="preserve"> </w:t>
      </w:r>
      <w:r w:rsidRPr="00703FD2">
        <w:rPr>
          <w:rFonts w:ascii="Arial" w:hAnsi="Arial" w:cs="Arial"/>
          <w:sz w:val="22"/>
          <w:szCs w:val="22"/>
        </w:rPr>
        <w:t>de  obra  conveni</w:t>
      </w:r>
      <w:r w:rsidRPr="00703FD2">
        <w:rPr>
          <w:rFonts w:ascii="Arial" w:hAnsi="Arial" w:cs="Arial"/>
          <w:spacing w:val="-1"/>
          <w:sz w:val="22"/>
          <w:szCs w:val="22"/>
        </w:rPr>
        <w:t>d</w:t>
      </w:r>
      <w:r w:rsidRPr="00703FD2">
        <w:rPr>
          <w:rFonts w:ascii="Arial" w:hAnsi="Arial" w:cs="Arial"/>
          <w:sz w:val="22"/>
          <w:szCs w:val="22"/>
        </w:rPr>
        <w:t xml:space="preserve">o; </w:t>
      </w:r>
      <w:r w:rsidRPr="00703FD2">
        <w:rPr>
          <w:rFonts w:ascii="Arial" w:hAnsi="Arial" w:cs="Arial"/>
          <w:spacing w:val="2"/>
          <w:sz w:val="22"/>
          <w:szCs w:val="22"/>
        </w:rPr>
        <w:t xml:space="preserve"> </w:t>
      </w:r>
      <w:r w:rsidRPr="00703FD2">
        <w:rPr>
          <w:rFonts w:ascii="Arial" w:hAnsi="Arial" w:cs="Arial"/>
          <w:sz w:val="22"/>
          <w:szCs w:val="22"/>
        </w:rPr>
        <w:t xml:space="preserve">se </w:t>
      </w:r>
      <w:r w:rsidRPr="00703FD2">
        <w:rPr>
          <w:rFonts w:ascii="Arial" w:hAnsi="Arial" w:cs="Arial"/>
          <w:spacing w:val="2"/>
          <w:sz w:val="22"/>
          <w:szCs w:val="22"/>
        </w:rPr>
        <w:t xml:space="preserve"> </w:t>
      </w:r>
      <w:r w:rsidRPr="00703FD2">
        <w:rPr>
          <w:rFonts w:ascii="Arial" w:hAnsi="Arial" w:cs="Arial"/>
          <w:sz w:val="22"/>
          <w:szCs w:val="22"/>
        </w:rPr>
        <w:t>entie</w:t>
      </w:r>
      <w:r w:rsidRPr="00703FD2">
        <w:rPr>
          <w:rFonts w:ascii="Arial" w:hAnsi="Arial" w:cs="Arial"/>
          <w:spacing w:val="-1"/>
          <w:sz w:val="22"/>
          <w:szCs w:val="22"/>
        </w:rPr>
        <w:t>n</w:t>
      </w:r>
      <w:r w:rsidRPr="00703FD2">
        <w:rPr>
          <w:rFonts w:ascii="Arial" w:hAnsi="Arial" w:cs="Arial"/>
          <w:sz w:val="22"/>
          <w:szCs w:val="22"/>
        </w:rPr>
        <w:t xml:space="preserve">de </w:t>
      </w:r>
      <w:r w:rsidRPr="00703FD2">
        <w:rPr>
          <w:rFonts w:ascii="Arial" w:hAnsi="Arial" w:cs="Arial"/>
          <w:spacing w:val="2"/>
          <w:sz w:val="22"/>
          <w:szCs w:val="22"/>
        </w:rPr>
        <w:t xml:space="preserve"> </w:t>
      </w:r>
      <w:r w:rsidRPr="00703FD2">
        <w:rPr>
          <w:rFonts w:ascii="Arial" w:hAnsi="Arial" w:cs="Arial"/>
          <w:spacing w:val="-1"/>
          <w:sz w:val="22"/>
          <w:szCs w:val="22"/>
        </w:rPr>
        <w:t>p</w:t>
      </w:r>
      <w:r w:rsidRPr="00703FD2">
        <w:rPr>
          <w:rFonts w:ascii="Arial" w:hAnsi="Arial" w:cs="Arial"/>
          <w:sz w:val="22"/>
          <w:szCs w:val="22"/>
        </w:rPr>
        <w:t>or  simil</w:t>
      </w:r>
      <w:r w:rsidRPr="00703FD2">
        <w:rPr>
          <w:rFonts w:ascii="Arial" w:hAnsi="Arial" w:cs="Arial"/>
          <w:spacing w:val="-1"/>
          <w:sz w:val="22"/>
          <w:szCs w:val="22"/>
        </w:rPr>
        <w:t>a</w:t>
      </w:r>
      <w:r w:rsidRPr="00703FD2">
        <w:rPr>
          <w:rFonts w:ascii="Arial" w:hAnsi="Arial" w:cs="Arial"/>
          <w:sz w:val="22"/>
          <w:szCs w:val="22"/>
        </w:rPr>
        <w:t xml:space="preserve">r </w:t>
      </w:r>
      <w:r w:rsidRPr="00703FD2">
        <w:rPr>
          <w:rFonts w:ascii="Arial" w:hAnsi="Arial" w:cs="Arial"/>
          <w:spacing w:val="2"/>
          <w:sz w:val="22"/>
          <w:szCs w:val="22"/>
        </w:rPr>
        <w:t xml:space="preserve"> </w:t>
      </w:r>
      <w:r w:rsidRPr="00703FD2">
        <w:rPr>
          <w:rFonts w:ascii="Arial" w:hAnsi="Arial" w:cs="Arial"/>
          <w:spacing w:val="-1"/>
          <w:sz w:val="22"/>
          <w:szCs w:val="22"/>
        </w:rPr>
        <w:t>e</w:t>
      </w:r>
      <w:r w:rsidRPr="00703FD2">
        <w:rPr>
          <w:rFonts w:ascii="Arial" w:hAnsi="Arial" w:cs="Arial"/>
          <w:sz w:val="22"/>
          <w:szCs w:val="22"/>
        </w:rPr>
        <w:t xml:space="preserve">quivalente </w:t>
      </w:r>
      <w:r w:rsidRPr="00703FD2">
        <w:rPr>
          <w:rFonts w:ascii="Arial" w:hAnsi="Arial" w:cs="Arial"/>
          <w:spacing w:val="1"/>
          <w:sz w:val="22"/>
          <w:szCs w:val="22"/>
        </w:rPr>
        <w:t xml:space="preserve"> </w:t>
      </w:r>
      <w:r w:rsidRPr="00703FD2">
        <w:rPr>
          <w:rFonts w:ascii="Arial" w:hAnsi="Arial" w:cs="Arial"/>
          <w:spacing w:val="-1"/>
          <w:sz w:val="22"/>
          <w:szCs w:val="22"/>
        </w:rPr>
        <w:t>a</w:t>
      </w:r>
      <w:r w:rsidRPr="00703FD2">
        <w:rPr>
          <w:rFonts w:ascii="Arial" w:hAnsi="Arial" w:cs="Arial"/>
          <w:sz w:val="22"/>
          <w:szCs w:val="22"/>
        </w:rPr>
        <w:t>quell</w:t>
      </w:r>
      <w:r w:rsidRPr="00703FD2">
        <w:rPr>
          <w:rFonts w:ascii="Arial" w:hAnsi="Arial" w:cs="Arial"/>
          <w:spacing w:val="-1"/>
          <w:sz w:val="22"/>
          <w:szCs w:val="22"/>
        </w:rPr>
        <w:t>o</w:t>
      </w:r>
      <w:r w:rsidRPr="00703FD2">
        <w:rPr>
          <w:rFonts w:ascii="Arial" w:hAnsi="Arial" w:cs="Arial"/>
          <w:sz w:val="22"/>
          <w:szCs w:val="22"/>
        </w:rPr>
        <w:t>s materia</w:t>
      </w:r>
      <w:r w:rsidRPr="00703FD2">
        <w:rPr>
          <w:rFonts w:ascii="Arial" w:hAnsi="Arial" w:cs="Arial"/>
          <w:spacing w:val="-1"/>
          <w:sz w:val="22"/>
          <w:szCs w:val="22"/>
        </w:rPr>
        <w:t>l</w:t>
      </w:r>
      <w:r w:rsidRPr="00703FD2">
        <w:rPr>
          <w:rFonts w:ascii="Arial" w:hAnsi="Arial" w:cs="Arial"/>
          <w:sz w:val="22"/>
          <w:szCs w:val="22"/>
        </w:rPr>
        <w:t>es</w:t>
      </w:r>
      <w:r w:rsidRPr="00703FD2">
        <w:rPr>
          <w:rFonts w:ascii="Arial" w:hAnsi="Arial" w:cs="Arial"/>
          <w:spacing w:val="2"/>
          <w:sz w:val="22"/>
          <w:szCs w:val="22"/>
        </w:rPr>
        <w:t xml:space="preserve"> </w:t>
      </w:r>
      <w:r w:rsidRPr="00703FD2">
        <w:rPr>
          <w:rFonts w:ascii="Arial" w:hAnsi="Arial" w:cs="Arial"/>
          <w:spacing w:val="-1"/>
          <w:sz w:val="22"/>
          <w:szCs w:val="22"/>
        </w:rPr>
        <w:t>q</w:t>
      </w:r>
      <w:r w:rsidRPr="00703FD2">
        <w:rPr>
          <w:rFonts w:ascii="Arial" w:hAnsi="Arial" w:cs="Arial"/>
          <w:sz w:val="22"/>
          <w:szCs w:val="22"/>
        </w:rPr>
        <w:t>ue</w:t>
      </w:r>
      <w:r w:rsidRPr="00703FD2">
        <w:rPr>
          <w:rFonts w:ascii="Arial" w:hAnsi="Arial" w:cs="Arial"/>
          <w:spacing w:val="1"/>
          <w:sz w:val="22"/>
          <w:szCs w:val="22"/>
        </w:rPr>
        <w:t xml:space="preserve"> </w:t>
      </w:r>
      <w:r w:rsidRPr="00703FD2">
        <w:rPr>
          <w:rFonts w:ascii="Arial" w:hAnsi="Arial" w:cs="Arial"/>
          <w:sz w:val="22"/>
          <w:szCs w:val="22"/>
        </w:rPr>
        <w:t>cu</w:t>
      </w:r>
      <w:r w:rsidRPr="00703FD2">
        <w:rPr>
          <w:rFonts w:ascii="Arial" w:hAnsi="Arial" w:cs="Arial"/>
          <w:spacing w:val="-1"/>
          <w:sz w:val="22"/>
          <w:szCs w:val="22"/>
        </w:rPr>
        <w:t>m</w:t>
      </w:r>
      <w:r w:rsidRPr="00703FD2">
        <w:rPr>
          <w:rFonts w:ascii="Arial" w:hAnsi="Arial" w:cs="Arial"/>
          <w:sz w:val="22"/>
          <w:szCs w:val="22"/>
        </w:rPr>
        <w:t>plen como</w:t>
      </w:r>
      <w:r w:rsidRPr="00703FD2">
        <w:rPr>
          <w:rFonts w:ascii="Arial" w:hAnsi="Arial" w:cs="Arial"/>
          <w:spacing w:val="1"/>
          <w:sz w:val="22"/>
          <w:szCs w:val="22"/>
        </w:rPr>
        <w:t xml:space="preserve"> </w:t>
      </w:r>
      <w:r w:rsidRPr="00703FD2">
        <w:rPr>
          <w:rFonts w:ascii="Arial" w:hAnsi="Arial" w:cs="Arial"/>
          <w:sz w:val="22"/>
          <w:szCs w:val="22"/>
        </w:rPr>
        <w:t>míni</w:t>
      </w:r>
      <w:r w:rsidRPr="00703FD2">
        <w:rPr>
          <w:rFonts w:ascii="Arial" w:hAnsi="Arial" w:cs="Arial"/>
          <w:spacing w:val="-1"/>
          <w:sz w:val="22"/>
          <w:szCs w:val="22"/>
        </w:rPr>
        <w:t>m</w:t>
      </w:r>
      <w:r w:rsidRPr="00703FD2">
        <w:rPr>
          <w:rFonts w:ascii="Arial" w:hAnsi="Arial" w:cs="Arial"/>
          <w:sz w:val="22"/>
          <w:szCs w:val="22"/>
        </w:rPr>
        <w:t>o</w:t>
      </w:r>
      <w:r w:rsidRPr="00703FD2">
        <w:rPr>
          <w:rFonts w:ascii="Arial" w:hAnsi="Arial" w:cs="Arial"/>
          <w:spacing w:val="2"/>
          <w:sz w:val="22"/>
          <w:szCs w:val="22"/>
        </w:rPr>
        <w:t xml:space="preserve"> </w:t>
      </w:r>
      <w:r w:rsidRPr="00703FD2">
        <w:rPr>
          <w:rFonts w:ascii="Arial" w:hAnsi="Arial" w:cs="Arial"/>
          <w:sz w:val="22"/>
          <w:szCs w:val="22"/>
        </w:rPr>
        <w:t>con</w:t>
      </w:r>
      <w:r w:rsidRPr="00703FD2">
        <w:rPr>
          <w:rFonts w:ascii="Arial" w:hAnsi="Arial" w:cs="Arial"/>
          <w:spacing w:val="2"/>
          <w:sz w:val="22"/>
          <w:szCs w:val="22"/>
        </w:rPr>
        <w:t xml:space="preserve"> </w:t>
      </w:r>
      <w:r w:rsidRPr="00703FD2">
        <w:rPr>
          <w:rFonts w:ascii="Arial" w:hAnsi="Arial" w:cs="Arial"/>
          <w:spacing w:val="-1"/>
          <w:sz w:val="22"/>
          <w:szCs w:val="22"/>
        </w:rPr>
        <w:t>l</w:t>
      </w:r>
      <w:r w:rsidRPr="00703FD2">
        <w:rPr>
          <w:rFonts w:ascii="Arial" w:hAnsi="Arial" w:cs="Arial"/>
          <w:sz w:val="22"/>
          <w:szCs w:val="22"/>
        </w:rPr>
        <w:t>as</w:t>
      </w:r>
      <w:r w:rsidRPr="00703FD2">
        <w:rPr>
          <w:rFonts w:ascii="Arial" w:hAnsi="Arial" w:cs="Arial"/>
          <w:spacing w:val="2"/>
          <w:sz w:val="22"/>
          <w:szCs w:val="22"/>
        </w:rPr>
        <w:t xml:space="preserve"> </w:t>
      </w:r>
      <w:r w:rsidRPr="00703FD2">
        <w:rPr>
          <w:rFonts w:ascii="Arial" w:hAnsi="Arial" w:cs="Arial"/>
          <w:spacing w:val="-1"/>
          <w:sz w:val="22"/>
          <w:szCs w:val="22"/>
        </w:rPr>
        <w:t>m</w:t>
      </w:r>
      <w:r w:rsidRPr="00703FD2">
        <w:rPr>
          <w:rFonts w:ascii="Arial" w:hAnsi="Arial" w:cs="Arial"/>
          <w:sz w:val="22"/>
          <w:szCs w:val="22"/>
        </w:rPr>
        <w:t>ism</w:t>
      </w:r>
      <w:r w:rsidRPr="00703FD2">
        <w:rPr>
          <w:rFonts w:ascii="Arial" w:hAnsi="Arial" w:cs="Arial"/>
          <w:spacing w:val="-1"/>
          <w:sz w:val="22"/>
          <w:szCs w:val="22"/>
        </w:rPr>
        <w:t>a</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z w:val="22"/>
          <w:szCs w:val="22"/>
        </w:rPr>
        <w:t>esp</w:t>
      </w:r>
      <w:r w:rsidRPr="00703FD2">
        <w:rPr>
          <w:rFonts w:ascii="Arial" w:hAnsi="Arial" w:cs="Arial"/>
          <w:spacing w:val="-1"/>
          <w:sz w:val="22"/>
          <w:szCs w:val="22"/>
        </w:rPr>
        <w:t>e</w:t>
      </w:r>
      <w:r w:rsidRPr="00703FD2">
        <w:rPr>
          <w:rFonts w:ascii="Arial" w:hAnsi="Arial" w:cs="Arial"/>
          <w:sz w:val="22"/>
          <w:szCs w:val="22"/>
        </w:rPr>
        <w:t>cificac</w:t>
      </w:r>
      <w:r w:rsidRPr="00703FD2">
        <w:rPr>
          <w:rFonts w:ascii="Arial" w:hAnsi="Arial" w:cs="Arial"/>
          <w:spacing w:val="-1"/>
          <w:sz w:val="22"/>
          <w:szCs w:val="22"/>
        </w:rPr>
        <w:t>i</w:t>
      </w:r>
      <w:r w:rsidRPr="00703FD2">
        <w:rPr>
          <w:rFonts w:ascii="Arial" w:hAnsi="Arial" w:cs="Arial"/>
          <w:sz w:val="22"/>
          <w:szCs w:val="22"/>
        </w:rPr>
        <w:t>on</w:t>
      </w:r>
      <w:r w:rsidRPr="00703FD2">
        <w:rPr>
          <w:rFonts w:ascii="Arial" w:hAnsi="Arial" w:cs="Arial"/>
          <w:spacing w:val="-1"/>
          <w:sz w:val="22"/>
          <w:szCs w:val="22"/>
        </w:rPr>
        <w:t>e</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t</w:t>
      </w:r>
      <w:r w:rsidRPr="00703FD2">
        <w:rPr>
          <w:rFonts w:ascii="Arial" w:hAnsi="Arial" w:cs="Arial"/>
          <w:spacing w:val="-1"/>
          <w:sz w:val="22"/>
          <w:szCs w:val="22"/>
        </w:rPr>
        <w:t>é</w:t>
      </w:r>
      <w:r w:rsidRPr="00703FD2">
        <w:rPr>
          <w:rFonts w:ascii="Arial" w:hAnsi="Arial" w:cs="Arial"/>
          <w:sz w:val="22"/>
          <w:szCs w:val="22"/>
        </w:rPr>
        <w:t>cn</w:t>
      </w:r>
      <w:r w:rsidRPr="00703FD2">
        <w:rPr>
          <w:rFonts w:ascii="Arial" w:hAnsi="Arial" w:cs="Arial"/>
          <w:spacing w:val="-1"/>
          <w:sz w:val="22"/>
          <w:szCs w:val="22"/>
        </w:rPr>
        <w:t>i</w:t>
      </w:r>
      <w:r w:rsidRPr="00703FD2">
        <w:rPr>
          <w:rFonts w:ascii="Arial" w:hAnsi="Arial" w:cs="Arial"/>
          <w:spacing w:val="1"/>
          <w:sz w:val="22"/>
          <w:szCs w:val="22"/>
        </w:rPr>
        <w:t>c</w:t>
      </w:r>
      <w:r w:rsidRPr="00703FD2">
        <w:rPr>
          <w:rFonts w:ascii="Arial" w:hAnsi="Arial" w:cs="Arial"/>
          <w:spacing w:val="-1"/>
          <w:sz w:val="22"/>
          <w:szCs w:val="22"/>
        </w:rPr>
        <w:t>a</w:t>
      </w:r>
      <w:r w:rsidRPr="00703FD2">
        <w:rPr>
          <w:rFonts w:ascii="Arial" w:hAnsi="Arial" w:cs="Arial"/>
          <w:sz w:val="22"/>
          <w:szCs w:val="22"/>
        </w:rPr>
        <w:t>s</w:t>
      </w:r>
      <w:r w:rsidRPr="00703FD2">
        <w:rPr>
          <w:rFonts w:ascii="Arial" w:hAnsi="Arial" w:cs="Arial"/>
          <w:spacing w:val="3"/>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z w:val="22"/>
          <w:szCs w:val="22"/>
        </w:rPr>
        <w:t>calidad, dur</w:t>
      </w:r>
      <w:r w:rsidRPr="00703FD2">
        <w:rPr>
          <w:rFonts w:ascii="Arial" w:hAnsi="Arial" w:cs="Arial"/>
          <w:spacing w:val="-1"/>
          <w:sz w:val="22"/>
          <w:szCs w:val="22"/>
        </w:rPr>
        <w:t>a</w:t>
      </w:r>
      <w:r w:rsidRPr="00703FD2">
        <w:rPr>
          <w:rFonts w:ascii="Arial" w:hAnsi="Arial" w:cs="Arial"/>
          <w:spacing w:val="1"/>
          <w:sz w:val="22"/>
          <w:szCs w:val="22"/>
        </w:rPr>
        <w:t>c</w:t>
      </w:r>
      <w:r w:rsidRPr="00703FD2">
        <w:rPr>
          <w:rFonts w:ascii="Arial" w:hAnsi="Arial" w:cs="Arial"/>
          <w:sz w:val="22"/>
          <w:szCs w:val="22"/>
        </w:rPr>
        <w:t>i</w:t>
      </w:r>
      <w:r w:rsidRPr="00703FD2">
        <w:rPr>
          <w:rFonts w:ascii="Arial" w:hAnsi="Arial" w:cs="Arial"/>
          <w:spacing w:val="-1"/>
          <w:sz w:val="22"/>
          <w:szCs w:val="22"/>
        </w:rPr>
        <w:t>ó</w:t>
      </w:r>
      <w:r w:rsidRPr="00703FD2">
        <w:rPr>
          <w:rFonts w:ascii="Arial" w:hAnsi="Arial" w:cs="Arial"/>
          <w:sz w:val="22"/>
          <w:szCs w:val="22"/>
        </w:rPr>
        <w:t>n</w:t>
      </w:r>
      <w:r w:rsidRPr="00703FD2">
        <w:rPr>
          <w:rFonts w:ascii="Arial" w:hAnsi="Arial" w:cs="Arial"/>
          <w:spacing w:val="3"/>
          <w:sz w:val="22"/>
          <w:szCs w:val="22"/>
        </w:rPr>
        <w:t xml:space="preserve"> </w:t>
      </w:r>
      <w:r w:rsidRPr="00703FD2">
        <w:rPr>
          <w:rFonts w:ascii="Arial" w:hAnsi="Arial" w:cs="Arial"/>
          <w:sz w:val="22"/>
          <w:szCs w:val="22"/>
        </w:rPr>
        <w:t>y</w:t>
      </w:r>
      <w:r w:rsidRPr="00703FD2">
        <w:rPr>
          <w:rFonts w:ascii="Arial" w:hAnsi="Arial" w:cs="Arial"/>
          <w:spacing w:val="3"/>
          <w:sz w:val="22"/>
          <w:szCs w:val="22"/>
        </w:rPr>
        <w:t xml:space="preserve"> </w:t>
      </w:r>
      <w:r w:rsidRPr="00703FD2">
        <w:rPr>
          <w:rFonts w:ascii="Arial" w:hAnsi="Arial" w:cs="Arial"/>
          <w:sz w:val="22"/>
          <w:szCs w:val="22"/>
        </w:rPr>
        <w:t>g</w:t>
      </w:r>
      <w:r w:rsidRPr="00703FD2">
        <w:rPr>
          <w:rFonts w:ascii="Arial" w:hAnsi="Arial" w:cs="Arial"/>
          <w:spacing w:val="-1"/>
          <w:sz w:val="22"/>
          <w:szCs w:val="22"/>
        </w:rPr>
        <w:t>a</w:t>
      </w:r>
      <w:r w:rsidRPr="00703FD2">
        <w:rPr>
          <w:rFonts w:ascii="Arial" w:hAnsi="Arial" w:cs="Arial"/>
          <w:sz w:val="22"/>
          <w:szCs w:val="22"/>
        </w:rPr>
        <w:t>rantía;</w:t>
      </w:r>
      <w:r w:rsidRPr="00703FD2">
        <w:rPr>
          <w:rFonts w:ascii="Arial" w:hAnsi="Arial" w:cs="Arial"/>
          <w:spacing w:val="3"/>
          <w:sz w:val="22"/>
          <w:szCs w:val="22"/>
        </w:rPr>
        <w:t xml:space="preserve"> </w:t>
      </w:r>
      <w:r w:rsidRPr="00703FD2">
        <w:rPr>
          <w:rFonts w:ascii="Arial" w:hAnsi="Arial" w:cs="Arial"/>
          <w:sz w:val="22"/>
          <w:szCs w:val="22"/>
        </w:rPr>
        <w:t>a</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m</w:t>
      </w:r>
      <w:r w:rsidRPr="00703FD2">
        <w:rPr>
          <w:rFonts w:ascii="Arial" w:hAnsi="Arial" w:cs="Arial"/>
          <w:sz w:val="22"/>
          <w:szCs w:val="22"/>
        </w:rPr>
        <w:t>ás</w:t>
      </w:r>
      <w:r w:rsidRPr="00703FD2">
        <w:rPr>
          <w:rFonts w:ascii="Arial" w:hAnsi="Arial" w:cs="Arial"/>
          <w:spacing w:val="3"/>
          <w:sz w:val="22"/>
          <w:szCs w:val="22"/>
        </w:rPr>
        <w:t xml:space="preserve"> </w:t>
      </w:r>
      <w:r w:rsidRPr="00703FD2">
        <w:rPr>
          <w:rFonts w:ascii="Arial" w:hAnsi="Arial" w:cs="Arial"/>
          <w:sz w:val="22"/>
          <w:szCs w:val="22"/>
        </w:rPr>
        <w:t>i</w:t>
      </w:r>
      <w:r w:rsidRPr="00703FD2">
        <w:rPr>
          <w:rFonts w:ascii="Arial" w:hAnsi="Arial" w:cs="Arial"/>
          <w:spacing w:val="-1"/>
          <w:sz w:val="22"/>
          <w:szCs w:val="22"/>
        </w:rPr>
        <w:t>n</w:t>
      </w:r>
      <w:r w:rsidRPr="00703FD2">
        <w:rPr>
          <w:rFonts w:ascii="Arial" w:hAnsi="Arial" w:cs="Arial"/>
          <w:sz w:val="22"/>
          <w:szCs w:val="22"/>
        </w:rPr>
        <w:t>cluye:</w:t>
      </w:r>
      <w:r w:rsidRPr="00703FD2">
        <w:rPr>
          <w:rFonts w:ascii="Arial" w:hAnsi="Arial" w:cs="Arial"/>
          <w:spacing w:val="3"/>
          <w:sz w:val="22"/>
          <w:szCs w:val="22"/>
        </w:rPr>
        <w:t xml:space="preserve"> </w:t>
      </w:r>
      <w:r w:rsidRPr="00703FD2">
        <w:rPr>
          <w:rFonts w:ascii="Arial" w:hAnsi="Arial" w:cs="Arial"/>
          <w:spacing w:val="-1"/>
          <w:sz w:val="22"/>
          <w:szCs w:val="22"/>
        </w:rPr>
        <w:t>lo</w:t>
      </w:r>
      <w:r w:rsidRPr="00703FD2">
        <w:rPr>
          <w:rFonts w:ascii="Arial" w:hAnsi="Arial" w:cs="Arial"/>
          <w:sz w:val="22"/>
          <w:szCs w:val="22"/>
        </w:rPr>
        <w:t>s</w:t>
      </w:r>
      <w:r w:rsidRPr="00703FD2">
        <w:rPr>
          <w:rFonts w:ascii="Arial" w:hAnsi="Arial" w:cs="Arial"/>
          <w:spacing w:val="3"/>
          <w:sz w:val="22"/>
          <w:szCs w:val="22"/>
        </w:rPr>
        <w:t xml:space="preserve"> </w:t>
      </w:r>
      <w:r w:rsidRPr="00703FD2">
        <w:rPr>
          <w:rFonts w:ascii="Arial" w:hAnsi="Arial" w:cs="Arial"/>
          <w:sz w:val="22"/>
          <w:szCs w:val="22"/>
        </w:rPr>
        <w:t>ind</w:t>
      </w:r>
      <w:r w:rsidRPr="00703FD2">
        <w:rPr>
          <w:rFonts w:ascii="Arial" w:hAnsi="Arial" w:cs="Arial"/>
          <w:spacing w:val="-1"/>
          <w:sz w:val="22"/>
          <w:szCs w:val="22"/>
        </w:rPr>
        <w:t>i</w:t>
      </w:r>
      <w:r w:rsidRPr="00703FD2">
        <w:rPr>
          <w:rFonts w:ascii="Arial" w:hAnsi="Arial" w:cs="Arial"/>
          <w:sz w:val="22"/>
          <w:szCs w:val="22"/>
        </w:rPr>
        <w:t>r</w:t>
      </w:r>
      <w:r w:rsidRPr="00703FD2">
        <w:rPr>
          <w:rFonts w:ascii="Arial" w:hAnsi="Arial" w:cs="Arial"/>
          <w:spacing w:val="-1"/>
          <w:sz w:val="22"/>
          <w:szCs w:val="22"/>
        </w:rPr>
        <w:t>e</w:t>
      </w:r>
      <w:r w:rsidRPr="00703FD2">
        <w:rPr>
          <w:rFonts w:ascii="Arial" w:hAnsi="Arial" w:cs="Arial"/>
          <w:sz w:val="22"/>
          <w:szCs w:val="22"/>
        </w:rPr>
        <w:t>ct</w:t>
      </w:r>
      <w:r w:rsidRPr="00703FD2">
        <w:rPr>
          <w:rFonts w:ascii="Arial" w:hAnsi="Arial" w:cs="Arial"/>
          <w:spacing w:val="-1"/>
          <w:sz w:val="22"/>
          <w:szCs w:val="22"/>
        </w:rPr>
        <w:t>o</w:t>
      </w:r>
      <w:r w:rsidRPr="00703FD2">
        <w:rPr>
          <w:rFonts w:ascii="Arial" w:hAnsi="Arial" w:cs="Arial"/>
          <w:spacing w:val="2"/>
          <w:sz w:val="22"/>
          <w:szCs w:val="22"/>
        </w:rPr>
        <w:t>s</w:t>
      </w:r>
      <w:r w:rsidRPr="00703FD2">
        <w:rPr>
          <w:rFonts w:ascii="Arial" w:hAnsi="Arial" w:cs="Arial"/>
          <w:sz w:val="22"/>
          <w:szCs w:val="22"/>
        </w:rPr>
        <w:t>,</w:t>
      </w:r>
      <w:r w:rsidRPr="00703FD2">
        <w:rPr>
          <w:rFonts w:ascii="Arial" w:hAnsi="Arial" w:cs="Arial"/>
          <w:spacing w:val="1"/>
          <w:sz w:val="22"/>
          <w:szCs w:val="22"/>
        </w:rPr>
        <w:t xml:space="preserve"> </w:t>
      </w:r>
      <w:r w:rsidRPr="00703FD2">
        <w:rPr>
          <w:rFonts w:ascii="Arial" w:hAnsi="Arial" w:cs="Arial"/>
          <w:sz w:val="22"/>
          <w:szCs w:val="22"/>
        </w:rPr>
        <w:t>el</w:t>
      </w:r>
      <w:r w:rsidRPr="00703FD2">
        <w:rPr>
          <w:rFonts w:ascii="Arial" w:hAnsi="Arial" w:cs="Arial"/>
          <w:spacing w:val="3"/>
          <w:sz w:val="22"/>
          <w:szCs w:val="22"/>
        </w:rPr>
        <w:t xml:space="preserve"> </w:t>
      </w:r>
      <w:r w:rsidRPr="00703FD2">
        <w:rPr>
          <w:rFonts w:ascii="Arial" w:hAnsi="Arial" w:cs="Arial"/>
          <w:sz w:val="22"/>
          <w:szCs w:val="22"/>
        </w:rPr>
        <w:t>fina</w:t>
      </w:r>
      <w:r w:rsidRPr="00703FD2">
        <w:rPr>
          <w:rFonts w:ascii="Arial" w:hAnsi="Arial" w:cs="Arial"/>
          <w:spacing w:val="-1"/>
          <w:sz w:val="22"/>
          <w:szCs w:val="22"/>
        </w:rPr>
        <w:t>n</w:t>
      </w:r>
      <w:r w:rsidRPr="00703FD2">
        <w:rPr>
          <w:rFonts w:ascii="Arial" w:hAnsi="Arial" w:cs="Arial"/>
          <w:sz w:val="22"/>
          <w:szCs w:val="22"/>
        </w:rPr>
        <w:t>ciam</w:t>
      </w:r>
      <w:r w:rsidRPr="00703FD2">
        <w:rPr>
          <w:rFonts w:ascii="Arial" w:hAnsi="Arial" w:cs="Arial"/>
          <w:spacing w:val="-1"/>
          <w:sz w:val="22"/>
          <w:szCs w:val="22"/>
        </w:rPr>
        <w:t>i</w:t>
      </w:r>
      <w:r w:rsidRPr="00703FD2">
        <w:rPr>
          <w:rFonts w:ascii="Arial" w:hAnsi="Arial" w:cs="Arial"/>
          <w:sz w:val="22"/>
          <w:szCs w:val="22"/>
        </w:rPr>
        <w:t>ento,</w:t>
      </w:r>
      <w:r w:rsidRPr="00703FD2">
        <w:rPr>
          <w:rFonts w:ascii="Arial" w:hAnsi="Arial" w:cs="Arial"/>
          <w:spacing w:val="3"/>
          <w:sz w:val="22"/>
          <w:szCs w:val="22"/>
        </w:rPr>
        <w:t xml:space="preserve"> </w:t>
      </w:r>
      <w:r w:rsidRPr="00703FD2">
        <w:rPr>
          <w:rFonts w:ascii="Arial" w:hAnsi="Arial" w:cs="Arial"/>
          <w:sz w:val="22"/>
          <w:szCs w:val="22"/>
        </w:rPr>
        <w:t>utilidad y</w:t>
      </w:r>
      <w:r w:rsidRPr="00703FD2">
        <w:rPr>
          <w:rFonts w:ascii="Arial" w:hAnsi="Arial" w:cs="Arial"/>
          <w:spacing w:val="3"/>
          <w:sz w:val="22"/>
          <w:szCs w:val="22"/>
        </w:rPr>
        <w:t xml:space="preserve"> </w:t>
      </w:r>
      <w:r w:rsidRPr="00703FD2">
        <w:rPr>
          <w:rFonts w:ascii="Arial" w:hAnsi="Arial" w:cs="Arial"/>
          <w:sz w:val="22"/>
          <w:szCs w:val="22"/>
        </w:rPr>
        <w:t>carg</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3"/>
          <w:sz w:val="22"/>
          <w:szCs w:val="22"/>
        </w:rPr>
        <w:t xml:space="preserve"> </w:t>
      </w:r>
      <w:r w:rsidRPr="00703FD2">
        <w:rPr>
          <w:rFonts w:ascii="Arial" w:hAnsi="Arial" w:cs="Arial"/>
          <w:spacing w:val="-1"/>
          <w:sz w:val="22"/>
          <w:szCs w:val="22"/>
        </w:rPr>
        <w:t>a</w:t>
      </w:r>
      <w:r w:rsidRPr="00703FD2">
        <w:rPr>
          <w:rFonts w:ascii="Arial" w:hAnsi="Arial" w:cs="Arial"/>
          <w:sz w:val="22"/>
          <w:szCs w:val="22"/>
        </w:rPr>
        <w:t>dicional</w:t>
      </w:r>
      <w:r w:rsidRPr="00703FD2">
        <w:rPr>
          <w:rFonts w:ascii="Arial" w:hAnsi="Arial" w:cs="Arial"/>
          <w:spacing w:val="-1"/>
          <w:sz w:val="22"/>
          <w:szCs w:val="22"/>
        </w:rPr>
        <w:t>e</w:t>
      </w:r>
      <w:r w:rsidRPr="00703FD2">
        <w:rPr>
          <w:rFonts w:ascii="Arial" w:hAnsi="Arial" w:cs="Arial"/>
          <w:sz w:val="22"/>
          <w:szCs w:val="22"/>
        </w:rPr>
        <w:t>s del c</w:t>
      </w:r>
      <w:r w:rsidRPr="00703FD2">
        <w:rPr>
          <w:rFonts w:ascii="Arial" w:hAnsi="Arial" w:cs="Arial"/>
          <w:spacing w:val="-1"/>
          <w:sz w:val="22"/>
          <w:szCs w:val="22"/>
        </w:rPr>
        <w:t>o</w:t>
      </w:r>
      <w:r w:rsidRPr="00703FD2">
        <w:rPr>
          <w:rFonts w:ascii="Arial" w:hAnsi="Arial" w:cs="Arial"/>
          <w:sz w:val="22"/>
          <w:szCs w:val="22"/>
        </w:rPr>
        <w:t>ntratis</w:t>
      </w:r>
      <w:r w:rsidRPr="00703FD2">
        <w:rPr>
          <w:rFonts w:ascii="Arial" w:hAnsi="Arial" w:cs="Arial"/>
          <w:spacing w:val="-2"/>
          <w:sz w:val="22"/>
          <w:szCs w:val="22"/>
        </w:rPr>
        <w:t>t</w:t>
      </w:r>
      <w:r w:rsidRPr="00703FD2">
        <w:rPr>
          <w:rFonts w:ascii="Arial" w:hAnsi="Arial" w:cs="Arial"/>
          <w:sz w:val="22"/>
          <w:szCs w:val="22"/>
        </w:rPr>
        <w:t>a.</w:t>
      </w:r>
    </w:p>
    <w:p w:rsidR="00636454" w:rsidRDefault="00636454" w:rsidP="00636454">
      <w:pPr>
        <w:widowControl w:val="0"/>
        <w:autoSpaceDE w:val="0"/>
        <w:autoSpaceDN w:val="0"/>
        <w:adjustRightInd w:val="0"/>
        <w:spacing w:before="11" w:line="220" w:lineRule="exact"/>
        <w:rPr>
          <w:rFonts w:ascii="Arial" w:hAnsi="Arial" w:cs="Arial"/>
        </w:rPr>
      </w:pPr>
    </w:p>
    <w:p w:rsidR="00636454" w:rsidRDefault="00636454" w:rsidP="00636454">
      <w:pPr>
        <w:widowControl w:val="0"/>
        <w:autoSpaceDE w:val="0"/>
        <w:autoSpaceDN w:val="0"/>
        <w:adjustRightInd w:val="0"/>
        <w:spacing w:line="239" w:lineRule="auto"/>
        <w:ind w:left="102" w:right="66"/>
        <w:jc w:val="both"/>
        <w:rPr>
          <w:rFonts w:ascii="Arial" w:hAnsi="Arial" w:cs="Arial"/>
        </w:rPr>
      </w:pPr>
      <w:r w:rsidRPr="003C0443">
        <w:rPr>
          <w:rFonts w:ascii="Arial" w:hAnsi="Arial" w:cs="Arial"/>
          <w:b/>
          <w:sz w:val="22"/>
          <w:szCs w:val="22"/>
        </w:rPr>
        <w:t>MEDICIÓN.-</w:t>
      </w:r>
      <w:r>
        <w:rPr>
          <w:rFonts w:ascii="Arial" w:hAnsi="Arial" w:cs="Arial"/>
          <w:spacing w:val="1"/>
        </w:rPr>
        <w:t xml:space="preserve"> </w:t>
      </w:r>
      <w:r w:rsidRPr="00703FD2">
        <w:rPr>
          <w:rFonts w:ascii="Arial" w:hAnsi="Arial" w:cs="Arial"/>
          <w:spacing w:val="-1"/>
          <w:sz w:val="22"/>
          <w:szCs w:val="22"/>
        </w:rPr>
        <w:t>L</w:t>
      </w:r>
      <w:r w:rsidRPr="00703FD2">
        <w:rPr>
          <w:rFonts w:ascii="Arial" w:hAnsi="Arial" w:cs="Arial"/>
          <w:sz w:val="22"/>
          <w:szCs w:val="22"/>
        </w:rPr>
        <w:t>a unid</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 xml:space="preserve"> </w:t>
      </w:r>
      <w:r w:rsidRPr="00703FD2">
        <w:rPr>
          <w:rFonts w:ascii="Arial" w:hAnsi="Arial" w:cs="Arial"/>
          <w:sz w:val="22"/>
          <w:szCs w:val="22"/>
        </w:rPr>
        <w:t>de m</w:t>
      </w:r>
      <w:r w:rsidRPr="00703FD2">
        <w:rPr>
          <w:rFonts w:ascii="Arial" w:hAnsi="Arial" w:cs="Arial"/>
          <w:spacing w:val="-1"/>
          <w:sz w:val="22"/>
          <w:szCs w:val="22"/>
        </w:rPr>
        <w:t>e</w:t>
      </w:r>
      <w:r w:rsidRPr="00703FD2">
        <w:rPr>
          <w:rFonts w:ascii="Arial" w:hAnsi="Arial" w:cs="Arial"/>
          <w:sz w:val="22"/>
          <w:szCs w:val="22"/>
        </w:rPr>
        <w:t>dici</w:t>
      </w:r>
      <w:r w:rsidRPr="00703FD2">
        <w:rPr>
          <w:rFonts w:ascii="Arial" w:hAnsi="Arial" w:cs="Arial"/>
          <w:spacing w:val="-1"/>
          <w:sz w:val="22"/>
          <w:szCs w:val="22"/>
        </w:rPr>
        <w:t>ó</w:t>
      </w:r>
      <w:r w:rsidRPr="00703FD2">
        <w:rPr>
          <w:rFonts w:ascii="Arial" w:hAnsi="Arial" w:cs="Arial"/>
          <w:sz w:val="22"/>
          <w:szCs w:val="22"/>
        </w:rPr>
        <w:t>n</w:t>
      </w:r>
      <w:r w:rsidRPr="00703FD2">
        <w:rPr>
          <w:rFonts w:ascii="Arial" w:hAnsi="Arial" w:cs="Arial"/>
          <w:spacing w:val="1"/>
          <w:sz w:val="22"/>
          <w:szCs w:val="22"/>
        </w:rPr>
        <w:t xml:space="preserve"> </w:t>
      </w:r>
      <w:r w:rsidRPr="00703FD2">
        <w:rPr>
          <w:rFonts w:ascii="Arial" w:hAnsi="Arial" w:cs="Arial"/>
          <w:sz w:val="22"/>
          <w:szCs w:val="22"/>
        </w:rPr>
        <w:t>será la indi</w:t>
      </w:r>
      <w:r w:rsidRPr="00703FD2">
        <w:rPr>
          <w:rFonts w:ascii="Arial" w:hAnsi="Arial" w:cs="Arial"/>
          <w:spacing w:val="-1"/>
          <w:sz w:val="22"/>
          <w:szCs w:val="22"/>
        </w:rPr>
        <w:t>c</w:t>
      </w:r>
      <w:r w:rsidRPr="00703FD2">
        <w:rPr>
          <w:rFonts w:ascii="Arial" w:hAnsi="Arial" w:cs="Arial"/>
          <w:sz w:val="22"/>
          <w:szCs w:val="22"/>
        </w:rPr>
        <w:t>ada en el</w:t>
      </w:r>
      <w:r w:rsidRPr="00703FD2">
        <w:rPr>
          <w:rFonts w:ascii="Arial" w:hAnsi="Arial" w:cs="Arial"/>
          <w:spacing w:val="1"/>
          <w:sz w:val="22"/>
          <w:szCs w:val="22"/>
        </w:rPr>
        <w:t xml:space="preserve"> </w:t>
      </w:r>
      <w:r w:rsidRPr="00703FD2">
        <w:rPr>
          <w:rFonts w:ascii="Arial" w:hAnsi="Arial" w:cs="Arial"/>
          <w:sz w:val="22"/>
          <w:szCs w:val="22"/>
        </w:rPr>
        <w:t>catá</w:t>
      </w:r>
      <w:r w:rsidRPr="00703FD2">
        <w:rPr>
          <w:rFonts w:ascii="Arial" w:hAnsi="Arial" w:cs="Arial"/>
          <w:spacing w:val="-1"/>
          <w:sz w:val="22"/>
          <w:szCs w:val="22"/>
        </w:rPr>
        <w:t>l</w:t>
      </w:r>
      <w:r w:rsidRPr="00703FD2">
        <w:rPr>
          <w:rFonts w:ascii="Arial" w:hAnsi="Arial" w:cs="Arial"/>
          <w:sz w:val="22"/>
          <w:szCs w:val="22"/>
        </w:rPr>
        <w:t xml:space="preserve">ogo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z w:val="22"/>
          <w:szCs w:val="22"/>
        </w:rPr>
        <w:t>c</w:t>
      </w:r>
      <w:r w:rsidRPr="00703FD2">
        <w:rPr>
          <w:rFonts w:ascii="Arial" w:hAnsi="Arial" w:cs="Arial"/>
          <w:spacing w:val="-1"/>
          <w:sz w:val="22"/>
          <w:szCs w:val="22"/>
        </w:rPr>
        <w:t>o</w:t>
      </w:r>
      <w:r w:rsidRPr="00703FD2">
        <w:rPr>
          <w:rFonts w:ascii="Arial" w:hAnsi="Arial" w:cs="Arial"/>
          <w:sz w:val="22"/>
          <w:szCs w:val="22"/>
        </w:rPr>
        <w:t>ncept</w:t>
      </w:r>
      <w:r w:rsidRPr="00703FD2">
        <w:rPr>
          <w:rFonts w:ascii="Arial" w:hAnsi="Arial" w:cs="Arial"/>
          <w:spacing w:val="-1"/>
          <w:sz w:val="22"/>
          <w:szCs w:val="22"/>
        </w:rPr>
        <w:t>o</w:t>
      </w:r>
      <w:r w:rsidRPr="00703FD2">
        <w:rPr>
          <w:rFonts w:ascii="Arial" w:hAnsi="Arial" w:cs="Arial"/>
          <w:sz w:val="22"/>
          <w:szCs w:val="22"/>
        </w:rPr>
        <w:t>s con a</w:t>
      </w:r>
      <w:r w:rsidRPr="00703FD2">
        <w:rPr>
          <w:rFonts w:ascii="Arial" w:hAnsi="Arial" w:cs="Arial"/>
          <w:spacing w:val="-1"/>
          <w:sz w:val="22"/>
          <w:szCs w:val="22"/>
        </w:rPr>
        <w:t>p</w:t>
      </w:r>
      <w:r w:rsidRPr="00703FD2">
        <w:rPr>
          <w:rFonts w:ascii="Arial" w:hAnsi="Arial" w:cs="Arial"/>
          <w:sz w:val="22"/>
          <w:szCs w:val="22"/>
        </w:rPr>
        <w:t>roxim</w:t>
      </w:r>
      <w:r w:rsidRPr="00703FD2">
        <w:rPr>
          <w:rFonts w:ascii="Arial" w:hAnsi="Arial" w:cs="Arial"/>
          <w:spacing w:val="-1"/>
          <w:sz w:val="22"/>
          <w:szCs w:val="22"/>
        </w:rPr>
        <w:t>a</w:t>
      </w:r>
      <w:r w:rsidRPr="00703FD2">
        <w:rPr>
          <w:rFonts w:ascii="Arial" w:hAnsi="Arial" w:cs="Arial"/>
          <w:sz w:val="22"/>
          <w:szCs w:val="22"/>
        </w:rPr>
        <w:t>ción de dos d</w:t>
      </w:r>
      <w:r w:rsidRPr="00703FD2">
        <w:rPr>
          <w:rFonts w:ascii="Arial" w:hAnsi="Arial" w:cs="Arial"/>
          <w:spacing w:val="-1"/>
          <w:sz w:val="22"/>
          <w:szCs w:val="22"/>
        </w:rPr>
        <w:t>e</w:t>
      </w:r>
      <w:r w:rsidRPr="00703FD2">
        <w:rPr>
          <w:rFonts w:ascii="Arial" w:hAnsi="Arial" w:cs="Arial"/>
          <w:sz w:val="22"/>
          <w:szCs w:val="22"/>
        </w:rPr>
        <w:t>cima</w:t>
      </w:r>
      <w:r w:rsidRPr="00703FD2">
        <w:rPr>
          <w:rFonts w:ascii="Arial" w:hAnsi="Arial" w:cs="Arial"/>
          <w:spacing w:val="-1"/>
          <w:sz w:val="22"/>
          <w:szCs w:val="22"/>
        </w:rPr>
        <w:t>le</w:t>
      </w:r>
      <w:r w:rsidRPr="00703FD2">
        <w:rPr>
          <w:rFonts w:ascii="Arial" w:hAnsi="Arial" w:cs="Arial"/>
          <w:sz w:val="22"/>
          <w:szCs w:val="22"/>
        </w:rPr>
        <w:t>s seg</w:t>
      </w:r>
      <w:r w:rsidRPr="00703FD2">
        <w:rPr>
          <w:rFonts w:ascii="Arial" w:hAnsi="Arial" w:cs="Arial"/>
          <w:spacing w:val="-1"/>
          <w:sz w:val="22"/>
          <w:szCs w:val="22"/>
        </w:rPr>
        <w:t>ú</w:t>
      </w:r>
      <w:r w:rsidRPr="00703FD2">
        <w:rPr>
          <w:rFonts w:ascii="Arial" w:hAnsi="Arial" w:cs="Arial"/>
          <w:sz w:val="22"/>
          <w:szCs w:val="22"/>
        </w:rPr>
        <w:t>n sea el</w:t>
      </w:r>
      <w:r w:rsidRPr="00703FD2">
        <w:rPr>
          <w:rFonts w:ascii="Arial" w:hAnsi="Arial" w:cs="Arial"/>
          <w:spacing w:val="2"/>
          <w:sz w:val="22"/>
          <w:szCs w:val="22"/>
        </w:rPr>
        <w:t xml:space="preserve"> </w:t>
      </w:r>
      <w:r w:rsidRPr="00703FD2">
        <w:rPr>
          <w:rFonts w:ascii="Arial" w:hAnsi="Arial" w:cs="Arial"/>
          <w:sz w:val="22"/>
          <w:szCs w:val="22"/>
        </w:rPr>
        <w:t>c</w:t>
      </w:r>
      <w:r w:rsidRPr="00703FD2">
        <w:rPr>
          <w:rFonts w:ascii="Arial" w:hAnsi="Arial" w:cs="Arial"/>
          <w:spacing w:val="-1"/>
          <w:sz w:val="22"/>
          <w:szCs w:val="22"/>
        </w:rPr>
        <w:t>a</w:t>
      </w:r>
      <w:r w:rsidRPr="00703FD2">
        <w:rPr>
          <w:rFonts w:ascii="Arial" w:hAnsi="Arial" w:cs="Arial"/>
          <w:sz w:val="22"/>
          <w:szCs w:val="22"/>
        </w:rPr>
        <w:t>so,</w:t>
      </w:r>
      <w:r w:rsidRPr="00703FD2">
        <w:rPr>
          <w:rFonts w:ascii="Arial" w:hAnsi="Arial" w:cs="Arial"/>
          <w:spacing w:val="2"/>
          <w:sz w:val="22"/>
          <w:szCs w:val="22"/>
        </w:rPr>
        <w:t xml:space="preserve"> </w:t>
      </w:r>
      <w:r w:rsidRPr="00703FD2">
        <w:rPr>
          <w:rFonts w:ascii="Arial" w:hAnsi="Arial" w:cs="Arial"/>
          <w:sz w:val="22"/>
          <w:szCs w:val="22"/>
        </w:rPr>
        <w:t>m</w:t>
      </w:r>
      <w:r w:rsidRPr="00703FD2">
        <w:rPr>
          <w:rFonts w:ascii="Arial" w:hAnsi="Arial" w:cs="Arial"/>
          <w:spacing w:val="-1"/>
          <w:sz w:val="22"/>
          <w:szCs w:val="22"/>
        </w:rPr>
        <w:t>i</w:t>
      </w:r>
      <w:r w:rsidRPr="00703FD2">
        <w:rPr>
          <w:rFonts w:ascii="Arial" w:hAnsi="Arial" w:cs="Arial"/>
          <w:sz w:val="22"/>
          <w:szCs w:val="22"/>
        </w:rPr>
        <w:t>d</w:t>
      </w:r>
      <w:r w:rsidRPr="00703FD2">
        <w:rPr>
          <w:rFonts w:ascii="Arial" w:hAnsi="Arial" w:cs="Arial"/>
          <w:spacing w:val="-1"/>
          <w:sz w:val="22"/>
          <w:szCs w:val="22"/>
        </w:rPr>
        <w:t>i</w:t>
      </w:r>
      <w:r w:rsidRPr="00703FD2">
        <w:rPr>
          <w:rFonts w:ascii="Arial" w:hAnsi="Arial" w:cs="Arial"/>
          <w:sz w:val="22"/>
          <w:szCs w:val="22"/>
        </w:rPr>
        <w:t>énd</w:t>
      </w:r>
      <w:r w:rsidRPr="00703FD2">
        <w:rPr>
          <w:rFonts w:ascii="Arial" w:hAnsi="Arial" w:cs="Arial"/>
          <w:spacing w:val="-1"/>
          <w:sz w:val="22"/>
          <w:szCs w:val="22"/>
        </w:rPr>
        <w:t>o</w:t>
      </w:r>
      <w:r w:rsidRPr="00703FD2">
        <w:rPr>
          <w:rFonts w:ascii="Arial" w:hAnsi="Arial" w:cs="Arial"/>
          <w:sz w:val="22"/>
          <w:szCs w:val="22"/>
        </w:rPr>
        <w:t>se</w:t>
      </w:r>
      <w:r w:rsidRPr="00703FD2">
        <w:rPr>
          <w:rFonts w:ascii="Arial" w:hAnsi="Arial" w:cs="Arial"/>
          <w:spacing w:val="2"/>
          <w:sz w:val="22"/>
          <w:szCs w:val="22"/>
        </w:rPr>
        <w:t xml:space="preserve"> </w:t>
      </w:r>
      <w:r w:rsidRPr="00703FD2">
        <w:rPr>
          <w:rFonts w:ascii="Arial" w:hAnsi="Arial" w:cs="Arial"/>
          <w:spacing w:val="-1"/>
          <w:sz w:val="22"/>
          <w:szCs w:val="22"/>
        </w:rPr>
        <w:t>l</w:t>
      </w:r>
      <w:r w:rsidRPr="00703FD2">
        <w:rPr>
          <w:rFonts w:ascii="Arial" w:hAnsi="Arial" w:cs="Arial"/>
          <w:sz w:val="22"/>
          <w:szCs w:val="22"/>
        </w:rPr>
        <w:t>os</w:t>
      </w:r>
      <w:r w:rsidRPr="00703FD2">
        <w:rPr>
          <w:rFonts w:ascii="Arial" w:hAnsi="Arial" w:cs="Arial"/>
          <w:spacing w:val="2"/>
          <w:sz w:val="22"/>
          <w:szCs w:val="22"/>
        </w:rPr>
        <w:t xml:space="preserve"> </w:t>
      </w:r>
      <w:r w:rsidRPr="00703FD2">
        <w:rPr>
          <w:rFonts w:ascii="Arial" w:hAnsi="Arial" w:cs="Arial"/>
          <w:sz w:val="22"/>
          <w:szCs w:val="22"/>
        </w:rPr>
        <w:t>trabaj</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total</w:t>
      </w:r>
      <w:r w:rsidRPr="00703FD2">
        <w:rPr>
          <w:rFonts w:ascii="Arial" w:hAnsi="Arial" w:cs="Arial"/>
          <w:spacing w:val="-1"/>
          <w:sz w:val="22"/>
          <w:szCs w:val="22"/>
        </w:rPr>
        <w:t>m</w:t>
      </w:r>
      <w:r w:rsidRPr="00703FD2">
        <w:rPr>
          <w:rFonts w:ascii="Arial" w:hAnsi="Arial" w:cs="Arial"/>
          <w:sz w:val="22"/>
          <w:szCs w:val="22"/>
        </w:rPr>
        <w:t>ente</w:t>
      </w:r>
      <w:r w:rsidRPr="00703FD2">
        <w:rPr>
          <w:rFonts w:ascii="Arial" w:hAnsi="Arial" w:cs="Arial"/>
          <w:spacing w:val="2"/>
          <w:sz w:val="22"/>
          <w:szCs w:val="22"/>
        </w:rPr>
        <w:t xml:space="preserve"> </w:t>
      </w:r>
      <w:r w:rsidRPr="00703FD2">
        <w:rPr>
          <w:rFonts w:ascii="Arial" w:hAnsi="Arial" w:cs="Arial"/>
          <w:sz w:val="22"/>
          <w:szCs w:val="22"/>
        </w:rPr>
        <w:t>term</w:t>
      </w:r>
      <w:r w:rsidRPr="00703FD2">
        <w:rPr>
          <w:rFonts w:ascii="Arial" w:hAnsi="Arial" w:cs="Arial"/>
          <w:spacing w:val="-1"/>
          <w:sz w:val="22"/>
          <w:szCs w:val="22"/>
        </w:rPr>
        <w:t>i</w:t>
      </w:r>
      <w:r w:rsidRPr="00703FD2">
        <w:rPr>
          <w:rFonts w:ascii="Arial" w:hAnsi="Arial" w:cs="Arial"/>
          <w:sz w:val="22"/>
          <w:szCs w:val="22"/>
        </w:rPr>
        <w:t>n</w:t>
      </w:r>
      <w:r w:rsidRPr="00703FD2">
        <w:rPr>
          <w:rFonts w:ascii="Arial" w:hAnsi="Arial" w:cs="Arial"/>
          <w:spacing w:val="-1"/>
          <w:sz w:val="22"/>
          <w:szCs w:val="22"/>
        </w:rPr>
        <w:t>a</w:t>
      </w:r>
      <w:r w:rsidRPr="00703FD2">
        <w:rPr>
          <w:rFonts w:ascii="Arial" w:hAnsi="Arial" w:cs="Arial"/>
          <w:sz w:val="22"/>
          <w:szCs w:val="22"/>
        </w:rPr>
        <w:t>dos s</w:t>
      </w:r>
      <w:r w:rsidRPr="00703FD2">
        <w:rPr>
          <w:rFonts w:ascii="Arial" w:hAnsi="Arial" w:cs="Arial"/>
          <w:spacing w:val="-1"/>
          <w:sz w:val="22"/>
          <w:szCs w:val="22"/>
        </w:rPr>
        <w:t>e</w:t>
      </w:r>
      <w:r w:rsidRPr="00703FD2">
        <w:rPr>
          <w:rFonts w:ascii="Arial" w:hAnsi="Arial" w:cs="Arial"/>
          <w:sz w:val="22"/>
          <w:szCs w:val="22"/>
        </w:rPr>
        <w:t>gún</w:t>
      </w:r>
      <w:r w:rsidRPr="00703FD2">
        <w:rPr>
          <w:rFonts w:ascii="Arial" w:hAnsi="Arial" w:cs="Arial"/>
          <w:spacing w:val="1"/>
          <w:sz w:val="22"/>
          <w:szCs w:val="22"/>
        </w:rPr>
        <w:t xml:space="preserve"> </w:t>
      </w:r>
      <w:r w:rsidRPr="00703FD2">
        <w:rPr>
          <w:rFonts w:ascii="Arial" w:hAnsi="Arial" w:cs="Arial"/>
          <w:sz w:val="22"/>
          <w:szCs w:val="22"/>
        </w:rPr>
        <w:t>traz</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 xml:space="preserve">y líneas </w:t>
      </w:r>
      <w:r w:rsidRPr="00703FD2">
        <w:rPr>
          <w:rFonts w:ascii="Arial" w:hAnsi="Arial" w:cs="Arial"/>
          <w:spacing w:val="-1"/>
          <w:sz w:val="22"/>
          <w:szCs w:val="22"/>
        </w:rPr>
        <w:t>d</w:t>
      </w:r>
      <w:r w:rsidRPr="00703FD2">
        <w:rPr>
          <w:rFonts w:ascii="Arial" w:hAnsi="Arial" w:cs="Arial"/>
          <w:sz w:val="22"/>
          <w:szCs w:val="22"/>
        </w:rPr>
        <w:t>e pr</w:t>
      </w:r>
      <w:r w:rsidRPr="00703FD2">
        <w:rPr>
          <w:rFonts w:ascii="Arial" w:hAnsi="Arial" w:cs="Arial"/>
          <w:spacing w:val="-1"/>
          <w:sz w:val="22"/>
          <w:szCs w:val="22"/>
        </w:rPr>
        <w:t>oy</w:t>
      </w:r>
      <w:r w:rsidRPr="00703FD2">
        <w:rPr>
          <w:rFonts w:ascii="Arial" w:hAnsi="Arial" w:cs="Arial"/>
          <w:sz w:val="22"/>
          <w:szCs w:val="22"/>
        </w:rPr>
        <w:t>ecto.</w:t>
      </w:r>
    </w:p>
    <w:p w:rsidR="00636454" w:rsidRDefault="00636454" w:rsidP="00636454">
      <w:pPr>
        <w:widowControl w:val="0"/>
        <w:autoSpaceDE w:val="0"/>
        <w:autoSpaceDN w:val="0"/>
        <w:adjustRightInd w:val="0"/>
        <w:spacing w:before="10" w:line="220" w:lineRule="exact"/>
        <w:rPr>
          <w:rFonts w:ascii="Arial" w:hAnsi="Arial" w:cs="Arial"/>
        </w:rPr>
      </w:pPr>
    </w:p>
    <w:p w:rsidR="00344725" w:rsidRDefault="00636454" w:rsidP="00636454">
      <w:pPr>
        <w:ind w:right="-1"/>
        <w:jc w:val="both"/>
        <w:rPr>
          <w:rFonts w:ascii="Arial" w:hAnsi="Arial" w:cs="Arial"/>
          <w:bCs/>
          <w:sz w:val="22"/>
          <w:szCs w:val="22"/>
          <w:lang w:val="es-MX"/>
        </w:rPr>
      </w:pPr>
      <w:r w:rsidRPr="003C0443">
        <w:rPr>
          <w:rFonts w:ascii="Arial" w:hAnsi="Arial" w:cs="Arial"/>
          <w:b/>
          <w:sz w:val="22"/>
          <w:szCs w:val="22"/>
        </w:rPr>
        <w:t>BASE DE PAGO.-</w:t>
      </w:r>
      <w:r>
        <w:rPr>
          <w:rFonts w:ascii="Arial" w:hAnsi="Arial" w:cs="Arial"/>
          <w:spacing w:val="2"/>
        </w:rPr>
        <w:t xml:space="preserve"> </w:t>
      </w:r>
      <w:r w:rsidRPr="00703FD2">
        <w:rPr>
          <w:rFonts w:ascii="Arial" w:hAnsi="Arial" w:cs="Arial"/>
          <w:spacing w:val="-1"/>
          <w:sz w:val="22"/>
          <w:szCs w:val="22"/>
        </w:rPr>
        <w:t>P</w:t>
      </w:r>
      <w:r w:rsidRPr="00703FD2">
        <w:rPr>
          <w:rFonts w:ascii="Arial" w:hAnsi="Arial" w:cs="Arial"/>
          <w:sz w:val="22"/>
          <w:szCs w:val="22"/>
        </w:rPr>
        <w:t>ara</w:t>
      </w:r>
      <w:r w:rsidRPr="00703FD2">
        <w:rPr>
          <w:rFonts w:ascii="Arial" w:hAnsi="Arial" w:cs="Arial"/>
          <w:spacing w:val="2"/>
          <w:sz w:val="22"/>
          <w:szCs w:val="22"/>
        </w:rPr>
        <w:t xml:space="preserve"> </w:t>
      </w:r>
      <w:r w:rsidRPr="00703FD2">
        <w:rPr>
          <w:rFonts w:ascii="Arial" w:hAnsi="Arial" w:cs="Arial"/>
          <w:sz w:val="22"/>
          <w:szCs w:val="22"/>
        </w:rPr>
        <w:t>efecto</w:t>
      </w:r>
      <w:r w:rsidRPr="00703FD2">
        <w:rPr>
          <w:rFonts w:ascii="Arial" w:hAnsi="Arial" w:cs="Arial"/>
          <w:spacing w:val="2"/>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2"/>
          <w:sz w:val="22"/>
          <w:szCs w:val="22"/>
        </w:rPr>
        <w:t xml:space="preserve"> </w:t>
      </w:r>
      <w:r w:rsidRPr="00703FD2">
        <w:rPr>
          <w:rFonts w:ascii="Arial" w:hAnsi="Arial" w:cs="Arial"/>
          <w:sz w:val="22"/>
          <w:szCs w:val="22"/>
        </w:rPr>
        <w:t>pa</w:t>
      </w:r>
      <w:r w:rsidRPr="00703FD2">
        <w:rPr>
          <w:rFonts w:ascii="Arial" w:hAnsi="Arial" w:cs="Arial"/>
          <w:spacing w:val="-1"/>
          <w:sz w:val="22"/>
          <w:szCs w:val="22"/>
        </w:rPr>
        <w:t>g</w:t>
      </w:r>
      <w:r w:rsidRPr="00703FD2">
        <w:rPr>
          <w:rFonts w:ascii="Arial" w:hAnsi="Arial" w:cs="Arial"/>
          <w:sz w:val="22"/>
          <w:szCs w:val="22"/>
        </w:rPr>
        <w:t>o</w:t>
      </w:r>
      <w:r w:rsidRPr="00703FD2">
        <w:rPr>
          <w:rFonts w:ascii="Arial" w:hAnsi="Arial" w:cs="Arial"/>
          <w:spacing w:val="1"/>
          <w:sz w:val="22"/>
          <w:szCs w:val="22"/>
        </w:rPr>
        <w:t xml:space="preserve"> </w:t>
      </w:r>
      <w:r w:rsidRPr="00703FD2">
        <w:rPr>
          <w:rFonts w:ascii="Arial" w:hAnsi="Arial" w:cs="Arial"/>
          <w:sz w:val="22"/>
          <w:szCs w:val="22"/>
        </w:rPr>
        <w:t>se</w:t>
      </w:r>
      <w:r w:rsidRPr="00703FD2">
        <w:rPr>
          <w:rFonts w:ascii="Arial" w:hAnsi="Arial" w:cs="Arial"/>
          <w:spacing w:val="2"/>
          <w:sz w:val="22"/>
          <w:szCs w:val="22"/>
        </w:rPr>
        <w:t xml:space="preserve"> </w:t>
      </w:r>
      <w:r w:rsidRPr="00703FD2">
        <w:rPr>
          <w:rFonts w:ascii="Arial" w:hAnsi="Arial" w:cs="Arial"/>
          <w:sz w:val="22"/>
          <w:szCs w:val="22"/>
        </w:rPr>
        <w:t>d</w:t>
      </w:r>
      <w:r w:rsidRPr="00703FD2">
        <w:rPr>
          <w:rFonts w:ascii="Arial" w:hAnsi="Arial" w:cs="Arial"/>
          <w:spacing w:val="-1"/>
          <w:sz w:val="22"/>
          <w:szCs w:val="22"/>
        </w:rPr>
        <w:t>e</w:t>
      </w:r>
      <w:r w:rsidRPr="00703FD2">
        <w:rPr>
          <w:rFonts w:ascii="Arial" w:hAnsi="Arial" w:cs="Arial"/>
          <w:sz w:val="22"/>
          <w:szCs w:val="22"/>
        </w:rPr>
        <w:t>b</w:t>
      </w:r>
      <w:r w:rsidRPr="00703FD2">
        <w:rPr>
          <w:rFonts w:ascii="Arial" w:hAnsi="Arial" w:cs="Arial"/>
          <w:spacing w:val="-1"/>
          <w:sz w:val="22"/>
          <w:szCs w:val="22"/>
        </w:rPr>
        <w:t>e</w:t>
      </w:r>
      <w:r w:rsidRPr="00703FD2">
        <w:rPr>
          <w:rFonts w:ascii="Arial" w:hAnsi="Arial" w:cs="Arial"/>
          <w:sz w:val="22"/>
          <w:szCs w:val="22"/>
        </w:rPr>
        <w:t>rá cuantific</w:t>
      </w:r>
      <w:r w:rsidRPr="00703FD2">
        <w:rPr>
          <w:rFonts w:ascii="Arial" w:hAnsi="Arial" w:cs="Arial"/>
          <w:spacing w:val="-1"/>
          <w:sz w:val="22"/>
          <w:szCs w:val="22"/>
        </w:rPr>
        <w:t>a</w:t>
      </w:r>
      <w:r w:rsidRPr="00703FD2">
        <w:rPr>
          <w:rFonts w:ascii="Arial" w:hAnsi="Arial" w:cs="Arial"/>
          <w:sz w:val="22"/>
          <w:szCs w:val="22"/>
        </w:rPr>
        <w:t>r</w:t>
      </w:r>
      <w:r w:rsidRPr="00703FD2">
        <w:rPr>
          <w:rFonts w:ascii="Arial" w:hAnsi="Arial" w:cs="Arial"/>
          <w:spacing w:val="2"/>
          <w:sz w:val="22"/>
          <w:szCs w:val="22"/>
        </w:rPr>
        <w:t xml:space="preserve"> </w:t>
      </w:r>
      <w:r w:rsidRPr="00703FD2">
        <w:rPr>
          <w:rFonts w:ascii="Arial" w:hAnsi="Arial" w:cs="Arial"/>
          <w:sz w:val="22"/>
          <w:szCs w:val="22"/>
        </w:rPr>
        <w:t>l</w:t>
      </w:r>
      <w:r w:rsidRPr="00703FD2">
        <w:rPr>
          <w:rFonts w:ascii="Arial" w:hAnsi="Arial" w:cs="Arial"/>
          <w:spacing w:val="-1"/>
          <w:sz w:val="22"/>
          <w:szCs w:val="22"/>
        </w:rPr>
        <w:t>a</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unida</w:t>
      </w:r>
      <w:r w:rsidRPr="00703FD2">
        <w:rPr>
          <w:rFonts w:ascii="Arial" w:hAnsi="Arial" w:cs="Arial"/>
          <w:spacing w:val="-1"/>
          <w:sz w:val="22"/>
          <w:szCs w:val="22"/>
        </w:rPr>
        <w:t>d</w:t>
      </w:r>
      <w:r w:rsidRPr="00703FD2">
        <w:rPr>
          <w:rFonts w:ascii="Arial" w:hAnsi="Arial" w:cs="Arial"/>
          <w:sz w:val="22"/>
          <w:szCs w:val="22"/>
        </w:rPr>
        <w:t>es</w:t>
      </w:r>
      <w:r w:rsidRPr="00703FD2">
        <w:rPr>
          <w:rFonts w:ascii="Arial" w:hAnsi="Arial" w:cs="Arial"/>
          <w:spacing w:val="1"/>
          <w:sz w:val="22"/>
          <w:szCs w:val="22"/>
        </w:rPr>
        <w:t xml:space="preserve"> </w:t>
      </w:r>
      <w:r w:rsidRPr="00703FD2">
        <w:rPr>
          <w:rFonts w:ascii="Arial" w:hAnsi="Arial" w:cs="Arial"/>
          <w:sz w:val="22"/>
          <w:szCs w:val="22"/>
        </w:rPr>
        <w:t>r</w:t>
      </w:r>
      <w:r w:rsidRPr="00703FD2">
        <w:rPr>
          <w:rFonts w:ascii="Arial" w:hAnsi="Arial" w:cs="Arial"/>
          <w:spacing w:val="-1"/>
          <w:sz w:val="22"/>
          <w:szCs w:val="22"/>
        </w:rPr>
        <w:t>e</w:t>
      </w:r>
      <w:r w:rsidRPr="00703FD2">
        <w:rPr>
          <w:rFonts w:ascii="Arial" w:hAnsi="Arial" w:cs="Arial"/>
          <w:sz w:val="22"/>
          <w:szCs w:val="22"/>
        </w:rPr>
        <w:t>al</w:t>
      </w:r>
      <w:r w:rsidRPr="00703FD2">
        <w:rPr>
          <w:rFonts w:ascii="Arial" w:hAnsi="Arial" w:cs="Arial"/>
          <w:spacing w:val="2"/>
          <w:sz w:val="22"/>
          <w:szCs w:val="22"/>
        </w:rPr>
        <w:t xml:space="preserve"> </w:t>
      </w:r>
      <w:r w:rsidRPr="00703FD2">
        <w:rPr>
          <w:rFonts w:ascii="Arial" w:hAnsi="Arial" w:cs="Arial"/>
          <w:sz w:val="22"/>
          <w:szCs w:val="22"/>
        </w:rPr>
        <w:t>y</w:t>
      </w:r>
      <w:r w:rsidRPr="00703FD2">
        <w:rPr>
          <w:rFonts w:ascii="Arial" w:hAnsi="Arial" w:cs="Arial"/>
          <w:spacing w:val="2"/>
          <w:sz w:val="22"/>
          <w:szCs w:val="22"/>
        </w:rPr>
        <w:t xml:space="preserve"> </w:t>
      </w:r>
      <w:r w:rsidRPr="00703FD2">
        <w:rPr>
          <w:rFonts w:ascii="Arial" w:hAnsi="Arial" w:cs="Arial"/>
          <w:sz w:val="22"/>
          <w:szCs w:val="22"/>
        </w:rPr>
        <w:t>corr</w:t>
      </w:r>
      <w:r w:rsidRPr="00703FD2">
        <w:rPr>
          <w:rFonts w:ascii="Arial" w:hAnsi="Arial" w:cs="Arial"/>
          <w:spacing w:val="-1"/>
          <w:sz w:val="22"/>
          <w:szCs w:val="22"/>
        </w:rPr>
        <w:t>e</w:t>
      </w:r>
      <w:r w:rsidRPr="00703FD2">
        <w:rPr>
          <w:rFonts w:ascii="Arial" w:hAnsi="Arial" w:cs="Arial"/>
          <w:spacing w:val="1"/>
          <w:sz w:val="22"/>
          <w:szCs w:val="22"/>
        </w:rPr>
        <w:t>c</w:t>
      </w:r>
      <w:r w:rsidRPr="00703FD2">
        <w:rPr>
          <w:rFonts w:ascii="Arial" w:hAnsi="Arial" w:cs="Arial"/>
          <w:sz w:val="22"/>
          <w:szCs w:val="22"/>
        </w:rPr>
        <w:t>t</w:t>
      </w:r>
      <w:r w:rsidRPr="00703FD2">
        <w:rPr>
          <w:rFonts w:ascii="Arial" w:hAnsi="Arial" w:cs="Arial"/>
          <w:spacing w:val="-1"/>
          <w:sz w:val="22"/>
          <w:szCs w:val="22"/>
        </w:rPr>
        <w:t>a</w:t>
      </w:r>
      <w:r w:rsidRPr="00703FD2">
        <w:rPr>
          <w:rFonts w:ascii="Arial" w:hAnsi="Arial" w:cs="Arial"/>
          <w:sz w:val="22"/>
          <w:szCs w:val="22"/>
        </w:rPr>
        <w:t>mente ejecutad</w:t>
      </w:r>
      <w:r w:rsidRPr="00703FD2">
        <w:rPr>
          <w:rFonts w:ascii="Arial" w:hAnsi="Arial" w:cs="Arial"/>
          <w:spacing w:val="-1"/>
          <w:sz w:val="22"/>
          <w:szCs w:val="22"/>
        </w:rPr>
        <w:t>a</w:t>
      </w:r>
      <w:r w:rsidRPr="00703FD2">
        <w:rPr>
          <w:rFonts w:ascii="Arial" w:hAnsi="Arial" w:cs="Arial"/>
          <w:sz w:val="22"/>
          <w:szCs w:val="22"/>
        </w:rPr>
        <w:t xml:space="preserve">s </w:t>
      </w:r>
      <w:r w:rsidRPr="00703FD2">
        <w:rPr>
          <w:rFonts w:ascii="Arial" w:hAnsi="Arial" w:cs="Arial"/>
          <w:spacing w:val="-1"/>
          <w:sz w:val="22"/>
          <w:szCs w:val="22"/>
        </w:rPr>
        <w:t>e</w:t>
      </w:r>
      <w:r w:rsidRPr="00703FD2">
        <w:rPr>
          <w:rFonts w:ascii="Arial" w:hAnsi="Arial" w:cs="Arial"/>
          <w:sz w:val="22"/>
          <w:szCs w:val="22"/>
        </w:rPr>
        <w:t>n</w:t>
      </w:r>
      <w:r w:rsidRPr="00703FD2">
        <w:rPr>
          <w:rFonts w:ascii="Arial" w:hAnsi="Arial" w:cs="Arial"/>
          <w:spacing w:val="1"/>
          <w:sz w:val="22"/>
          <w:szCs w:val="22"/>
        </w:rPr>
        <w:t xml:space="preserve"> </w:t>
      </w:r>
      <w:r w:rsidRPr="00703FD2">
        <w:rPr>
          <w:rFonts w:ascii="Arial" w:hAnsi="Arial" w:cs="Arial"/>
          <w:sz w:val="22"/>
          <w:szCs w:val="22"/>
        </w:rPr>
        <w:t>o</w:t>
      </w:r>
      <w:r w:rsidRPr="00703FD2">
        <w:rPr>
          <w:rFonts w:ascii="Arial" w:hAnsi="Arial" w:cs="Arial"/>
          <w:spacing w:val="-1"/>
          <w:sz w:val="22"/>
          <w:szCs w:val="22"/>
        </w:rPr>
        <w:t>b</w:t>
      </w:r>
      <w:r w:rsidRPr="00703FD2">
        <w:rPr>
          <w:rFonts w:ascii="Arial" w:hAnsi="Arial" w:cs="Arial"/>
          <w:sz w:val="22"/>
          <w:szCs w:val="22"/>
        </w:rPr>
        <w:t>ra,</w:t>
      </w:r>
      <w:r w:rsidRPr="00703FD2">
        <w:rPr>
          <w:rFonts w:ascii="Arial" w:hAnsi="Arial" w:cs="Arial"/>
          <w:spacing w:val="1"/>
          <w:sz w:val="22"/>
          <w:szCs w:val="22"/>
        </w:rPr>
        <w:t xml:space="preserve"> </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 xml:space="preserve"> </w:t>
      </w:r>
      <w:r w:rsidRPr="00703FD2">
        <w:rPr>
          <w:rFonts w:ascii="Arial" w:hAnsi="Arial" w:cs="Arial"/>
          <w:spacing w:val="-1"/>
          <w:sz w:val="22"/>
          <w:szCs w:val="22"/>
        </w:rPr>
        <w:t>ac</w:t>
      </w:r>
      <w:r w:rsidRPr="00703FD2">
        <w:rPr>
          <w:rFonts w:ascii="Arial" w:hAnsi="Arial" w:cs="Arial"/>
          <w:sz w:val="22"/>
          <w:szCs w:val="22"/>
        </w:rPr>
        <w:t>uer</w:t>
      </w:r>
      <w:r w:rsidRPr="00703FD2">
        <w:rPr>
          <w:rFonts w:ascii="Arial" w:hAnsi="Arial" w:cs="Arial"/>
          <w:spacing w:val="-1"/>
          <w:sz w:val="22"/>
          <w:szCs w:val="22"/>
        </w:rPr>
        <w:t>d</w:t>
      </w:r>
      <w:r w:rsidRPr="00703FD2">
        <w:rPr>
          <w:rFonts w:ascii="Arial" w:hAnsi="Arial" w:cs="Arial"/>
          <w:sz w:val="22"/>
          <w:szCs w:val="22"/>
        </w:rPr>
        <w:t>o</w:t>
      </w:r>
      <w:r w:rsidRPr="00703FD2">
        <w:rPr>
          <w:rFonts w:ascii="Arial" w:hAnsi="Arial" w:cs="Arial"/>
          <w:spacing w:val="1"/>
          <w:sz w:val="22"/>
          <w:szCs w:val="22"/>
        </w:rPr>
        <w:t xml:space="preserve"> </w:t>
      </w:r>
      <w:r w:rsidRPr="00703FD2">
        <w:rPr>
          <w:rFonts w:ascii="Arial" w:hAnsi="Arial" w:cs="Arial"/>
          <w:sz w:val="22"/>
          <w:szCs w:val="22"/>
        </w:rPr>
        <w:t xml:space="preserve">a </w:t>
      </w:r>
      <w:r w:rsidRPr="00703FD2">
        <w:rPr>
          <w:rFonts w:ascii="Arial" w:hAnsi="Arial" w:cs="Arial"/>
          <w:spacing w:val="-1"/>
          <w:sz w:val="22"/>
          <w:szCs w:val="22"/>
        </w:rPr>
        <w:t>p</w:t>
      </w:r>
      <w:r w:rsidRPr="00703FD2">
        <w:rPr>
          <w:rFonts w:ascii="Arial" w:hAnsi="Arial" w:cs="Arial"/>
          <w:sz w:val="22"/>
          <w:szCs w:val="22"/>
        </w:rPr>
        <w:t>ro</w:t>
      </w:r>
      <w:r w:rsidRPr="00703FD2">
        <w:rPr>
          <w:rFonts w:ascii="Arial" w:hAnsi="Arial" w:cs="Arial"/>
          <w:spacing w:val="-2"/>
          <w:sz w:val="22"/>
          <w:szCs w:val="22"/>
        </w:rPr>
        <w:t>y</w:t>
      </w:r>
      <w:r w:rsidRPr="00703FD2">
        <w:rPr>
          <w:rFonts w:ascii="Arial" w:hAnsi="Arial" w:cs="Arial"/>
          <w:sz w:val="22"/>
          <w:szCs w:val="22"/>
        </w:rPr>
        <w:t>ecto,</w:t>
      </w:r>
      <w:r w:rsidRPr="00703FD2">
        <w:rPr>
          <w:rFonts w:ascii="Arial" w:hAnsi="Arial" w:cs="Arial"/>
          <w:spacing w:val="1"/>
          <w:sz w:val="22"/>
          <w:szCs w:val="22"/>
        </w:rPr>
        <w:t xml:space="preserve"> </w:t>
      </w:r>
      <w:r w:rsidRPr="00703FD2">
        <w:rPr>
          <w:rFonts w:ascii="Arial" w:hAnsi="Arial" w:cs="Arial"/>
          <w:spacing w:val="-1"/>
          <w:sz w:val="22"/>
          <w:szCs w:val="22"/>
        </w:rPr>
        <w:t>e</w:t>
      </w:r>
      <w:r w:rsidRPr="00703FD2">
        <w:rPr>
          <w:rFonts w:ascii="Arial" w:hAnsi="Arial" w:cs="Arial"/>
          <w:spacing w:val="1"/>
          <w:sz w:val="22"/>
          <w:szCs w:val="22"/>
        </w:rPr>
        <w:t>s</w:t>
      </w:r>
      <w:r w:rsidRPr="00703FD2">
        <w:rPr>
          <w:rFonts w:ascii="Arial" w:hAnsi="Arial" w:cs="Arial"/>
          <w:spacing w:val="-1"/>
          <w:sz w:val="22"/>
          <w:szCs w:val="22"/>
        </w:rPr>
        <w:t>p</w:t>
      </w:r>
      <w:r w:rsidRPr="00703FD2">
        <w:rPr>
          <w:rFonts w:ascii="Arial" w:hAnsi="Arial" w:cs="Arial"/>
          <w:sz w:val="22"/>
          <w:szCs w:val="22"/>
        </w:rPr>
        <w:t>ecif</w:t>
      </w:r>
      <w:r w:rsidRPr="00703FD2">
        <w:rPr>
          <w:rFonts w:ascii="Arial" w:hAnsi="Arial" w:cs="Arial"/>
          <w:spacing w:val="-1"/>
          <w:sz w:val="22"/>
          <w:szCs w:val="22"/>
        </w:rPr>
        <w:t>i</w:t>
      </w:r>
      <w:r w:rsidRPr="00703FD2">
        <w:rPr>
          <w:rFonts w:ascii="Arial" w:hAnsi="Arial" w:cs="Arial"/>
          <w:sz w:val="22"/>
          <w:szCs w:val="22"/>
        </w:rPr>
        <w:t>c</w:t>
      </w:r>
      <w:r w:rsidRPr="00703FD2">
        <w:rPr>
          <w:rFonts w:ascii="Arial" w:hAnsi="Arial" w:cs="Arial"/>
          <w:spacing w:val="-1"/>
          <w:sz w:val="22"/>
          <w:szCs w:val="22"/>
        </w:rPr>
        <w:t>a</w:t>
      </w:r>
      <w:r w:rsidRPr="00703FD2">
        <w:rPr>
          <w:rFonts w:ascii="Arial" w:hAnsi="Arial" w:cs="Arial"/>
          <w:sz w:val="22"/>
          <w:szCs w:val="22"/>
        </w:rPr>
        <w:t>cio</w:t>
      </w:r>
      <w:r w:rsidRPr="00703FD2">
        <w:rPr>
          <w:rFonts w:ascii="Arial" w:hAnsi="Arial" w:cs="Arial"/>
          <w:spacing w:val="-1"/>
          <w:sz w:val="22"/>
          <w:szCs w:val="22"/>
        </w:rPr>
        <w:t>n</w:t>
      </w:r>
      <w:r w:rsidRPr="00703FD2">
        <w:rPr>
          <w:rFonts w:ascii="Arial" w:hAnsi="Arial" w:cs="Arial"/>
          <w:sz w:val="22"/>
          <w:szCs w:val="22"/>
        </w:rPr>
        <w:t>es</w:t>
      </w:r>
      <w:r w:rsidRPr="00703FD2">
        <w:rPr>
          <w:rFonts w:ascii="Arial" w:hAnsi="Arial" w:cs="Arial"/>
          <w:spacing w:val="1"/>
          <w:sz w:val="22"/>
          <w:szCs w:val="22"/>
        </w:rPr>
        <w:t xml:space="preserve"> </w:t>
      </w:r>
      <w:r w:rsidRPr="00703FD2">
        <w:rPr>
          <w:rFonts w:ascii="Arial" w:hAnsi="Arial" w:cs="Arial"/>
          <w:sz w:val="22"/>
          <w:szCs w:val="22"/>
        </w:rPr>
        <w:t>y/o</w:t>
      </w:r>
      <w:r w:rsidRPr="00703FD2">
        <w:rPr>
          <w:rFonts w:ascii="Arial" w:hAnsi="Arial" w:cs="Arial"/>
          <w:spacing w:val="1"/>
          <w:sz w:val="22"/>
          <w:szCs w:val="22"/>
        </w:rPr>
        <w:t xml:space="preserve"> </w:t>
      </w:r>
      <w:r w:rsidRPr="00703FD2">
        <w:rPr>
          <w:rFonts w:ascii="Arial" w:hAnsi="Arial" w:cs="Arial"/>
          <w:spacing w:val="-1"/>
          <w:sz w:val="22"/>
          <w:szCs w:val="22"/>
        </w:rPr>
        <w:t>i</w:t>
      </w:r>
      <w:r w:rsidRPr="00703FD2">
        <w:rPr>
          <w:rFonts w:ascii="Arial" w:hAnsi="Arial" w:cs="Arial"/>
          <w:sz w:val="22"/>
          <w:szCs w:val="22"/>
        </w:rPr>
        <w:t>nstr</w:t>
      </w:r>
      <w:r w:rsidRPr="00703FD2">
        <w:rPr>
          <w:rFonts w:ascii="Arial" w:hAnsi="Arial" w:cs="Arial"/>
          <w:spacing w:val="-1"/>
          <w:sz w:val="22"/>
          <w:szCs w:val="22"/>
        </w:rPr>
        <w:t>u</w:t>
      </w:r>
      <w:r w:rsidRPr="00703FD2">
        <w:rPr>
          <w:rFonts w:ascii="Arial" w:hAnsi="Arial" w:cs="Arial"/>
          <w:sz w:val="22"/>
          <w:szCs w:val="22"/>
        </w:rPr>
        <w:t>ccio</w:t>
      </w:r>
      <w:r w:rsidRPr="00703FD2">
        <w:rPr>
          <w:rFonts w:ascii="Arial" w:hAnsi="Arial" w:cs="Arial"/>
          <w:spacing w:val="-1"/>
          <w:sz w:val="22"/>
          <w:szCs w:val="22"/>
        </w:rPr>
        <w:t>n</w:t>
      </w:r>
      <w:r w:rsidRPr="00703FD2">
        <w:rPr>
          <w:rFonts w:ascii="Arial" w:hAnsi="Arial" w:cs="Arial"/>
          <w:sz w:val="22"/>
          <w:szCs w:val="22"/>
        </w:rPr>
        <w:t>es de</w:t>
      </w:r>
      <w:r w:rsidRPr="00703FD2">
        <w:rPr>
          <w:rFonts w:ascii="Arial" w:hAnsi="Arial" w:cs="Arial"/>
          <w:spacing w:val="1"/>
          <w:sz w:val="22"/>
          <w:szCs w:val="22"/>
        </w:rPr>
        <w:t xml:space="preserve"> </w:t>
      </w:r>
      <w:r w:rsidRPr="00703FD2">
        <w:rPr>
          <w:rFonts w:ascii="Arial" w:hAnsi="Arial" w:cs="Arial"/>
          <w:sz w:val="22"/>
          <w:szCs w:val="22"/>
        </w:rPr>
        <w:t>la Resi</w:t>
      </w:r>
      <w:r w:rsidRPr="00703FD2">
        <w:rPr>
          <w:rFonts w:ascii="Arial" w:hAnsi="Arial" w:cs="Arial"/>
          <w:spacing w:val="-1"/>
          <w:sz w:val="22"/>
          <w:szCs w:val="22"/>
        </w:rPr>
        <w:t>de</w:t>
      </w:r>
      <w:r w:rsidRPr="00703FD2">
        <w:rPr>
          <w:rFonts w:ascii="Arial" w:hAnsi="Arial" w:cs="Arial"/>
          <w:sz w:val="22"/>
          <w:szCs w:val="22"/>
        </w:rPr>
        <w:t>ncia de Obra. L</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z w:val="22"/>
          <w:szCs w:val="22"/>
        </w:rPr>
        <w:t>g</w:t>
      </w:r>
      <w:r w:rsidRPr="00703FD2">
        <w:rPr>
          <w:rFonts w:ascii="Arial" w:hAnsi="Arial" w:cs="Arial"/>
          <w:spacing w:val="-1"/>
          <w:sz w:val="22"/>
          <w:szCs w:val="22"/>
        </w:rPr>
        <w:t>e</w:t>
      </w:r>
      <w:r w:rsidRPr="00703FD2">
        <w:rPr>
          <w:rFonts w:ascii="Arial" w:hAnsi="Arial" w:cs="Arial"/>
          <w:sz w:val="22"/>
          <w:szCs w:val="22"/>
        </w:rPr>
        <w:t>ner</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o</w:t>
      </w:r>
      <w:r w:rsidRPr="00703FD2">
        <w:rPr>
          <w:rFonts w:ascii="Arial" w:hAnsi="Arial" w:cs="Arial"/>
          <w:sz w:val="22"/>
          <w:szCs w:val="22"/>
        </w:rPr>
        <w:t>r</w:t>
      </w:r>
      <w:r w:rsidRPr="00703FD2">
        <w:rPr>
          <w:rFonts w:ascii="Arial" w:hAnsi="Arial" w:cs="Arial"/>
          <w:spacing w:val="-1"/>
          <w:sz w:val="22"/>
          <w:szCs w:val="22"/>
        </w:rPr>
        <w:t>e</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se vaciaran</w:t>
      </w:r>
      <w:r w:rsidRPr="00703FD2">
        <w:rPr>
          <w:rFonts w:ascii="Arial" w:hAnsi="Arial" w:cs="Arial"/>
          <w:spacing w:val="1"/>
          <w:sz w:val="22"/>
          <w:szCs w:val="22"/>
        </w:rPr>
        <w:t xml:space="preserve"> </w:t>
      </w:r>
      <w:r w:rsidRPr="00703FD2">
        <w:rPr>
          <w:rFonts w:ascii="Arial" w:hAnsi="Arial" w:cs="Arial"/>
          <w:spacing w:val="-1"/>
          <w:sz w:val="22"/>
          <w:szCs w:val="22"/>
        </w:rPr>
        <w:t>e</w:t>
      </w:r>
      <w:r w:rsidRPr="00703FD2">
        <w:rPr>
          <w:rFonts w:ascii="Arial" w:hAnsi="Arial" w:cs="Arial"/>
          <w:sz w:val="22"/>
          <w:szCs w:val="22"/>
        </w:rPr>
        <w:t>n format</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au</w:t>
      </w:r>
      <w:r w:rsidRPr="00703FD2">
        <w:rPr>
          <w:rFonts w:ascii="Arial" w:hAnsi="Arial" w:cs="Arial"/>
          <w:spacing w:val="-2"/>
          <w:sz w:val="22"/>
          <w:szCs w:val="22"/>
        </w:rPr>
        <w:t>t</w:t>
      </w:r>
      <w:r w:rsidRPr="00703FD2">
        <w:rPr>
          <w:rFonts w:ascii="Arial" w:hAnsi="Arial" w:cs="Arial"/>
          <w:sz w:val="22"/>
          <w:szCs w:val="22"/>
        </w:rPr>
        <w:t>orizad</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pacing w:val="-1"/>
          <w:sz w:val="22"/>
          <w:szCs w:val="22"/>
        </w:rPr>
        <w:t>p</w:t>
      </w:r>
      <w:r w:rsidRPr="00703FD2">
        <w:rPr>
          <w:rFonts w:ascii="Arial" w:hAnsi="Arial" w:cs="Arial"/>
          <w:sz w:val="22"/>
          <w:szCs w:val="22"/>
        </w:rPr>
        <w:t>re</w:t>
      </w:r>
      <w:r w:rsidRPr="00703FD2">
        <w:rPr>
          <w:rFonts w:ascii="Arial" w:hAnsi="Arial" w:cs="Arial"/>
          <w:spacing w:val="-2"/>
          <w:sz w:val="22"/>
          <w:szCs w:val="22"/>
        </w:rPr>
        <w:t>v</w:t>
      </w:r>
      <w:r w:rsidRPr="00703FD2">
        <w:rPr>
          <w:rFonts w:ascii="Arial" w:hAnsi="Arial" w:cs="Arial"/>
          <w:sz w:val="22"/>
          <w:szCs w:val="22"/>
        </w:rPr>
        <w:t>iamente</w:t>
      </w:r>
      <w:r w:rsidRPr="00703FD2">
        <w:rPr>
          <w:rFonts w:ascii="Arial" w:hAnsi="Arial" w:cs="Arial"/>
          <w:spacing w:val="1"/>
          <w:sz w:val="22"/>
          <w:szCs w:val="22"/>
        </w:rPr>
        <w:t xml:space="preserve"> </w:t>
      </w:r>
      <w:r w:rsidRPr="00703FD2">
        <w:rPr>
          <w:rFonts w:ascii="Arial" w:hAnsi="Arial" w:cs="Arial"/>
          <w:spacing w:val="-1"/>
          <w:sz w:val="22"/>
          <w:szCs w:val="22"/>
        </w:rPr>
        <w:t>p</w:t>
      </w:r>
      <w:r w:rsidRPr="00703FD2">
        <w:rPr>
          <w:rFonts w:ascii="Arial" w:hAnsi="Arial" w:cs="Arial"/>
          <w:sz w:val="22"/>
          <w:szCs w:val="22"/>
        </w:rPr>
        <w:t>or</w:t>
      </w:r>
      <w:r w:rsidRPr="00703FD2">
        <w:rPr>
          <w:rFonts w:ascii="Arial" w:hAnsi="Arial" w:cs="Arial"/>
          <w:spacing w:val="1"/>
          <w:sz w:val="22"/>
          <w:szCs w:val="22"/>
        </w:rPr>
        <w:t xml:space="preserve"> </w:t>
      </w:r>
      <w:r w:rsidRPr="00703FD2">
        <w:rPr>
          <w:rFonts w:ascii="Arial" w:hAnsi="Arial" w:cs="Arial"/>
          <w:spacing w:val="-1"/>
          <w:sz w:val="22"/>
          <w:szCs w:val="22"/>
        </w:rPr>
        <w:t>l</w:t>
      </w:r>
      <w:r w:rsidRPr="00703FD2">
        <w:rPr>
          <w:rFonts w:ascii="Arial" w:hAnsi="Arial" w:cs="Arial"/>
          <w:sz w:val="22"/>
          <w:szCs w:val="22"/>
        </w:rPr>
        <w:t>a</w:t>
      </w:r>
      <w:r w:rsidRPr="00703FD2">
        <w:rPr>
          <w:rFonts w:ascii="Arial" w:hAnsi="Arial" w:cs="Arial"/>
          <w:spacing w:val="1"/>
          <w:sz w:val="22"/>
          <w:szCs w:val="22"/>
        </w:rPr>
        <w:t xml:space="preserve"> </w:t>
      </w:r>
      <w:r w:rsidRPr="00703FD2">
        <w:rPr>
          <w:rFonts w:ascii="Arial" w:hAnsi="Arial" w:cs="Arial"/>
          <w:sz w:val="22"/>
          <w:szCs w:val="22"/>
        </w:rPr>
        <w:t>de</w:t>
      </w:r>
      <w:r w:rsidRPr="00703FD2">
        <w:rPr>
          <w:rFonts w:ascii="Arial" w:hAnsi="Arial" w:cs="Arial"/>
          <w:spacing w:val="-1"/>
          <w:sz w:val="22"/>
          <w:szCs w:val="22"/>
        </w:rPr>
        <w:t>p</w:t>
      </w:r>
      <w:r w:rsidRPr="00703FD2">
        <w:rPr>
          <w:rFonts w:ascii="Arial" w:hAnsi="Arial" w:cs="Arial"/>
          <w:sz w:val="22"/>
          <w:szCs w:val="22"/>
        </w:rPr>
        <w:t>en</w:t>
      </w:r>
      <w:r w:rsidRPr="00703FD2">
        <w:rPr>
          <w:rFonts w:ascii="Arial" w:hAnsi="Arial" w:cs="Arial"/>
          <w:spacing w:val="-1"/>
          <w:sz w:val="22"/>
          <w:szCs w:val="22"/>
        </w:rPr>
        <w:t>d</w:t>
      </w:r>
      <w:r w:rsidRPr="00703FD2">
        <w:rPr>
          <w:rFonts w:ascii="Arial" w:hAnsi="Arial" w:cs="Arial"/>
          <w:sz w:val="22"/>
          <w:szCs w:val="22"/>
        </w:rPr>
        <w:t>e</w:t>
      </w:r>
      <w:r w:rsidRPr="00703FD2">
        <w:rPr>
          <w:rFonts w:ascii="Arial" w:hAnsi="Arial" w:cs="Arial"/>
          <w:spacing w:val="-1"/>
          <w:sz w:val="22"/>
          <w:szCs w:val="22"/>
        </w:rPr>
        <w:t>n</w:t>
      </w:r>
      <w:r w:rsidRPr="00703FD2">
        <w:rPr>
          <w:rFonts w:ascii="Arial" w:hAnsi="Arial" w:cs="Arial"/>
          <w:sz w:val="22"/>
          <w:szCs w:val="22"/>
        </w:rPr>
        <w:t>cia</w:t>
      </w:r>
      <w:r w:rsidRPr="00703FD2">
        <w:rPr>
          <w:rFonts w:ascii="Arial" w:hAnsi="Arial" w:cs="Arial"/>
          <w:spacing w:val="1"/>
          <w:sz w:val="22"/>
          <w:szCs w:val="22"/>
        </w:rPr>
        <w:t xml:space="preserve"> </w:t>
      </w:r>
      <w:r w:rsidRPr="00703FD2">
        <w:rPr>
          <w:rFonts w:ascii="Arial" w:hAnsi="Arial" w:cs="Arial"/>
          <w:sz w:val="22"/>
          <w:szCs w:val="22"/>
        </w:rPr>
        <w:t>y</w:t>
      </w:r>
      <w:r w:rsidRPr="00703FD2">
        <w:rPr>
          <w:rFonts w:ascii="Arial" w:hAnsi="Arial" w:cs="Arial"/>
          <w:spacing w:val="1"/>
          <w:sz w:val="22"/>
          <w:szCs w:val="22"/>
        </w:rPr>
        <w:t xml:space="preserve"> </w:t>
      </w:r>
      <w:r w:rsidRPr="00703FD2">
        <w:rPr>
          <w:rFonts w:ascii="Arial" w:hAnsi="Arial" w:cs="Arial"/>
          <w:sz w:val="22"/>
          <w:szCs w:val="22"/>
        </w:rPr>
        <w:t>se pr</w:t>
      </w:r>
      <w:r w:rsidRPr="00703FD2">
        <w:rPr>
          <w:rFonts w:ascii="Arial" w:hAnsi="Arial" w:cs="Arial"/>
          <w:spacing w:val="-1"/>
          <w:sz w:val="22"/>
          <w:szCs w:val="22"/>
        </w:rPr>
        <w:t>e</w:t>
      </w:r>
      <w:r w:rsidRPr="00703FD2">
        <w:rPr>
          <w:rFonts w:ascii="Arial" w:hAnsi="Arial" w:cs="Arial"/>
          <w:spacing w:val="1"/>
          <w:sz w:val="22"/>
          <w:szCs w:val="22"/>
        </w:rPr>
        <w:t>s</w:t>
      </w:r>
      <w:r w:rsidRPr="00703FD2">
        <w:rPr>
          <w:rFonts w:ascii="Arial" w:hAnsi="Arial" w:cs="Arial"/>
          <w:sz w:val="22"/>
          <w:szCs w:val="22"/>
        </w:rPr>
        <w:t>ent</w:t>
      </w:r>
      <w:r w:rsidRPr="00703FD2">
        <w:rPr>
          <w:rFonts w:ascii="Arial" w:hAnsi="Arial" w:cs="Arial"/>
          <w:spacing w:val="-1"/>
          <w:sz w:val="22"/>
          <w:szCs w:val="22"/>
        </w:rPr>
        <w:t>a</w:t>
      </w:r>
      <w:r w:rsidRPr="00703FD2">
        <w:rPr>
          <w:rFonts w:ascii="Arial" w:hAnsi="Arial" w:cs="Arial"/>
          <w:sz w:val="22"/>
          <w:szCs w:val="22"/>
        </w:rPr>
        <w:t>r</w:t>
      </w:r>
      <w:r w:rsidRPr="00703FD2">
        <w:rPr>
          <w:rFonts w:ascii="Arial" w:hAnsi="Arial" w:cs="Arial"/>
          <w:spacing w:val="-1"/>
          <w:sz w:val="22"/>
          <w:szCs w:val="22"/>
        </w:rPr>
        <w:t>á</w:t>
      </w:r>
      <w:r w:rsidRPr="00703FD2">
        <w:rPr>
          <w:rFonts w:ascii="Arial" w:hAnsi="Arial" w:cs="Arial"/>
          <w:sz w:val="22"/>
          <w:szCs w:val="22"/>
        </w:rPr>
        <w:t>n</w:t>
      </w:r>
      <w:r w:rsidRPr="00703FD2">
        <w:rPr>
          <w:rFonts w:ascii="Arial" w:hAnsi="Arial" w:cs="Arial"/>
          <w:spacing w:val="1"/>
          <w:sz w:val="22"/>
          <w:szCs w:val="22"/>
        </w:rPr>
        <w:t xml:space="preserve"> </w:t>
      </w:r>
      <w:r w:rsidRPr="00703FD2">
        <w:rPr>
          <w:rFonts w:ascii="Arial" w:hAnsi="Arial" w:cs="Arial"/>
          <w:sz w:val="22"/>
          <w:szCs w:val="22"/>
        </w:rPr>
        <w:t>debi</w:t>
      </w:r>
      <w:r w:rsidRPr="00703FD2">
        <w:rPr>
          <w:rFonts w:ascii="Arial" w:hAnsi="Arial" w:cs="Arial"/>
          <w:spacing w:val="-1"/>
          <w:sz w:val="22"/>
          <w:szCs w:val="22"/>
        </w:rPr>
        <w:t>d</w:t>
      </w:r>
      <w:r w:rsidRPr="00703FD2">
        <w:rPr>
          <w:rFonts w:ascii="Arial" w:hAnsi="Arial" w:cs="Arial"/>
          <w:sz w:val="22"/>
          <w:szCs w:val="22"/>
        </w:rPr>
        <w:t>amente formul</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o</w:t>
      </w:r>
      <w:r w:rsidRPr="00703FD2">
        <w:rPr>
          <w:rFonts w:ascii="Arial" w:hAnsi="Arial" w:cs="Arial"/>
          <w:spacing w:val="1"/>
          <w:sz w:val="22"/>
          <w:szCs w:val="22"/>
        </w:rPr>
        <w:t>s</w:t>
      </w:r>
      <w:r w:rsidRPr="00703FD2">
        <w:rPr>
          <w:rFonts w:ascii="Arial" w:hAnsi="Arial" w:cs="Arial"/>
          <w:sz w:val="22"/>
          <w:szCs w:val="22"/>
        </w:rPr>
        <w:t>,</w:t>
      </w:r>
      <w:r w:rsidRPr="00703FD2">
        <w:rPr>
          <w:rFonts w:ascii="Arial" w:hAnsi="Arial" w:cs="Arial"/>
          <w:spacing w:val="2"/>
          <w:sz w:val="22"/>
          <w:szCs w:val="22"/>
        </w:rPr>
        <w:t xml:space="preserve"> </w:t>
      </w:r>
      <w:r w:rsidRPr="00703FD2">
        <w:rPr>
          <w:rFonts w:ascii="Arial" w:hAnsi="Arial" w:cs="Arial"/>
          <w:sz w:val="22"/>
          <w:szCs w:val="22"/>
        </w:rPr>
        <w:t>refere</w:t>
      </w:r>
      <w:r w:rsidRPr="00703FD2">
        <w:rPr>
          <w:rFonts w:ascii="Arial" w:hAnsi="Arial" w:cs="Arial"/>
          <w:spacing w:val="-1"/>
          <w:sz w:val="22"/>
          <w:szCs w:val="22"/>
        </w:rPr>
        <w:t>n</w:t>
      </w:r>
      <w:r w:rsidRPr="00703FD2">
        <w:rPr>
          <w:rFonts w:ascii="Arial" w:hAnsi="Arial" w:cs="Arial"/>
          <w:spacing w:val="1"/>
          <w:sz w:val="22"/>
          <w:szCs w:val="22"/>
        </w:rPr>
        <w:t>c</w:t>
      </w:r>
      <w:r w:rsidRPr="00703FD2">
        <w:rPr>
          <w:rFonts w:ascii="Arial" w:hAnsi="Arial" w:cs="Arial"/>
          <w:sz w:val="22"/>
          <w:szCs w:val="22"/>
        </w:rPr>
        <w:t>i</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3"/>
          <w:sz w:val="22"/>
          <w:szCs w:val="22"/>
        </w:rPr>
        <w:t xml:space="preserve"> </w:t>
      </w:r>
      <w:r w:rsidRPr="00703FD2">
        <w:rPr>
          <w:rFonts w:ascii="Arial" w:hAnsi="Arial" w:cs="Arial"/>
          <w:sz w:val="22"/>
          <w:szCs w:val="22"/>
        </w:rPr>
        <w:t>s</w:t>
      </w:r>
      <w:r w:rsidRPr="00703FD2">
        <w:rPr>
          <w:rFonts w:ascii="Arial" w:hAnsi="Arial" w:cs="Arial"/>
          <w:spacing w:val="-1"/>
          <w:sz w:val="22"/>
          <w:szCs w:val="22"/>
        </w:rPr>
        <w:t>o</w:t>
      </w:r>
      <w:r w:rsidRPr="00703FD2">
        <w:rPr>
          <w:rFonts w:ascii="Arial" w:hAnsi="Arial" w:cs="Arial"/>
          <w:sz w:val="22"/>
          <w:szCs w:val="22"/>
        </w:rPr>
        <w:t>p</w:t>
      </w:r>
      <w:r w:rsidRPr="00703FD2">
        <w:rPr>
          <w:rFonts w:ascii="Arial" w:hAnsi="Arial" w:cs="Arial"/>
          <w:spacing w:val="-1"/>
          <w:sz w:val="22"/>
          <w:szCs w:val="22"/>
        </w:rPr>
        <w:t>o</w:t>
      </w:r>
      <w:r w:rsidRPr="00703FD2">
        <w:rPr>
          <w:rFonts w:ascii="Arial" w:hAnsi="Arial" w:cs="Arial"/>
          <w:sz w:val="22"/>
          <w:szCs w:val="22"/>
        </w:rPr>
        <w:t>rtad</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1"/>
          <w:sz w:val="22"/>
          <w:szCs w:val="22"/>
        </w:rPr>
        <w:t xml:space="preserve"> </w:t>
      </w:r>
      <w:r w:rsidRPr="00703FD2">
        <w:rPr>
          <w:rFonts w:ascii="Arial" w:hAnsi="Arial" w:cs="Arial"/>
          <w:sz w:val="22"/>
          <w:szCs w:val="22"/>
        </w:rPr>
        <w:t>cotej</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z w:val="22"/>
          <w:szCs w:val="22"/>
        </w:rPr>
        <w:t>r</w:t>
      </w:r>
      <w:r w:rsidRPr="00703FD2">
        <w:rPr>
          <w:rFonts w:ascii="Arial" w:hAnsi="Arial" w:cs="Arial"/>
          <w:spacing w:val="-1"/>
          <w:sz w:val="22"/>
          <w:szCs w:val="22"/>
        </w:rPr>
        <w:t>e</w:t>
      </w:r>
      <w:r w:rsidRPr="00703FD2">
        <w:rPr>
          <w:rFonts w:ascii="Arial" w:hAnsi="Arial" w:cs="Arial"/>
          <w:sz w:val="22"/>
          <w:szCs w:val="22"/>
        </w:rPr>
        <w:t>visad</w:t>
      </w:r>
      <w:r w:rsidRPr="00703FD2">
        <w:rPr>
          <w:rFonts w:ascii="Arial" w:hAnsi="Arial" w:cs="Arial"/>
          <w:spacing w:val="-1"/>
          <w:sz w:val="22"/>
          <w:szCs w:val="22"/>
        </w:rPr>
        <w:t>o</w:t>
      </w:r>
      <w:r w:rsidRPr="00703FD2">
        <w:rPr>
          <w:rFonts w:ascii="Arial" w:hAnsi="Arial" w:cs="Arial"/>
          <w:sz w:val="22"/>
          <w:szCs w:val="22"/>
        </w:rPr>
        <w:t>s,</w:t>
      </w:r>
      <w:r w:rsidRPr="00703FD2">
        <w:rPr>
          <w:rFonts w:ascii="Arial" w:hAnsi="Arial" w:cs="Arial"/>
          <w:spacing w:val="2"/>
          <w:sz w:val="22"/>
          <w:szCs w:val="22"/>
        </w:rPr>
        <w:t xml:space="preserve"> </w:t>
      </w:r>
      <w:r w:rsidRPr="00703FD2">
        <w:rPr>
          <w:rFonts w:ascii="Arial" w:hAnsi="Arial" w:cs="Arial"/>
          <w:spacing w:val="-1"/>
          <w:sz w:val="22"/>
          <w:szCs w:val="22"/>
        </w:rPr>
        <w:t>a</w:t>
      </w:r>
      <w:r w:rsidRPr="00703FD2">
        <w:rPr>
          <w:rFonts w:ascii="Arial" w:hAnsi="Arial" w:cs="Arial"/>
          <w:sz w:val="22"/>
          <w:szCs w:val="22"/>
        </w:rPr>
        <w:t>ut</w:t>
      </w:r>
      <w:r w:rsidRPr="00703FD2">
        <w:rPr>
          <w:rFonts w:ascii="Arial" w:hAnsi="Arial" w:cs="Arial"/>
          <w:spacing w:val="-1"/>
          <w:sz w:val="22"/>
          <w:szCs w:val="22"/>
        </w:rPr>
        <w:t>o</w:t>
      </w:r>
      <w:r w:rsidRPr="00703FD2">
        <w:rPr>
          <w:rFonts w:ascii="Arial" w:hAnsi="Arial" w:cs="Arial"/>
          <w:sz w:val="22"/>
          <w:szCs w:val="22"/>
        </w:rPr>
        <w:t>riz</w:t>
      </w:r>
      <w:r w:rsidRPr="00703FD2">
        <w:rPr>
          <w:rFonts w:ascii="Arial" w:hAnsi="Arial" w:cs="Arial"/>
          <w:spacing w:val="-1"/>
          <w:sz w:val="22"/>
          <w:szCs w:val="22"/>
        </w:rPr>
        <w:t>a</w:t>
      </w:r>
      <w:r w:rsidRPr="00703FD2">
        <w:rPr>
          <w:rFonts w:ascii="Arial" w:hAnsi="Arial" w:cs="Arial"/>
          <w:sz w:val="22"/>
          <w:szCs w:val="22"/>
        </w:rPr>
        <w:t>d</w:t>
      </w:r>
      <w:r w:rsidRPr="00703FD2">
        <w:rPr>
          <w:rFonts w:ascii="Arial" w:hAnsi="Arial" w:cs="Arial"/>
          <w:spacing w:val="-1"/>
          <w:sz w:val="22"/>
          <w:szCs w:val="22"/>
        </w:rPr>
        <w:t>o</w:t>
      </w:r>
      <w:r w:rsidRPr="00703FD2">
        <w:rPr>
          <w:rFonts w:ascii="Arial" w:hAnsi="Arial" w:cs="Arial"/>
          <w:sz w:val="22"/>
          <w:szCs w:val="22"/>
        </w:rPr>
        <w:t>s y</w:t>
      </w:r>
      <w:r w:rsidRPr="00703FD2">
        <w:rPr>
          <w:rFonts w:ascii="Arial" w:hAnsi="Arial" w:cs="Arial"/>
          <w:spacing w:val="1"/>
          <w:sz w:val="22"/>
          <w:szCs w:val="22"/>
        </w:rPr>
        <w:t xml:space="preserve"> </w:t>
      </w:r>
      <w:r w:rsidRPr="00703FD2">
        <w:rPr>
          <w:rFonts w:ascii="Arial" w:hAnsi="Arial" w:cs="Arial"/>
          <w:sz w:val="22"/>
          <w:szCs w:val="22"/>
        </w:rPr>
        <w:t>todo</w:t>
      </w:r>
      <w:r w:rsidRPr="00703FD2">
        <w:rPr>
          <w:rFonts w:ascii="Arial" w:hAnsi="Arial" w:cs="Arial"/>
          <w:spacing w:val="1"/>
          <w:sz w:val="22"/>
          <w:szCs w:val="22"/>
        </w:rPr>
        <w:t xml:space="preserve"> </w:t>
      </w:r>
      <w:r w:rsidRPr="00703FD2">
        <w:rPr>
          <w:rFonts w:ascii="Arial" w:hAnsi="Arial" w:cs="Arial"/>
          <w:sz w:val="22"/>
          <w:szCs w:val="22"/>
        </w:rPr>
        <w:t>lo n</w:t>
      </w:r>
      <w:r w:rsidRPr="00703FD2">
        <w:rPr>
          <w:rFonts w:ascii="Arial" w:hAnsi="Arial" w:cs="Arial"/>
          <w:spacing w:val="-1"/>
          <w:sz w:val="22"/>
          <w:szCs w:val="22"/>
        </w:rPr>
        <w:t>e</w:t>
      </w:r>
      <w:r w:rsidRPr="00703FD2">
        <w:rPr>
          <w:rFonts w:ascii="Arial" w:hAnsi="Arial" w:cs="Arial"/>
          <w:sz w:val="22"/>
          <w:szCs w:val="22"/>
        </w:rPr>
        <w:t>ces</w:t>
      </w:r>
      <w:r w:rsidRPr="00703FD2">
        <w:rPr>
          <w:rFonts w:ascii="Arial" w:hAnsi="Arial" w:cs="Arial"/>
          <w:spacing w:val="-1"/>
          <w:sz w:val="22"/>
          <w:szCs w:val="22"/>
        </w:rPr>
        <w:t>a</w:t>
      </w:r>
      <w:r w:rsidRPr="00703FD2">
        <w:rPr>
          <w:rFonts w:ascii="Arial" w:hAnsi="Arial" w:cs="Arial"/>
          <w:sz w:val="22"/>
          <w:szCs w:val="22"/>
        </w:rPr>
        <w:t>rio para su</w:t>
      </w:r>
      <w:r w:rsidRPr="00703FD2">
        <w:rPr>
          <w:rFonts w:ascii="Arial" w:hAnsi="Arial" w:cs="Arial"/>
          <w:spacing w:val="1"/>
          <w:sz w:val="22"/>
          <w:szCs w:val="22"/>
        </w:rPr>
        <w:t xml:space="preserve"> </w:t>
      </w:r>
      <w:r w:rsidRPr="00703FD2">
        <w:rPr>
          <w:rFonts w:ascii="Arial" w:hAnsi="Arial" w:cs="Arial"/>
          <w:sz w:val="22"/>
          <w:szCs w:val="22"/>
        </w:rPr>
        <w:t>corr</w:t>
      </w:r>
      <w:r w:rsidRPr="00703FD2">
        <w:rPr>
          <w:rFonts w:ascii="Arial" w:hAnsi="Arial" w:cs="Arial"/>
          <w:spacing w:val="-1"/>
          <w:sz w:val="22"/>
          <w:szCs w:val="22"/>
        </w:rPr>
        <w:t>e</w:t>
      </w:r>
      <w:r w:rsidRPr="00703FD2">
        <w:rPr>
          <w:rFonts w:ascii="Arial" w:hAnsi="Arial" w:cs="Arial"/>
          <w:spacing w:val="1"/>
          <w:sz w:val="22"/>
          <w:szCs w:val="22"/>
        </w:rPr>
        <w:t>c</w:t>
      </w:r>
      <w:r w:rsidRPr="00703FD2">
        <w:rPr>
          <w:rFonts w:ascii="Arial" w:hAnsi="Arial" w:cs="Arial"/>
          <w:sz w:val="22"/>
          <w:szCs w:val="22"/>
        </w:rPr>
        <w:t>ta</w:t>
      </w:r>
      <w:r w:rsidRPr="00703FD2">
        <w:rPr>
          <w:rFonts w:ascii="Arial" w:hAnsi="Arial" w:cs="Arial"/>
          <w:spacing w:val="1"/>
          <w:sz w:val="22"/>
          <w:szCs w:val="22"/>
        </w:rPr>
        <w:t xml:space="preserve"> </w:t>
      </w:r>
      <w:r w:rsidRPr="00703FD2">
        <w:rPr>
          <w:rFonts w:ascii="Arial" w:hAnsi="Arial" w:cs="Arial"/>
          <w:sz w:val="22"/>
          <w:szCs w:val="22"/>
        </w:rPr>
        <w:t>in</w:t>
      </w:r>
      <w:r w:rsidRPr="00703FD2">
        <w:rPr>
          <w:rFonts w:ascii="Arial" w:hAnsi="Arial" w:cs="Arial"/>
          <w:spacing w:val="-2"/>
          <w:sz w:val="22"/>
          <w:szCs w:val="22"/>
        </w:rPr>
        <w:t>t</w:t>
      </w:r>
      <w:r w:rsidRPr="00703FD2">
        <w:rPr>
          <w:rFonts w:ascii="Arial" w:hAnsi="Arial" w:cs="Arial"/>
          <w:sz w:val="22"/>
          <w:szCs w:val="22"/>
        </w:rPr>
        <w:t>er</w:t>
      </w:r>
      <w:r w:rsidRPr="00703FD2">
        <w:rPr>
          <w:rFonts w:ascii="Arial" w:hAnsi="Arial" w:cs="Arial"/>
          <w:spacing w:val="-1"/>
          <w:sz w:val="22"/>
          <w:szCs w:val="22"/>
        </w:rPr>
        <w:t>p</w:t>
      </w:r>
      <w:r w:rsidRPr="00703FD2">
        <w:rPr>
          <w:rFonts w:ascii="Arial" w:hAnsi="Arial" w:cs="Arial"/>
          <w:sz w:val="22"/>
          <w:szCs w:val="22"/>
        </w:rPr>
        <w:t>ret</w:t>
      </w:r>
      <w:r w:rsidRPr="00703FD2">
        <w:rPr>
          <w:rFonts w:ascii="Arial" w:hAnsi="Arial" w:cs="Arial"/>
          <w:spacing w:val="-1"/>
          <w:sz w:val="22"/>
          <w:szCs w:val="22"/>
        </w:rPr>
        <w:t>a</w:t>
      </w:r>
      <w:r w:rsidRPr="00703FD2">
        <w:rPr>
          <w:rFonts w:ascii="Arial" w:hAnsi="Arial" w:cs="Arial"/>
          <w:sz w:val="22"/>
          <w:szCs w:val="22"/>
        </w:rPr>
        <w:t>ción; al</w:t>
      </w:r>
      <w:r w:rsidRPr="00703FD2">
        <w:rPr>
          <w:rFonts w:ascii="Arial" w:hAnsi="Arial" w:cs="Arial"/>
          <w:spacing w:val="1"/>
          <w:sz w:val="22"/>
          <w:szCs w:val="22"/>
        </w:rPr>
        <w:t xml:space="preserve"> </w:t>
      </w:r>
      <w:r w:rsidRPr="00703FD2">
        <w:rPr>
          <w:rFonts w:ascii="Arial" w:hAnsi="Arial" w:cs="Arial"/>
          <w:sz w:val="22"/>
          <w:szCs w:val="22"/>
        </w:rPr>
        <w:t>volum</w:t>
      </w:r>
      <w:r w:rsidRPr="00703FD2">
        <w:rPr>
          <w:rFonts w:ascii="Arial" w:hAnsi="Arial" w:cs="Arial"/>
          <w:spacing w:val="-1"/>
          <w:sz w:val="22"/>
          <w:szCs w:val="22"/>
        </w:rPr>
        <w:t>e</w:t>
      </w:r>
      <w:r w:rsidRPr="00703FD2">
        <w:rPr>
          <w:rFonts w:ascii="Arial" w:hAnsi="Arial" w:cs="Arial"/>
          <w:sz w:val="22"/>
          <w:szCs w:val="22"/>
        </w:rPr>
        <w:t>n</w:t>
      </w:r>
      <w:r w:rsidRPr="00703FD2">
        <w:rPr>
          <w:rFonts w:ascii="Arial" w:hAnsi="Arial" w:cs="Arial"/>
          <w:spacing w:val="1"/>
          <w:sz w:val="22"/>
          <w:szCs w:val="22"/>
        </w:rPr>
        <w:t xml:space="preserve"> </w:t>
      </w:r>
      <w:r w:rsidRPr="00703FD2">
        <w:rPr>
          <w:rFonts w:ascii="Arial" w:hAnsi="Arial" w:cs="Arial"/>
          <w:sz w:val="22"/>
          <w:szCs w:val="22"/>
        </w:rPr>
        <w:t>result</w:t>
      </w:r>
      <w:r w:rsidRPr="00703FD2">
        <w:rPr>
          <w:rFonts w:ascii="Arial" w:hAnsi="Arial" w:cs="Arial"/>
          <w:spacing w:val="-1"/>
          <w:sz w:val="22"/>
          <w:szCs w:val="22"/>
        </w:rPr>
        <w:t>a</w:t>
      </w:r>
      <w:r w:rsidRPr="00703FD2">
        <w:rPr>
          <w:rFonts w:ascii="Arial" w:hAnsi="Arial" w:cs="Arial"/>
          <w:sz w:val="22"/>
          <w:szCs w:val="22"/>
        </w:rPr>
        <w:t>nte,</w:t>
      </w:r>
      <w:r w:rsidRPr="00703FD2">
        <w:rPr>
          <w:rFonts w:ascii="Arial" w:hAnsi="Arial" w:cs="Arial"/>
          <w:spacing w:val="1"/>
          <w:sz w:val="22"/>
          <w:szCs w:val="22"/>
        </w:rPr>
        <w:t xml:space="preserve"> </w:t>
      </w:r>
      <w:r w:rsidRPr="00703FD2">
        <w:rPr>
          <w:rFonts w:ascii="Arial" w:hAnsi="Arial" w:cs="Arial"/>
          <w:sz w:val="22"/>
          <w:szCs w:val="22"/>
        </w:rPr>
        <w:t>se le</w:t>
      </w:r>
      <w:r w:rsidRPr="00703FD2">
        <w:rPr>
          <w:rFonts w:ascii="Arial" w:hAnsi="Arial" w:cs="Arial"/>
          <w:spacing w:val="1"/>
          <w:sz w:val="22"/>
          <w:szCs w:val="22"/>
        </w:rPr>
        <w:t xml:space="preserve"> </w:t>
      </w:r>
      <w:r w:rsidRPr="00703FD2">
        <w:rPr>
          <w:rFonts w:ascii="Arial" w:hAnsi="Arial" w:cs="Arial"/>
          <w:sz w:val="22"/>
          <w:szCs w:val="22"/>
        </w:rPr>
        <w:t>apl</w:t>
      </w:r>
      <w:r w:rsidRPr="00703FD2">
        <w:rPr>
          <w:rFonts w:ascii="Arial" w:hAnsi="Arial" w:cs="Arial"/>
          <w:spacing w:val="-1"/>
          <w:sz w:val="22"/>
          <w:szCs w:val="22"/>
        </w:rPr>
        <w:t>i</w:t>
      </w:r>
      <w:r w:rsidRPr="00703FD2">
        <w:rPr>
          <w:rFonts w:ascii="Arial" w:hAnsi="Arial" w:cs="Arial"/>
          <w:spacing w:val="1"/>
          <w:sz w:val="22"/>
          <w:szCs w:val="22"/>
        </w:rPr>
        <w:t>c</w:t>
      </w:r>
      <w:r w:rsidRPr="00703FD2">
        <w:rPr>
          <w:rFonts w:ascii="Arial" w:hAnsi="Arial" w:cs="Arial"/>
          <w:spacing w:val="-1"/>
          <w:sz w:val="22"/>
          <w:szCs w:val="22"/>
        </w:rPr>
        <w:t>a</w:t>
      </w:r>
      <w:r w:rsidRPr="00703FD2">
        <w:rPr>
          <w:rFonts w:ascii="Arial" w:hAnsi="Arial" w:cs="Arial"/>
          <w:sz w:val="22"/>
          <w:szCs w:val="22"/>
        </w:rPr>
        <w:t>rá</w:t>
      </w:r>
      <w:r w:rsidRPr="00703FD2">
        <w:rPr>
          <w:rFonts w:ascii="Arial" w:hAnsi="Arial" w:cs="Arial"/>
          <w:spacing w:val="1"/>
          <w:sz w:val="22"/>
          <w:szCs w:val="22"/>
        </w:rPr>
        <w:t xml:space="preserve"> </w:t>
      </w:r>
      <w:r w:rsidRPr="00703FD2">
        <w:rPr>
          <w:rFonts w:ascii="Arial" w:hAnsi="Arial" w:cs="Arial"/>
          <w:sz w:val="22"/>
          <w:szCs w:val="22"/>
        </w:rPr>
        <w:t>el pr</w:t>
      </w:r>
      <w:r w:rsidRPr="00703FD2">
        <w:rPr>
          <w:rFonts w:ascii="Arial" w:hAnsi="Arial" w:cs="Arial"/>
          <w:spacing w:val="-1"/>
          <w:sz w:val="22"/>
          <w:szCs w:val="22"/>
        </w:rPr>
        <w:t>e</w:t>
      </w:r>
      <w:r w:rsidRPr="00703FD2">
        <w:rPr>
          <w:rFonts w:ascii="Arial" w:hAnsi="Arial" w:cs="Arial"/>
          <w:spacing w:val="1"/>
          <w:sz w:val="22"/>
          <w:szCs w:val="22"/>
        </w:rPr>
        <w:t>c</w:t>
      </w:r>
      <w:r w:rsidRPr="00703FD2">
        <w:rPr>
          <w:rFonts w:ascii="Arial" w:hAnsi="Arial" w:cs="Arial"/>
          <w:sz w:val="22"/>
          <w:szCs w:val="22"/>
        </w:rPr>
        <w:t>io unitario aut</w:t>
      </w:r>
      <w:r w:rsidRPr="00703FD2">
        <w:rPr>
          <w:rFonts w:ascii="Arial" w:hAnsi="Arial" w:cs="Arial"/>
          <w:spacing w:val="-1"/>
          <w:sz w:val="22"/>
          <w:szCs w:val="22"/>
        </w:rPr>
        <w:t>o</w:t>
      </w:r>
      <w:r w:rsidRPr="00703FD2">
        <w:rPr>
          <w:rFonts w:ascii="Arial" w:hAnsi="Arial" w:cs="Arial"/>
          <w:sz w:val="22"/>
          <w:szCs w:val="22"/>
        </w:rPr>
        <w:t>r</w:t>
      </w:r>
      <w:r w:rsidRPr="00703FD2">
        <w:rPr>
          <w:rFonts w:ascii="Arial" w:hAnsi="Arial" w:cs="Arial"/>
          <w:spacing w:val="-1"/>
          <w:sz w:val="22"/>
          <w:szCs w:val="22"/>
        </w:rPr>
        <w:t>i</w:t>
      </w:r>
      <w:r w:rsidRPr="00703FD2">
        <w:rPr>
          <w:rFonts w:ascii="Arial" w:hAnsi="Arial" w:cs="Arial"/>
          <w:spacing w:val="1"/>
          <w:sz w:val="22"/>
          <w:szCs w:val="22"/>
        </w:rPr>
        <w:t>z</w:t>
      </w:r>
      <w:r w:rsidRPr="00703FD2">
        <w:rPr>
          <w:rFonts w:ascii="Arial" w:hAnsi="Arial" w:cs="Arial"/>
          <w:sz w:val="22"/>
          <w:szCs w:val="22"/>
        </w:rPr>
        <w:t>a</w:t>
      </w:r>
      <w:r w:rsidRPr="00703FD2">
        <w:rPr>
          <w:rFonts w:ascii="Arial" w:hAnsi="Arial" w:cs="Arial"/>
          <w:spacing w:val="-1"/>
          <w:sz w:val="22"/>
          <w:szCs w:val="22"/>
        </w:rPr>
        <w:t>d</w:t>
      </w:r>
      <w:r w:rsidRPr="00703FD2">
        <w:rPr>
          <w:rFonts w:ascii="Arial" w:hAnsi="Arial" w:cs="Arial"/>
          <w:sz w:val="22"/>
          <w:szCs w:val="22"/>
        </w:rPr>
        <w:t>o contrac</w:t>
      </w:r>
      <w:r w:rsidRPr="00703FD2">
        <w:rPr>
          <w:rFonts w:ascii="Arial" w:hAnsi="Arial" w:cs="Arial"/>
          <w:spacing w:val="-2"/>
          <w:sz w:val="22"/>
          <w:szCs w:val="22"/>
        </w:rPr>
        <w:t>t</w:t>
      </w:r>
      <w:r w:rsidRPr="00703FD2">
        <w:rPr>
          <w:rFonts w:ascii="Arial" w:hAnsi="Arial" w:cs="Arial"/>
          <w:sz w:val="22"/>
          <w:szCs w:val="22"/>
        </w:rPr>
        <w:t>ualmente cuyo</w:t>
      </w:r>
      <w:r w:rsidRPr="00703FD2">
        <w:rPr>
          <w:rFonts w:ascii="Arial" w:hAnsi="Arial" w:cs="Arial"/>
          <w:spacing w:val="1"/>
          <w:sz w:val="22"/>
          <w:szCs w:val="22"/>
        </w:rPr>
        <w:t xml:space="preserve"> </w:t>
      </w:r>
      <w:r w:rsidRPr="00703FD2">
        <w:rPr>
          <w:rFonts w:ascii="Arial" w:hAnsi="Arial" w:cs="Arial"/>
          <w:sz w:val="22"/>
          <w:szCs w:val="22"/>
        </w:rPr>
        <w:t>imp</w:t>
      </w:r>
      <w:r w:rsidRPr="00703FD2">
        <w:rPr>
          <w:rFonts w:ascii="Arial" w:hAnsi="Arial" w:cs="Arial"/>
          <w:spacing w:val="-1"/>
          <w:sz w:val="22"/>
          <w:szCs w:val="22"/>
        </w:rPr>
        <w:t>o</w:t>
      </w:r>
      <w:r w:rsidRPr="00703FD2">
        <w:rPr>
          <w:rFonts w:ascii="Arial" w:hAnsi="Arial" w:cs="Arial"/>
          <w:sz w:val="22"/>
          <w:szCs w:val="22"/>
        </w:rPr>
        <w:t>rte s</w:t>
      </w:r>
      <w:r w:rsidRPr="00703FD2">
        <w:rPr>
          <w:rFonts w:ascii="Arial" w:hAnsi="Arial" w:cs="Arial"/>
          <w:spacing w:val="-2"/>
          <w:sz w:val="22"/>
          <w:szCs w:val="22"/>
        </w:rPr>
        <w:t>e</w:t>
      </w:r>
      <w:r w:rsidRPr="00703FD2">
        <w:rPr>
          <w:rFonts w:ascii="Arial" w:hAnsi="Arial" w:cs="Arial"/>
          <w:sz w:val="22"/>
          <w:szCs w:val="22"/>
        </w:rPr>
        <w:t>rá</w:t>
      </w:r>
      <w:r w:rsidRPr="00703FD2">
        <w:rPr>
          <w:rFonts w:ascii="Arial" w:hAnsi="Arial" w:cs="Arial"/>
          <w:spacing w:val="1"/>
          <w:sz w:val="22"/>
          <w:szCs w:val="22"/>
        </w:rPr>
        <w:t xml:space="preserve"> </w:t>
      </w:r>
      <w:r w:rsidRPr="00703FD2">
        <w:rPr>
          <w:rFonts w:ascii="Arial" w:hAnsi="Arial" w:cs="Arial"/>
          <w:sz w:val="22"/>
          <w:szCs w:val="22"/>
        </w:rPr>
        <w:t>p</w:t>
      </w:r>
      <w:r w:rsidRPr="00703FD2">
        <w:rPr>
          <w:rFonts w:ascii="Arial" w:hAnsi="Arial" w:cs="Arial"/>
          <w:spacing w:val="-1"/>
          <w:sz w:val="22"/>
          <w:szCs w:val="22"/>
        </w:rPr>
        <w:t>a</w:t>
      </w:r>
      <w:r w:rsidRPr="00703FD2">
        <w:rPr>
          <w:rFonts w:ascii="Arial" w:hAnsi="Arial" w:cs="Arial"/>
          <w:sz w:val="22"/>
          <w:szCs w:val="22"/>
        </w:rPr>
        <w:t>gado a</w:t>
      </w:r>
      <w:r w:rsidRPr="00703FD2">
        <w:rPr>
          <w:rFonts w:ascii="Arial" w:hAnsi="Arial" w:cs="Arial"/>
          <w:spacing w:val="1"/>
          <w:sz w:val="22"/>
          <w:szCs w:val="22"/>
        </w:rPr>
        <w:t xml:space="preserve"> </w:t>
      </w:r>
      <w:r w:rsidRPr="00703FD2">
        <w:rPr>
          <w:rFonts w:ascii="Arial" w:hAnsi="Arial" w:cs="Arial"/>
          <w:spacing w:val="-1"/>
          <w:sz w:val="22"/>
          <w:szCs w:val="22"/>
        </w:rPr>
        <w:t>l</w:t>
      </w:r>
      <w:r w:rsidRPr="00703FD2">
        <w:rPr>
          <w:rFonts w:ascii="Arial" w:hAnsi="Arial" w:cs="Arial"/>
          <w:sz w:val="22"/>
          <w:szCs w:val="22"/>
        </w:rPr>
        <w:t>a c</w:t>
      </w:r>
      <w:r w:rsidRPr="00703FD2">
        <w:rPr>
          <w:rFonts w:ascii="Arial" w:hAnsi="Arial" w:cs="Arial"/>
          <w:spacing w:val="-1"/>
          <w:sz w:val="22"/>
          <w:szCs w:val="22"/>
        </w:rPr>
        <w:t>o</w:t>
      </w:r>
      <w:r w:rsidRPr="00703FD2">
        <w:rPr>
          <w:rFonts w:ascii="Arial" w:hAnsi="Arial" w:cs="Arial"/>
          <w:sz w:val="22"/>
          <w:szCs w:val="22"/>
        </w:rPr>
        <w:t xml:space="preserve">ntratista </w:t>
      </w:r>
      <w:r w:rsidRPr="00703FD2">
        <w:rPr>
          <w:rFonts w:ascii="Arial" w:hAnsi="Arial" w:cs="Arial"/>
          <w:spacing w:val="-1"/>
          <w:sz w:val="22"/>
          <w:szCs w:val="22"/>
        </w:rPr>
        <w:t>e</w:t>
      </w:r>
      <w:r w:rsidRPr="00703FD2">
        <w:rPr>
          <w:rFonts w:ascii="Arial" w:hAnsi="Arial" w:cs="Arial"/>
          <w:sz w:val="22"/>
          <w:szCs w:val="22"/>
        </w:rPr>
        <w:t>n</w:t>
      </w:r>
      <w:r w:rsidRPr="00703FD2">
        <w:rPr>
          <w:rFonts w:ascii="Arial" w:hAnsi="Arial" w:cs="Arial"/>
          <w:spacing w:val="1"/>
          <w:sz w:val="22"/>
          <w:szCs w:val="22"/>
        </w:rPr>
        <w:t xml:space="preserve"> </w:t>
      </w:r>
      <w:r w:rsidRPr="00703FD2">
        <w:rPr>
          <w:rFonts w:ascii="Arial" w:hAnsi="Arial" w:cs="Arial"/>
          <w:sz w:val="22"/>
          <w:szCs w:val="22"/>
        </w:rPr>
        <w:t>l</w:t>
      </w:r>
      <w:r w:rsidRPr="00703FD2">
        <w:rPr>
          <w:rFonts w:ascii="Arial" w:hAnsi="Arial" w:cs="Arial"/>
          <w:spacing w:val="-1"/>
          <w:sz w:val="22"/>
          <w:szCs w:val="22"/>
        </w:rPr>
        <w:t>a</w:t>
      </w:r>
      <w:r w:rsidRPr="00703FD2">
        <w:rPr>
          <w:rFonts w:ascii="Arial" w:hAnsi="Arial" w:cs="Arial"/>
          <w:sz w:val="22"/>
          <w:szCs w:val="22"/>
        </w:rPr>
        <w:t>s cond</w:t>
      </w:r>
      <w:r w:rsidRPr="00703FD2">
        <w:rPr>
          <w:rFonts w:ascii="Arial" w:hAnsi="Arial" w:cs="Arial"/>
          <w:spacing w:val="-1"/>
          <w:sz w:val="22"/>
          <w:szCs w:val="22"/>
        </w:rPr>
        <w:t>i</w:t>
      </w:r>
      <w:r w:rsidRPr="00703FD2">
        <w:rPr>
          <w:rFonts w:ascii="Arial" w:hAnsi="Arial" w:cs="Arial"/>
          <w:sz w:val="22"/>
          <w:szCs w:val="22"/>
        </w:rPr>
        <w:t>ci</w:t>
      </w:r>
      <w:r w:rsidRPr="00703FD2">
        <w:rPr>
          <w:rFonts w:ascii="Arial" w:hAnsi="Arial" w:cs="Arial"/>
          <w:spacing w:val="-1"/>
          <w:sz w:val="22"/>
          <w:szCs w:val="22"/>
        </w:rPr>
        <w:t>o</w:t>
      </w:r>
      <w:r w:rsidRPr="00703FD2">
        <w:rPr>
          <w:rFonts w:ascii="Arial" w:hAnsi="Arial" w:cs="Arial"/>
          <w:sz w:val="22"/>
          <w:szCs w:val="22"/>
        </w:rPr>
        <w:t>nes</w:t>
      </w:r>
      <w:r w:rsidRPr="00703FD2">
        <w:rPr>
          <w:rFonts w:ascii="Arial" w:hAnsi="Arial" w:cs="Arial"/>
          <w:spacing w:val="1"/>
          <w:sz w:val="22"/>
          <w:szCs w:val="22"/>
        </w:rPr>
        <w:t xml:space="preserve"> </w:t>
      </w:r>
      <w:r w:rsidRPr="00703FD2">
        <w:rPr>
          <w:rFonts w:ascii="Arial" w:hAnsi="Arial" w:cs="Arial"/>
          <w:sz w:val="22"/>
          <w:szCs w:val="22"/>
        </w:rPr>
        <w:t>y términ</w:t>
      </w:r>
      <w:r w:rsidRPr="00703FD2">
        <w:rPr>
          <w:rFonts w:ascii="Arial" w:hAnsi="Arial" w:cs="Arial"/>
          <w:spacing w:val="-1"/>
          <w:sz w:val="22"/>
          <w:szCs w:val="22"/>
        </w:rPr>
        <w:t>o</w:t>
      </w:r>
      <w:r w:rsidRPr="00703FD2">
        <w:rPr>
          <w:rFonts w:ascii="Arial" w:hAnsi="Arial" w:cs="Arial"/>
          <w:sz w:val="22"/>
          <w:szCs w:val="22"/>
        </w:rPr>
        <w:t>s co</w:t>
      </w:r>
      <w:r w:rsidRPr="00703FD2">
        <w:rPr>
          <w:rFonts w:ascii="Arial" w:hAnsi="Arial" w:cs="Arial"/>
          <w:spacing w:val="-1"/>
          <w:sz w:val="22"/>
          <w:szCs w:val="22"/>
        </w:rPr>
        <w:t>nv</w:t>
      </w:r>
      <w:r w:rsidRPr="00703FD2">
        <w:rPr>
          <w:rFonts w:ascii="Arial" w:hAnsi="Arial" w:cs="Arial"/>
          <w:sz w:val="22"/>
          <w:szCs w:val="22"/>
        </w:rPr>
        <w:t>enid</w:t>
      </w:r>
      <w:r w:rsidRPr="00703FD2">
        <w:rPr>
          <w:rFonts w:ascii="Arial" w:hAnsi="Arial" w:cs="Arial"/>
          <w:spacing w:val="-1"/>
          <w:sz w:val="22"/>
          <w:szCs w:val="22"/>
        </w:rPr>
        <w:t>o</w:t>
      </w:r>
      <w:r w:rsidRPr="00703FD2">
        <w:rPr>
          <w:rFonts w:ascii="Arial" w:hAnsi="Arial" w:cs="Arial"/>
          <w:sz w:val="22"/>
          <w:szCs w:val="22"/>
        </w:rPr>
        <w:t>s.</w:t>
      </w:r>
    </w:p>
    <w:p w:rsidR="00AD78F9" w:rsidRDefault="00AD78F9">
      <w:pPr>
        <w:rPr>
          <w:rFonts w:ascii="Arial" w:hAnsi="Arial" w:cs="Arial"/>
          <w:bCs/>
          <w:sz w:val="22"/>
          <w:szCs w:val="22"/>
          <w:lang w:val="es-MX"/>
        </w:rPr>
      </w:pPr>
      <w:r>
        <w:rPr>
          <w:rFonts w:ascii="Arial" w:hAnsi="Arial" w:cs="Arial"/>
          <w:bCs/>
          <w:sz w:val="22"/>
          <w:szCs w:val="22"/>
          <w:lang w:val="es-MX"/>
        </w:rPr>
        <w:br w:type="page"/>
      </w:r>
    </w:p>
    <w:p w:rsidR="00AD78F9" w:rsidRDefault="00AD78F9" w:rsidP="00AD78F9">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42662F" w:rsidRDefault="0042662F" w:rsidP="00D1572E">
      <w:pPr>
        <w:ind w:right="-1"/>
        <w:jc w:val="both"/>
        <w:rPr>
          <w:rFonts w:ascii="Arial" w:hAnsi="Arial" w:cs="Arial"/>
          <w:bCs/>
          <w:sz w:val="22"/>
          <w:szCs w:val="22"/>
          <w:lang w:val="es-MX"/>
        </w:rPr>
      </w:pPr>
    </w:p>
    <w:p w:rsidR="0042662F" w:rsidRDefault="0042662F" w:rsidP="00D1572E">
      <w:pPr>
        <w:ind w:right="-1"/>
        <w:jc w:val="both"/>
        <w:rPr>
          <w:rFonts w:ascii="Arial" w:hAnsi="Arial" w:cs="Arial"/>
          <w:bCs/>
          <w:sz w:val="22"/>
          <w:szCs w:val="22"/>
          <w:lang w:val="es-MX"/>
        </w:rPr>
      </w:pPr>
    </w:p>
    <w:p w:rsidR="0042662F" w:rsidRPr="003C0443" w:rsidRDefault="0042662F" w:rsidP="0042662F">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09</w:t>
      </w:r>
      <w:r w:rsidRPr="003C0443">
        <w:rPr>
          <w:rFonts w:ascii="Arial" w:hAnsi="Arial" w:cs="Arial"/>
          <w:b/>
          <w:sz w:val="22"/>
          <w:szCs w:val="22"/>
        </w:rPr>
        <w:t>.-</w:t>
      </w:r>
      <w:r w:rsidRPr="003C0443">
        <w:rPr>
          <w:rFonts w:ascii="Arial" w:hAnsi="Arial" w:cs="Arial"/>
          <w:b/>
          <w:sz w:val="22"/>
          <w:szCs w:val="22"/>
        </w:rPr>
        <w:tab/>
      </w:r>
      <w:r w:rsidR="00554A99" w:rsidRPr="00554A99">
        <w:rPr>
          <w:rFonts w:ascii="Arial" w:hAnsi="Arial" w:cs="Arial"/>
          <w:b/>
          <w:sz w:val="22"/>
          <w:szCs w:val="22"/>
          <w:lang w:val="es-MX"/>
        </w:rPr>
        <w:t>SUMINISTRO, HABILITADO, FABRICACIÓN, Y COLOCACIÓN DE TABLETA PREFABRICADA DE CONCRETO ARMADO DE UN ESPESOR DE 8 CM., CUANTÍA DE ACERO DE REFUERZO CORRUGADO, ASTM A-706 GRADO 60 Y LÍMITE ELÁSTICO FY=4200 KG/CM2; CON CUANTÍA DE ACERO DE 27 KG/M2 Y CONCRETO F´C DE 300 KG/CM2 SEGÚN PROYECTO</w:t>
      </w:r>
      <w:r w:rsidR="00554A99">
        <w:rPr>
          <w:rFonts w:ascii="Arial" w:hAnsi="Arial" w:cs="Arial"/>
          <w:b/>
          <w:sz w:val="22"/>
          <w:szCs w:val="22"/>
          <w:lang w:val="es-MX"/>
        </w:rPr>
        <w:t>.</w:t>
      </w:r>
    </w:p>
    <w:p w:rsidR="0042662F" w:rsidRPr="003C0443" w:rsidRDefault="0042662F" w:rsidP="00AD78F9">
      <w:pPr>
        <w:tabs>
          <w:tab w:val="left" w:pos="360"/>
          <w:tab w:val="left" w:pos="1620"/>
          <w:tab w:val="left" w:pos="2127"/>
        </w:tabs>
        <w:ind w:right="334"/>
        <w:jc w:val="both"/>
        <w:rPr>
          <w:rFonts w:ascii="Arial" w:hAnsi="Arial" w:cs="Arial"/>
          <w:sz w:val="22"/>
          <w:szCs w:val="22"/>
          <w:u w:val="single"/>
        </w:rPr>
      </w:pPr>
    </w:p>
    <w:p w:rsidR="00554A99" w:rsidRPr="00554A99" w:rsidRDefault="0042662F" w:rsidP="00554A99">
      <w:pPr>
        <w:jc w:val="both"/>
        <w:rPr>
          <w:rFonts w:ascii="Arial" w:hAnsi="Arial" w:cs="Arial"/>
          <w:sz w:val="22"/>
          <w:szCs w:val="22"/>
          <w:lang w:val="es-MX"/>
        </w:rPr>
      </w:pPr>
      <w:r w:rsidRPr="003C0443">
        <w:rPr>
          <w:rFonts w:ascii="Arial" w:hAnsi="Arial" w:cs="Arial"/>
          <w:b/>
          <w:sz w:val="22"/>
          <w:szCs w:val="22"/>
        </w:rPr>
        <w:t xml:space="preserve">EJECUCIÓN.- </w:t>
      </w:r>
      <w:r w:rsidR="00554A99" w:rsidRPr="00554A99">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42662F" w:rsidRPr="0042662F" w:rsidRDefault="0042662F" w:rsidP="0042662F">
      <w:pPr>
        <w:jc w:val="both"/>
        <w:rPr>
          <w:rFonts w:ascii="Arial" w:hAnsi="Arial" w:cs="Arial"/>
          <w:lang w:val="es-MX"/>
        </w:rPr>
      </w:pPr>
    </w:p>
    <w:p w:rsidR="0042662F" w:rsidRPr="003C0443" w:rsidRDefault="0042662F" w:rsidP="0042662F">
      <w:pPr>
        <w:jc w:val="both"/>
        <w:rPr>
          <w:rFonts w:ascii="Arial" w:hAnsi="Arial" w:cs="Arial"/>
          <w:b/>
          <w:sz w:val="22"/>
          <w:szCs w:val="22"/>
        </w:rPr>
      </w:pPr>
    </w:p>
    <w:p w:rsidR="0042662F" w:rsidRPr="006B26A2" w:rsidRDefault="0042662F" w:rsidP="0042662F">
      <w:pPr>
        <w:jc w:val="both"/>
        <w:rPr>
          <w:rFonts w:ascii="Arial" w:hAnsi="Arial" w:cs="Arial"/>
          <w:lang w:val="es-MX"/>
        </w:rPr>
      </w:pPr>
      <w:r w:rsidRPr="003C0443">
        <w:rPr>
          <w:rFonts w:ascii="Arial" w:hAnsi="Arial" w:cs="Arial"/>
          <w:b/>
          <w:sz w:val="22"/>
          <w:szCs w:val="22"/>
        </w:rPr>
        <w:t xml:space="preserve">MEDICIÓN.- </w:t>
      </w:r>
      <w:r w:rsidR="00554A99">
        <w:rPr>
          <w:rFonts w:ascii="Arial" w:hAnsi="Arial" w:cs="Arial"/>
          <w:bCs/>
          <w:sz w:val="22"/>
          <w:szCs w:val="22"/>
          <w:lang w:val="es-MX"/>
        </w:rPr>
        <w:t>L</w:t>
      </w:r>
      <w:r w:rsidR="00554A99" w:rsidRPr="00554A99">
        <w:rPr>
          <w:rFonts w:ascii="Arial" w:hAnsi="Arial" w:cs="Arial"/>
          <w:bCs/>
          <w:sz w:val="22"/>
          <w:szCs w:val="22"/>
          <w:lang w:val="es-MX"/>
        </w:rPr>
        <w:t>a unidad de medición será la indicada en el catálogo de conceptos con aproximación de dos decimales según sea el caso, midiéndose los trabajos totalmente terminados según trazos y líneas de proyecto.</w:t>
      </w:r>
    </w:p>
    <w:p w:rsidR="0042662F" w:rsidRPr="003C0443" w:rsidRDefault="0042662F" w:rsidP="0042662F">
      <w:pPr>
        <w:jc w:val="both"/>
        <w:rPr>
          <w:rFonts w:ascii="Arial" w:hAnsi="Arial" w:cs="Arial"/>
          <w:b/>
          <w:sz w:val="22"/>
          <w:szCs w:val="22"/>
        </w:rPr>
      </w:pPr>
    </w:p>
    <w:p w:rsidR="00AD78F9" w:rsidRDefault="0042662F" w:rsidP="00554A99">
      <w:pPr>
        <w:ind w:right="-1"/>
        <w:jc w:val="both"/>
        <w:rPr>
          <w:rFonts w:ascii="Arial" w:hAnsi="Arial" w:cs="Arial"/>
          <w:bCs/>
          <w:sz w:val="22"/>
          <w:szCs w:val="22"/>
          <w:lang w:val="es-MX"/>
        </w:rPr>
      </w:pPr>
      <w:r w:rsidRPr="003C0443">
        <w:rPr>
          <w:rFonts w:ascii="Arial" w:hAnsi="Arial" w:cs="Arial"/>
          <w:b/>
          <w:sz w:val="22"/>
          <w:szCs w:val="22"/>
        </w:rPr>
        <w:t xml:space="preserve">BASE DE PAGO.- </w:t>
      </w:r>
      <w:r w:rsidR="00554A99">
        <w:rPr>
          <w:rFonts w:ascii="Arial" w:hAnsi="Arial" w:cs="Arial"/>
          <w:bCs/>
          <w:sz w:val="22"/>
          <w:szCs w:val="22"/>
          <w:lang w:val="es-MX"/>
        </w:rPr>
        <w:t>P</w:t>
      </w:r>
      <w:r w:rsidR="00554A99" w:rsidRPr="00554A99">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r w:rsidR="00554A99">
        <w:rPr>
          <w:rFonts w:ascii="Arial" w:hAnsi="Arial" w:cs="Arial"/>
          <w:bCs/>
          <w:sz w:val="22"/>
          <w:szCs w:val="22"/>
          <w:lang w:val="es-MX"/>
        </w:rPr>
        <w:t>.</w:t>
      </w:r>
    </w:p>
    <w:p w:rsidR="00AD78F9" w:rsidRDefault="00AD78F9">
      <w:pPr>
        <w:rPr>
          <w:rFonts w:ascii="Arial" w:hAnsi="Arial" w:cs="Arial"/>
          <w:bCs/>
          <w:sz w:val="22"/>
          <w:szCs w:val="22"/>
          <w:lang w:val="es-MX"/>
        </w:rPr>
      </w:pPr>
      <w:r>
        <w:rPr>
          <w:rFonts w:ascii="Arial" w:hAnsi="Arial" w:cs="Arial"/>
          <w:bCs/>
          <w:sz w:val="22"/>
          <w:szCs w:val="22"/>
          <w:lang w:val="es-MX"/>
        </w:rPr>
        <w:br w:type="page"/>
      </w:r>
    </w:p>
    <w:p w:rsidR="00AD78F9" w:rsidRDefault="00AD78F9" w:rsidP="00AD78F9">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AC761C" w:rsidRDefault="00AC761C" w:rsidP="0042662F">
      <w:pPr>
        <w:rPr>
          <w:lang w:val="es-MX"/>
        </w:rPr>
      </w:pPr>
    </w:p>
    <w:p w:rsidR="00AC761C" w:rsidRDefault="00AC761C" w:rsidP="0042662F">
      <w:pPr>
        <w:rPr>
          <w:lang w:val="es-MX"/>
        </w:rPr>
      </w:pPr>
    </w:p>
    <w:p w:rsidR="00AC761C" w:rsidRPr="003C0443" w:rsidRDefault="00AC761C" w:rsidP="00AC761C">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10</w:t>
      </w:r>
      <w:r w:rsidRPr="003C0443">
        <w:rPr>
          <w:rFonts w:ascii="Arial" w:hAnsi="Arial" w:cs="Arial"/>
          <w:b/>
          <w:sz w:val="22"/>
          <w:szCs w:val="22"/>
        </w:rPr>
        <w:t>.-</w:t>
      </w:r>
      <w:r w:rsidRPr="003C0443">
        <w:rPr>
          <w:rFonts w:ascii="Arial" w:hAnsi="Arial" w:cs="Arial"/>
          <w:b/>
          <w:sz w:val="22"/>
          <w:szCs w:val="22"/>
        </w:rPr>
        <w:tab/>
      </w:r>
      <w:r w:rsidR="00AF5F20" w:rsidRPr="00AF5F20">
        <w:rPr>
          <w:rFonts w:ascii="Arial" w:hAnsi="Arial" w:cs="Arial"/>
          <w:b/>
          <w:sz w:val="22"/>
          <w:szCs w:val="22"/>
          <w:lang w:val="es-MX"/>
        </w:rPr>
        <w:t>SUMINISTRO Y COLOCACIÓN DE SELLO ENTRE TABLETAS PREFABRICADAS A BASE DE MASILLA ELÁSTICA DE POLIURETANO TIPO SIKAFLEX CONSTRUCTION O SIMILAR Y EQUIVALENTE</w:t>
      </w:r>
      <w:r w:rsidR="00AF5F20">
        <w:rPr>
          <w:rFonts w:ascii="Arial" w:hAnsi="Arial" w:cs="Arial"/>
          <w:b/>
          <w:sz w:val="22"/>
          <w:szCs w:val="22"/>
          <w:lang w:val="es-MX"/>
        </w:rPr>
        <w:t>.</w:t>
      </w:r>
    </w:p>
    <w:p w:rsidR="00AC761C" w:rsidRPr="003C0443" w:rsidRDefault="00AC761C" w:rsidP="00AC761C">
      <w:pPr>
        <w:tabs>
          <w:tab w:val="left" w:pos="360"/>
          <w:tab w:val="left" w:pos="1620"/>
          <w:tab w:val="left" w:pos="2127"/>
        </w:tabs>
        <w:ind w:left="2127" w:right="334" w:hanging="2127"/>
        <w:jc w:val="both"/>
        <w:rPr>
          <w:rFonts w:ascii="Arial" w:hAnsi="Arial" w:cs="Arial"/>
          <w:sz w:val="22"/>
          <w:szCs w:val="22"/>
          <w:u w:val="single"/>
        </w:rPr>
      </w:pPr>
    </w:p>
    <w:p w:rsidR="00AC761C" w:rsidRPr="003C0443" w:rsidRDefault="00AC761C" w:rsidP="00AC761C">
      <w:pPr>
        <w:tabs>
          <w:tab w:val="left" w:pos="360"/>
          <w:tab w:val="left" w:pos="1620"/>
          <w:tab w:val="left" w:pos="2127"/>
        </w:tabs>
        <w:ind w:left="2127" w:right="334" w:hanging="2127"/>
        <w:jc w:val="both"/>
        <w:rPr>
          <w:rFonts w:ascii="Arial" w:hAnsi="Arial" w:cs="Arial"/>
          <w:sz w:val="22"/>
          <w:szCs w:val="22"/>
          <w:u w:val="single"/>
        </w:rPr>
      </w:pPr>
    </w:p>
    <w:p w:rsidR="00AC761C" w:rsidRPr="0042662F" w:rsidRDefault="00AC761C" w:rsidP="00AC761C">
      <w:pPr>
        <w:jc w:val="both"/>
        <w:rPr>
          <w:rFonts w:ascii="Arial" w:hAnsi="Arial" w:cs="Arial"/>
          <w:b/>
          <w:sz w:val="22"/>
          <w:szCs w:val="22"/>
          <w:lang w:val="es-MX"/>
        </w:rPr>
      </w:pPr>
      <w:r w:rsidRPr="003C0443">
        <w:rPr>
          <w:rFonts w:ascii="Arial" w:hAnsi="Arial" w:cs="Arial"/>
          <w:b/>
          <w:sz w:val="22"/>
          <w:szCs w:val="22"/>
        </w:rPr>
        <w:t>EJECUCIÓN.-</w:t>
      </w:r>
      <w:r w:rsidR="00AF5F20" w:rsidRPr="00AF5F20">
        <w:rPr>
          <w:rFonts w:ascii="Arial" w:eastAsiaTheme="minorHAnsi" w:hAnsi="Arial" w:cs="Arial"/>
          <w:lang w:val="es-MX" w:eastAsia="es-MX"/>
        </w:rPr>
        <w:t xml:space="preserve"> </w:t>
      </w:r>
      <w:r w:rsidR="00AF5F20" w:rsidRPr="00AF5F20">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AC761C" w:rsidRPr="0042662F" w:rsidRDefault="00AC761C" w:rsidP="00AC761C">
      <w:pPr>
        <w:jc w:val="both"/>
        <w:rPr>
          <w:rFonts w:ascii="Arial" w:hAnsi="Arial" w:cs="Arial"/>
          <w:lang w:val="es-MX"/>
        </w:rPr>
      </w:pPr>
    </w:p>
    <w:p w:rsidR="00AC761C" w:rsidRPr="003C0443" w:rsidRDefault="00AC761C" w:rsidP="00AC761C">
      <w:pPr>
        <w:jc w:val="both"/>
        <w:rPr>
          <w:rFonts w:ascii="Arial" w:hAnsi="Arial" w:cs="Arial"/>
          <w:b/>
          <w:sz w:val="22"/>
          <w:szCs w:val="22"/>
        </w:rPr>
      </w:pPr>
    </w:p>
    <w:p w:rsidR="00AC761C" w:rsidRPr="006B26A2" w:rsidRDefault="00AC761C" w:rsidP="00AC761C">
      <w:pPr>
        <w:jc w:val="both"/>
        <w:rPr>
          <w:rFonts w:ascii="Arial" w:hAnsi="Arial" w:cs="Arial"/>
          <w:lang w:val="es-MX"/>
        </w:rPr>
      </w:pPr>
      <w:r w:rsidRPr="003C0443">
        <w:rPr>
          <w:rFonts w:ascii="Arial" w:hAnsi="Arial" w:cs="Arial"/>
          <w:b/>
          <w:sz w:val="22"/>
          <w:szCs w:val="22"/>
        </w:rPr>
        <w:t xml:space="preserve">MEDICIÓN.- </w:t>
      </w:r>
      <w:r w:rsidR="00AF5F20">
        <w:rPr>
          <w:rFonts w:ascii="Arial" w:hAnsi="Arial" w:cs="Arial"/>
          <w:bCs/>
          <w:sz w:val="22"/>
          <w:szCs w:val="22"/>
          <w:lang w:val="es-MX"/>
        </w:rPr>
        <w:t>L</w:t>
      </w:r>
      <w:r w:rsidR="00AF5F20" w:rsidRPr="00AF5F20">
        <w:rPr>
          <w:rFonts w:ascii="Arial" w:hAnsi="Arial" w:cs="Arial"/>
          <w:bCs/>
          <w:sz w:val="22"/>
          <w:szCs w:val="22"/>
          <w:lang w:val="es-MX"/>
        </w:rPr>
        <w:t>a unidad de medición será la indicada en el catálogo de conceptos con aproximación de dos decimales según sea el caso, midiéndose los trabajos totalmente terminados según trazos y líneas de proyecto.</w:t>
      </w:r>
    </w:p>
    <w:p w:rsidR="00AC761C" w:rsidRPr="003C0443" w:rsidRDefault="00AC761C" w:rsidP="00AC761C">
      <w:pPr>
        <w:jc w:val="both"/>
        <w:rPr>
          <w:rFonts w:ascii="Arial" w:hAnsi="Arial" w:cs="Arial"/>
          <w:b/>
          <w:sz w:val="22"/>
          <w:szCs w:val="22"/>
        </w:rPr>
      </w:pPr>
    </w:p>
    <w:p w:rsidR="00AC761C" w:rsidRPr="00502C6A" w:rsidRDefault="00AC761C" w:rsidP="00AC761C">
      <w:pPr>
        <w:ind w:right="-1"/>
        <w:jc w:val="both"/>
        <w:rPr>
          <w:lang w:val="es-MX"/>
        </w:rPr>
      </w:pPr>
      <w:r w:rsidRPr="003C0443">
        <w:rPr>
          <w:rFonts w:ascii="Arial" w:hAnsi="Arial" w:cs="Arial"/>
          <w:b/>
          <w:sz w:val="22"/>
          <w:szCs w:val="22"/>
        </w:rPr>
        <w:t xml:space="preserve">BASE DE PAGO.- </w:t>
      </w:r>
      <w:r w:rsidR="00AF5F20" w:rsidRPr="00AF5F20">
        <w:rPr>
          <w:rFonts w:ascii="Arial" w:hAnsi="Arial" w:cs="Arial"/>
          <w:bCs/>
          <w:sz w:val="22"/>
          <w:szCs w:val="22"/>
          <w:lang w:val="es-MX"/>
        </w:rPr>
        <w:t>para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D78F9" w:rsidRDefault="00AD78F9">
      <w:pPr>
        <w:rPr>
          <w:lang w:val="es-MX"/>
        </w:rPr>
      </w:pPr>
      <w:r>
        <w:rPr>
          <w:lang w:val="es-MX"/>
        </w:rPr>
        <w:br w:type="page"/>
      </w:r>
    </w:p>
    <w:p w:rsidR="00AD78F9" w:rsidRDefault="00AD78F9" w:rsidP="00AD78F9">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D1572E" w:rsidRDefault="00D1572E" w:rsidP="00990E1E">
      <w:pPr>
        <w:rPr>
          <w:lang w:val="es-MX"/>
        </w:rPr>
      </w:pPr>
    </w:p>
    <w:p w:rsidR="00486089" w:rsidRDefault="00486089" w:rsidP="00990E1E">
      <w:pPr>
        <w:rPr>
          <w:lang w:val="es-MX"/>
        </w:rPr>
      </w:pPr>
    </w:p>
    <w:p w:rsidR="00486089" w:rsidRPr="003C0443" w:rsidRDefault="00486089" w:rsidP="00486089">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1</w:t>
      </w:r>
      <w:r w:rsidR="00BD24D4">
        <w:rPr>
          <w:rFonts w:ascii="Arial" w:hAnsi="Arial" w:cs="Arial"/>
          <w:b/>
          <w:sz w:val="22"/>
          <w:szCs w:val="22"/>
        </w:rPr>
        <w:t>1</w:t>
      </w:r>
      <w:r w:rsidRPr="003C0443">
        <w:rPr>
          <w:rFonts w:ascii="Arial" w:hAnsi="Arial" w:cs="Arial"/>
          <w:b/>
          <w:sz w:val="22"/>
          <w:szCs w:val="22"/>
        </w:rPr>
        <w:t>.-</w:t>
      </w:r>
      <w:r w:rsidRPr="003C0443">
        <w:rPr>
          <w:rFonts w:ascii="Arial" w:hAnsi="Arial" w:cs="Arial"/>
          <w:b/>
          <w:sz w:val="22"/>
          <w:szCs w:val="22"/>
        </w:rPr>
        <w:tab/>
      </w:r>
      <w:r w:rsidR="00BD24D4" w:rsidRPr="00BD24D4">
        <w:rPr>
          <w:rFonts w:ascii="Arial" w:hAnsi="Arial" w:cs="Arial"/>
          <w:b/>
          <w:sz w:val="22"/>
          <w:szCs w:val="22"/>
          <w:lang w:val="es-MX"/>
        </w:rPr>
        <w:t>SUMINISTRO, HABILITADO, ARMADO Y COLOCACIÓN DE PLACA BASE PARA PARAPETO DE ACERO A-36 DE 20X20X1.2 CM CON DOS ANCLAS DE VARILLA CORRUGADA DEL NÚMERO 5 ASTM A-706 GRADO 60 Y LÍMITE ELÁSTICO FY=4200 KG/CM2 EN FORMA DE “U”</w:t>
      </w:r>
      <w:r w:rsidR="00BD24D4">
        <w:rPr>
          <w:rFonts w:ascii="Arial" w:hAnsi="Arial" w:cs="Arial"/>
          <w:b/>
          <w:sz w:val="22"/>
          <w:szCs w:val="22"/>
          <w:lang w:val="es-MX"/>
        </w:rPr>
        <w:t>.</w:t>
      </w:r>
    </w:p>
    <w:p w:rsidR="00486089" w:rsidRPr="003C0443" w:rsidRDefault="00486089" w:rsidP="00486089">
      <w:pPr>
        <w:tabs>
          <w:tab w:val="left" w:pos="360"/>
          <w:tab w:val="left" w:pos="1620"/>
          <w:tab w:val="left" w:pos="2127"/>
        </w:tabs>
        <w:ind w:left="2127" w:right="334" w:hanging="2127"/>
        <w:jc w:val="both"/>
        <w:rPr>
          <w:rFonts w:ascii="Arial" w:hAnsi="Arial" w:cs="Arial"/>
          <w:sz w:val="22"/>
          <w:szCs w:val="22"/>
          <w:u w:val="single"/>
        </w:rPr>
      </w:pPr>
    </w:p>
    <w:p w:rsidR="00486089" w:rsidRPr="003C0443" w:rsidRDefault="00486089" w:rsidP="00486089">
      <w:pPr>
        <w:tabs>
          <w:tab w:val="left" w:pos="360"/>
          <w:tab w:val="left" w:pos="1620"/>
          <w:tab w:val="left" w:pos="2127"/>
        </w:tabs>
        <w:ind w:left="2127" w:right="334" w:hanging="2127"/>
        <w:jc w:val="both"/>
        <w:rPr>
          <w:rFonts w:ascii="Arial" w:hAnsi="Arial" w:cs="Arial"/>
          <w:sz w:val="22"/>
          <w:szCs w:val="22"/>
          <w:u w:val="single"/>
        </w:rPr>
      </w:pPr>
    </w:p>
    <w:p w:rsidR="00486089" w:rsidRPr="0042662F" w:rsidRDefault="00486089" w:rsidP="00486089">
      <w:pPr>
        <w:jc w:val="both"/>
        <w:rPr>
          <w:rFonts w:ascii="Arial" w:hAnsi="Arial" w:cs="Arial"/>
          <w:b/>
          <w:sz w:val="22"/>
          <w:szCs w:val="22"/>
          <w:lang w:val="es-MX"/>
        </w:rPr>
      </w:pPr>
      <w:r w:rsidRPr="003C0443">
        <w:rPr>
          <w:rFonts w:ascii="Arial" w:hAnsi="Arial" w:cs="Arial"/>
          <w:b/>
          <w:sz w:val="22"/>
          <w:szCs w:val="22"/>
        </w:rPr>
        <w:t xml:space="preserve">EJECUCIÓN.- </w:t>
      </w:r>
      <w:r w:rsidR="00BD24D4" w:rsidRPr="00BD24D4">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486089" w:rsidRPr="0042662F" w:rsidRDefault="00486089" w:rsidP="00486089">
      <w:pPr>
        <w:jc w:val="both"/>
        <w:rPr>
          <w:rFonts w:ascii="Arial" w:hAnsi="Arial" w:cs="Arial"/>
          <w:lang w:val="es-MX"/>
        </w:rPr>
      </w:pPr>
    </w:p>
    <w:p w:rsidR="00486089" w:rsidRPr="003C0443" w:rsidRDefault="00486089" w:rsidP="00486089">
      <w:pPr>
        <w:jc w:val="both"/>
        <w:rPr>
          <w:rFonts w:ascii="Arial" w:hAnsi="Arial" w:cs="Arial"/>
          <w:b/>
          <w:sz w:val="22"/>
          <w:szCs w:val="22"/>
        </w:rPr>
      </w:pPr>
    </w:p>
    <w:p w:rsidR="00486089" w:rsidRPr="006B26A2" w:rsidRDefault="00486089" w:rsidP="00486089">
      <w:pPr>
        <w:jc w:val="both"/>
        <w:rPr>
          <w:rFonts w:ascii="Arial" w:hAnsi="Arial" w:cs="Arial"/>
          <w:lang w:val="es-MX"/>
        </w:rPr>
      </w:pPr>
      <w:r w:rsidRPr="003C0443">
        <w:rPr>
          <w:rFonts w:ascii="Arial" w:hAnsi="Arial" w:cs="Arial"/>
          <w:b/>
          <w:sz w:val="22"/>
          <w:szCs w:val="22"/>
        </w:rPr>
        <w:t xml:space="preserve">MEDICIÓN.- </w:t>
      </w:r>
      <w:r w:rsidR="00BD24D4">
        <w:rPr>
          <w:rFonts w:ascii="Arial" w:hAnsi="Arial" w:cs="Arial"/>
          <w:bCs/>
          <w:sz w:val="22"/>
          <w:szCs w:val="22"/>
          <w:lang w:val="es-MX"/>
        </w:rPr>
        <w:t>L</w:t>
      </w:r>
      <w:r w:rsidR="00BD24D4" w:rsidRPr="00BD24D4">
        <w:rPr>
          <w:rFonts w:ascii="Arial" w:hAnsi="Arial" w:cs="Arial"/>
          <w:bCs/>
          <w:sz w:val="22"/>
          <w:szCs w:val="22"/>
          <w:lang w:val="es-MX"/>
        </w:rPr>
        <w:t>a unidad de medición será la indicada en el catálogo de conceptos con aproximación de dos decimales según sea el caso, midiéndose los trabajos totalmente terminados según trazos y líneas de proyecto.</w:t>
      </w:r>
    </w:p>
    <w:p w:rsidR="00486089" w:rsidRPr="003C0443" w:rsidRDefault="00486089" w:rsidP="00486089">
      <w:pPr>
        <w:jc w:val="both"/>
        <w:rPr>
          <w:rFonts w:ascii="Arial" w:hAnsi="Arial" w:cs="Arial"/>
          <w:b/>
          <w:sz w:val="22"/>
          <w:szCs w:val="22"/>
        </w:rPr>
      </w:pPr>
    </w:p>
    <w:p w:rsidR="00486089" w:rsidRPr="00502C6A" w:rsidRDefault="00486089" w:rsidP="00486089">
      <w:pPr>
        <w:ind w:right="-1"/>
        <w:jc w:val="both"/>
        <w:rPr>
          <w:lang w:val="es-MX"/>
        </w:rPr>
      </w:pPr>
      <w:r w:rsidRPr="003C0443">
        <w:rPr>
          <w:rFonts w:ascii="Arial" w:hAnsi="Arial" w:cs="Arial"/>
          <w:b/>
          <w:sz w:val="22"/>
          <w:szCs w:val="22"/>
        </w:rPr>
        <w:t xml:space="preserve">BASE DE PAGO.- </w:t>
      </w:r>
      <w:r w:rsidR="00BD24D4">
        <w:rPr>
          <w:rFonts w:ascii="Arial" w:hAnsi="Arial" w:cs="Arial"/>
          <w:bCs/>
          <w:sz w:val="22"/>
          <w:szCs w:val="22"/>
          <w:lang w:val="es-MX"/>
        </w:rPr>
        <w:t>P</w:t>
      </w:r>
      <w:r w:rsidR="00BD24D4" w:rsidRPr="00BD24D4">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D78F9" w:rsidRDefault="00AD78F9">
      <w:pPr>
        <w:rPr>
          <w:lang w:val="es-MX"/>
        </w:rPr>
      </w:pPr>
      <w:r>
        <w:rPr>
          <w:lang w:val="es-MX"/>
        </w:rPr>
        <w:br w:type="page"/>
      </w:r>
    </w:p>
    <w:p w:rsidR="00AD78F9" w:rsidRDefault="00AD78F9" w:rsidP="00AD78F9">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06209D" w:rsidRDefault="0006209D" w:rsidP="00990E1E">
      <w:pPr>
        <w:rPr>
          <w:lang w:val="es-MX"/>
        </w:rPr>
      </w:pPr>
    </w:p>
    <w:p w:rsidR="0006209D" w:rsidRDefault="0006209D" w:rsidP="00990E1E">
      <w:pPr>
        <w:rPr>
          <w:lang w:val="es-MX"/>
        </w:rPr>
      </w:pPr>
    </w:p>
    <w:p w:rsidR="0006209D" w:rsidRPr="003C0443" w:rsidRDefault="0006209D" w:rsidP="0006209D">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12</w:t>
      </w:r>
      <w:r w:rsidRPr="003C0443">
        <w:rPr>
          <w:rFonts w:ascii="Arial" w:hAnsi="Arial" w:cs="Arial"/>
          <w:b/>
          <w:sz w:val="22"/>
          <w:szCs w:val="22"/>
        </w:rPr>
        <w:t>.-</w:t>
      </w:r>
      <w:r w:rsidRPr="003C0443">
        <w:rPr>
          <w:rFonts w:ascii="Arial" w:hAnsi="Arial" w:cs="Arial"/>
          <w:b/>
          <w:sz w:val="22"/>
          <w:szCs w:val="22"/>
        </w:rPr>
        <w:tab/>
      </w:r>
      <w:r w:rsidRPr="0006209D">
        <w:rPr>
          <w:rFonts w:ascii="Arial" w:hAnsi="Arial" w:cs="Arial"/>
          <w:b/>
          <w:sz w:val="22"/>
          <w:szCs w:val="22"/>
          <w:lang w:val="es-MX"/>
        </w:rPr>
        <w:t>SUMINISTRO, HABILITADO, ARMADO Y COLOCACIÓN DE BARANDAL METÁLICO (PARAPETO) EN INTERTRAMOS, A BASE DE POSTE FORMADOS POR DOS PLACAS DE ACERO A-36 DE ESPESOR DE 8 MM A CADA 2 METROS, CON ELEMENTOS HORIZONTALES FORMADOS POR CUATRO TUBOS DE DIÁMETROS DE: 50, 70, 80 Y 90 MM TODOS CON ESPESOR DE 4 MM CON LA GEOMETRÍA INDICADA EN PROYECTO</w:t>
      </w:r>
      <w:r>
        <w:rPr>
          <w:rFonts w:ascii="Arial" w:hAnsi="Arial" w:cs="Arial"/>
          <w:b/>
          <w:sz w:val="22"/>
          <w:szCs w:val="22"/>
          <w:lang w:val="es-MX"/>
        </w:rPr>
        <w:t>.</w:t>
      </w:r>
    </w:p>
    <w:p w:rsidR="0006209D" w:rsidRPr="003C0443" w:rsidRDefault="0006209D" w:rsidP="0006209D">
      <w:pPr>
        <w:tabs>
          <w:tab w:val="left" w:pos="360"/>
          <w:tab w:val="left" w:pos="1620"/>
          <w:tab w:val="left" w:pos="2127"/>
        </w:tabs>
        <w:ind w:left="2127" w:right="334" w:hanging="2127"/>
        <w:jc w:val="both"/>
        <w:rPr>
          <w:rFonts w:ascii="Arial" w:hAnsi="Arial" w:cs="Arial"/>
          <w:sz w:val="22"/>
          <w:szCs w:val="22"/>
          <w:u w:val="single"/>
        </w:rPr>
      </w:pPr>
    </w:p>
    <w:p w:rsidR="0006209D" w:rsidRPr="003C0443" w:rsidRDefault="0006209D" w:rsidP="0006209D">
      <w:pPr>
        <w:tabs>
          <w:tab w:val="left" w:pos="360"/>
          <w:tab w:val="left" w:pos="1620"/>
          <w:tab w:val="left" w:pos="2127"/>
        </w:tabs>
        <w:ind w:left="2127" w:right="334" w:hanging="2127"/>
        <w:jc w:val="both"/>
        <w:rPr>
          <w:rFonts w:ascii="Arial" w:hAnsi="Arial" w:cs="Arial"/>
          <w:sz w:val="22"/>
          <w:szCs w:val="22"/>
          <w:u w:val="single"/>
        </w:rPr>
      </w:pPr>
    </w:p>
    <w:p w:rsidR="0006209D" w:rsidRPr="0042662F" w:rsidRDefault="0006209D" w:rsidP="0006209D">
      <w:pPr>
        <w:jc w:val="both"/>
        <w:rPr>
          <w:rFonts w:ascii="Arial" w:hAnsi="Arial" w:cs="Arial"/>
          <w:b/>
          <w:sz w:val="22"/>
          <w:szCs w:val="22"/>
          <w:lang w:val="es-MX"/>
        </w:rPr>
      </w:pPr>
      <w:r w:rsidRPr="003C0443">
        <w:rPr>
          <w:rFonts w:ascii="Arial" w:hAnsi="Arial" w:cs="Arial"/>
          <w:b/>
          <w:sz w:val="22"/>
          <w:szCs w:val="22"/>
        </w:rPr>
        <w:t xml:space="preserve">EJECUCIÓN.- </w:t>
      </w:r>
      <w:r w:rsidRPr="0006209D">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06209D" w:rsidRPr="0042662F" w:rsidRDefault="0006209D" w:rsidP="0006209D">
      <w:pPr>
        <w:jc w:val="both"/>
        <w:rPr>
          <w:rFonts w:ascii="Arial" w:hAnsi="Arial" w:cs="Arial"/>
          <w:lang w:val="es-MX"/>
        </w:rPr>
      </w:pPr>
    </w:p>
    <w:p w:rsidR="0006209D" w:rsidRPr="003C0443" w:rsidRDefault="0006209D" w:rsidP="0006209D">
      <w:pPr>
        <w:jc w:val="both"/>
        <w:rPr>
          <w:rFonts w:ascii="Arial" w:hAnsi="Arial" w:cs="Arial"/>
          <w:b/>
          <w:sz w:val="22"/>
          <w:szCs w:val="22"/>
        </w:rPr>
      </w:pPr>
    </w:p>
    <w:p w:rsidR="0006209D" w:rsidRPr="006B26A2" w:rsidRDefault="0006209D" w:rsidP="0006209D">
      <w:pPr>
        <w:jc w:val="both"/>
        <w:rPr>
          <w:rFonts w:ascii="Arial" w:hAnsi="Arial" w:cs="Arial"/>
          <w:lang w:val="es-MX"/>
        </w:rPr>
      </w:pPr>
      <w:r w:rsidRPr="003C0443">
        <w:rPr>
          <w:rFonts w:ascii="Arial" w:hAnsi="Arial" w:cs="Arial"/>
          <w:b/>
          <w:sz w:val="22"/>
          <w:szCs w:val="22"/>
        </w:rPr>
        <w:t xml:space="preserve">MEDICIÓN.- </w:t>
      </w:r>
      <w:r>
        <w:rPr>
          <w:rFonts w:ascii="Arial" w:hAnsi="Arial" w:cs="Arial"/>
          <w:bCs/>
          <w:sz w:val="22"/>
          <w:szCs w:val="22"/>
          <w:lang w:val="es-MX"/>
        </w:rPr>
        <w:t>L</w:t>
      </w:r>
      <w:r w:rsidRPr="0006209D">
        <w:rPr>
          <w:rFonts w:ascii="Arial" w:hAnsi="Arial" w:cs="Arial"/>
          <w:bCs/>
          <w:sz w:val="22"/>
          <w:szCs w:val="22"/>
          <w:lang w:val="es-MX"/>
        </w:rPr>
        <w:t>a unidad de medición será la indicada en el catálogo de conceptos con aproximación de dos decimales según sea el caso, midiéndose los trabajos totalmente terminados según trazos y líneas de proyecto.</w:t>
      </w:r>
    </w:p>
    <w:p w:rsidR="0006209D" w:rsidRPr="003C0443" w:rsidRDefault="0006209D" w:rsidP="0006209D">
      <w:pPr>
        <w:jc w:val="both"/>
        <w:rPr>
          <w:rFonts w:ascii="Arial" w:hAnsi="Arial" w:cs="Arial"/>
          <w:b/>
          <w:sz w:val="22"/>
          <w:szCs w:val="22"/>
        </w:rPr>
      </w:pPr>
    </w:p>
    <w:p w:rsidR="0006209D" w:rsidRPr="00502C6A" w:rsidRDefault="0006209D" w:rsidP="0006209D">
      <w:pPr>
        <w:ind w:right="-1"/>
        <w:jc w:val="both"/>
        <w:rPr>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06209D">
        <w:rPr>
          <w:rFonts w:ascii="Arial" w:hAnsi="Arial" w:cs="Arial"/>
          <w:bCs/>
          <w:sz w:val="22"/>
          <w:szCs w:val="22"/>
          <w:lang w:val="es-MX"/>
        </w:rPr>
        <w:t xml:space="preserve">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w:t>
      </w:r>
      <w:r w:rsidRPr="0006209D">
        <w:rPr>
          <w:rFonts w:ascii="Arial" w:hAnsi="Arial" w:cs="Arial"/>
          <w:bCs/>
          <w:sz w:val="22"/>
          <w:szCs w:val="22"/>
          <w:lang w:val="es-MX"/>
        </w:rPr>
        <w:lastRenderedPageBreak/>
        <w:t>contractualmente cuyo importe será pagado a la contratista en las condiciones y términos convenidos.</w:t>
      </w:r>
    </w:p>
    <w:p w:rsidR="00775786" w:rsidRPr="00775786" w:rsidRDefault="00AD78F9" w:rsidP="00775786">
      <w:pPr>
        <w:ind w:left="-426"/>
        <w:jc w:val="center"/>
        <w:rPr>
          <w:rFonts w:ascii="Arial" w:hAnsi="Arial" w:cs="Arial"/>
          <w:b/>
          <w:sz w:val="22"/>
          <w:szCs w:val="22"/>
        </w:rPr>
      </w:pPr>
      <w:r>
        <w:rPr>
          <w:lang w:val="es-MX"/>
        </w:rPr>
        <w:br w:type="page"/>
      </w:r>
      <w:r w:rsidR="00775786" w:rsidRPr="00775786">
        <w:rPr>
          <w:rFonts w:ascii="Arial" w:hAnsi="Arial" w:cs="Arial"/>
          <w:b/>
          <w:sz w:val="22"/>
          <w:szCs w:val="22"/>
        </w:rPr>
        <w:lastRenderedPageBreak/>
        <w:t>ESPECIFICACIÓN PARTICULAR</w:t>
      </w:r>
    </w:p>
    <w:p w:rsidR="00775786" w:rsidRPr="00775786" w:rsidRDefault="00775786" w:rsidP="00775786">
      <w:pPr>
        <w:tabs>
          <w:tab w:val="left" w:pos="360"/>
          <w:tab w:val="left" w:pos="1418"/>
        </w:tabs>
        <w:ind w:left="1418" w:right="334" w:hanging="1418"/>
        <w:jc w:val="both"/>
        <w:rPr>
          <w:rFonts w:ascii="Arial" w:hAnsi="Arial" w:cs="Arial"/>
          <w:sz w:val="22"/>
          <w:szCs w:val="22"/>
        </w:rPr>
      </w:pPr>
    </w:p>
    <w:p w:rsidR="00775786" w:rsidRPr="00775786" w:rsidRDefault="00775786" w:rsidP="00775786">
      <w:pPr>
        <w:tabs>
          <w:tab w:val="left" w:pos="360"/>
          <w:tab w:val="left" w:pos="1418"/>
        </w:tabs>
        <w:ind w:left="1418" w:right="334" w:hanging="1418"/>
        <w:jc w:val="both"/>
        <w:rPr>
          <w:rFonts w:ascii="Arial" w:hAnsi="Arial" w:cs="Arial"/>
          <w:sz w:val="22"/>
          <w:szCs w:val="22"/>
        </w:rPr>
      </w:pPr>
    </w:p>
    <w:p w:rsidR="00775786" w:rsidRPr="00775786" w:rsidRDefault="00775786" w:rsidP="00775786">
      <w:pPr>
        <w:tabs>
          <w:tab w:val="left" w:pos="360"/>
          <w:tab w:val="left" w:pos="851"/>
        </w:tabs>
        <w:ind w:left="851" w:right="334" w:hanging="851"/>
        <w:jc w:val="both"/>
        <w:rPr>
          <w:rFonts w:ascii="Arial" w:hAnsi="Arial" w:cs="Arial"/>
          <w:b/>
          <w:sz w:val="22"/>
          <w:szCs w:val="22"/>
          <w:lang w:val="es-MX"/>
        </w:rPr>
      </w:pPr>
      <w:r w:rsidRPr="00775786">
        <w:rPr>
          <w:rFonts w:ascii="Arial" w:hAnsi="Arial" w:cs="Arial"/>
          <w:b/>
          <w:sz w:val="22"/>
          <w:szCs w:val="22"/>
        </w:rPr>
        <w:t>EP. 13.-</w:t>
      </w:r>
      <w:r w:rsidRPr="00775786">
        <w:rPr>
          <w:rFonts w:ascii="Arial" w:hAnsi="Arial" w:cs="Arial"/>
          <w:b/>
          <w:sz w:val="22"/>
          <w:szCs w:val="22"/>
          <w:lang w:val="es-MX"/>
        </w:rPr>
        <w:t xml:space="preserve">SUMINISTRO Y COLOCACIÓN DE </w:t>
      </w:r>
      <w:r>
        <w:rPr>
          <w:rFonts w:ascii="Arial" w:hAnsi="Arial" w:cs="Arial"/>
          <w:b/>
          <w:sz w:val="22"/>
          <w:szCs w:val="22"/>
          <w:lang w:val="es-MX"/>
        </w:rPr>
        <w:t xml:space="preserve">IMPERMEABILIZANTE SOBRE </w:t>
      </w:r>
      <w:r w:rsidRPr="00775786">
        <w:rPr>
          <w:rFonts w:ascii="Arial" w:hAnsi="Arial" w:cs="Arial"/>
          <w:b/>
          <w:sz w:val="22"/>
          <w:szCs w:val="22"/>
          <w:lang w:val="es-MX"/>
        </w:rPr>
        <w:t>FIRME DE COMPRESIÓN EN VIADUCTO ELEVADO</w:t>
      </w:r>
    </w:p>
    <w:p w:rsidR="00775786" w:rsidRPr="00775786" w:rsidRDefault="00775786" w:rsidP="00775786">
      <w:pPr>
        <w:tabs>
          <w:tab w:val="left" w:pos="360"/>
          <w:tab w:val="left" w:pos="851"/>
          <w:tab w:val="left" w:pos="1620"/>
          <w:tab w:val="left" w:pos="2127"/>
        </w:tabs>
        <w:ind w:left="2127" w:right="334" w:hanging="2127"/>
        <w:jc w:val="both"/>
        <w:rPr>
          <w:rFonts w:ascii="Arial" w:hAnsi="Arial" w:cs="Arial"/>
          <w:sz w:val="22"/>
          <w:szCs w:val="22"/>
          <w:u w:val="single"/>
        </w:rPr>
      </w:pPr>
    </w:p>
    <w:p w:rsidR="00775786" w:rsidRPr="00775786" w:rsidRDefault="00775786" w:rsidP="00775786">
      <w:pPr>
        <w:tabs>
          <w:tab w:val="left" w:pos="360"/>
          <w:tab w:val="left" w:pos="1620"/>
          <w:tab w:val="left" w:pos="2127"/>
        </w:tabs>
        <w:ind w:left="2127" w:right="334" w:hanging="2127"/>
        <w:jc w:val="both"/>
        <w:rPr>
          <w:rFonts w:ascii="Arial" w:hAnsi="Arial" w:cs="Arial"/>
          <w:sz w:val="22"/>
          <w:szCs w:val="22"/>
          <w:u w:val="single"/>
        </w:rPr>
      </w:pPr>
    </w:p>
    <w:p w:rsidR="00775786" w:rsidRPr="00775786" w:rsidRDefault="00775786" w:rsidP="00775786">
      <w:pPr>
        <w:jc w:val="both"/>
        <w:rPr>
          <w:rFonts w:ascii="Arial" w:hAnsi="Arial" w:cs="Arial"/>
          <w:sz w:val="22"/>
          <w:szCs w:val="22"/>
        </w:rPr>
      </w:pPr>
      <w:r w:rsidRPr="00775786">
        <w:rPr>
          <w:rFonts w:ascii="Arial" w:hAnsi="Arial" w:cs="Arial"/>
          <w:b/>
          <w:sz w:val="22"/>
          <w:szCs w:val="22"/>
        </w:rPr>
        <w:t>EJECUCIÓN.-</w:t>
      </w:r>
      <w:r w:rsidRPr="00775786">
        <w:rPr>
          <w:rFonts w:ascii="Arial" w:hAnsi="Arial" w:cs="Arial"/>
          <w:sz w:val="22"/>
          <w:szCs w:val="22"/>
        </w:rPr>
        <w:t xml:space="preserve"> Suministro y colocación de impermeabilizante sobre firme de compresión en viaducto elevado, compuesto por; una impregnación bituminosa de 1 mm de espesor, membrana de betún elastómero armada con geotextil,  de 4 mm de espesor y mezcla asfáltica de 30 mm de espesor.</w:t>
      </w:r>
    </w:p>
    <w:p w:rsidR="00775786" w:rsidRPr="00775786" w:rsidRDefault="00775786" w:rsidP="00775786">
      <w:pPr>
        <w:rPr>
          <w:rFonts w:ascii="Arial" w:hAnsi="Arial" w:cs="Arial"/>
          <w:sz w:val="22"/>
          <w:szCs w:val="22"/>
        </w:rPr>
      </w:pPr>
    </w:p>
    <w:p w:rsidR="00775786" w:rsidRPr="00775786" w:rsidRDefault="00775786" w:rsidP="00775786">
      <w:pPr>
        <w:rPr>
          <w:rFonts w:ascii="Arial" w:hAnsi="Arial" w:cs="Arial"/>
          <w:sz w:val="22"/>
          <w:szCs w:val="22"/>
        </w:rPr>
      </w:pPr>
    </w:p>
    <w:p w:rsidR="00775786" w:rsidRPr="00775786" w:rsidRDefault="00775786" w:rsidP="00775786">
      <w:pPr>
        <w:jc w:val="both"/>
        <w:rPr>
          <w:rFonts w:ascii="Arial" w:hAnsi="Arial" w:cs="Arial"/>
          <w:sz w:val="22"/>
          <w:szCs w:val="22"/>
        </w:rPr>
      </w:pPr>
      <w:r w:rsidRPr="00775786">
        <w:rPr>
          <w:rFonts w:ascii="Arial" w:hAnsi="Arial" w:cs="Arial"/>
          <w:b/>
          <w:sz w:val="22"/>
          <w:szCs w:val="22"/>
        </w:rPr>
        <w:t>MEDICIÓN.-</w:t>
      </w:r>
      <w:r w:rsidRPr="00775786">
        <w:rPr>
          <w:rFonts w:ascii="Arial" w:hAnsi="Arial" w:cs="Arial"/>
          <w:bCs/>
          <w:sz w:val="22"/>
          <w:szCs w:val="22"/>
        </w:rPr>
        <w:t xml:space="preserve">La medición </w:t>
      </w:r>
      <w:r w:rsidRPr="00775786">
        <w:rPr>
          <w:rFonts w:ascii="Arial" w:hAnsi="Arial" w:cs="Arial"/>
          <w:sz w:val="22"/>
          <w:szCs w:val="22"/>
        </w:rPr>
        <w:t xml:space="preserve">impermeabilizante sobre firme de compresión, por unidad de obra terminada, </w:t>
      </w:r>
      <w:r w:rsidRPr="00775786">
        <w:rPr>
          <w:rFonts w:ascii="Arial" w:hAnsi="Arial" w:cs="Arial"/>
          <w:bCs/>
          <w:sz w:val="22"/>
          <w:szCs w:val="22"/>
        </w:rPr>
        <w:t xml:space="preserve">se tomara como unidad </w:t>
      </w:r>
      <w:r w:rsidRPr="00775786">
        <w:rPr>
          <w:rFonts w:ascii="Arial" w:hAnsi="Arial" w:cs="Arial"/>
          <w:sz w:val="22"/>
          <w:szCs w:val="22"/>
        </w:rPr>
        <w:t>el metro cuadrado (m².) impermeabilizado.</w:t>
      </w:r>
    </w:p>
    <w:p w:rsidR="00775786" w:rsidRPr="00775786" w:rsidRDefault="00775786" w:rsidP="00775786">
      <w:pPr>
        <w:rPr>
          <w:rFonts w:ascii="Arial" w:hAnsi="Arial" w:cs="Arial"/>
          <w:sz w:val="22"/>
          <w:szCs w:val="22"/>
        </w:rPr>
      </w:pPr>
    </w:p>
    <w:p w:rsidR="00775786" w:rsidRPr="00775786" w:rsidRDefault="00775786" w:rsidP="00775786">
      <w:pPr>
        <w:rPr>
          <w:rFonts w:ascii="Arial" w:hAnsi="Arial" w:cs="Arial"/>
          <w:sz w:val="22"/>
          <w:szCs w:val="22"/>
        </w:rPr>
      </w:pPr>
    </w:p>
    <w:p w:rsidR="00775786" w:rsidRPr="00775786" w:rsidRDefault="00775786" w:rsidP="00775786">
      <w:pPr>
        <w:jc w:val="both"/>
        <w:rPr>
          <w:rFonts w:ascii="Arial" w:hAnsi="Arial" w:cs="Arial"/>
          <w:sz w:val="22"/>
          <w:szCs w:val="22"/>
        </w:rPr>
      </w:pPr>
      <w:r w:rsidRPr="00775786">
        <w:rPr>
          <w:rFonts w:ascii="Arial" w:hAnsi="Arial" w:cs="Arial"/>
          <w:b/>
          <w:sz w:val="22"/>
          <w:szCs w:val="22"/>
        </w:rPr>
        <w:t>BASE DE PAGO.-</w:t>
      </w:r>
      <w:r w:rsidRPr="00775786">
        <w:rPr>
          <w:rFonts w:ascii="Arial" w:hAnsi="Arial" w:cs="Arial"/>
          <w:sz w:val="22"/>
          <w:szCs w:val="22"/>
        </w:rPr>
        <w:t>El precio unitario incluye:  los materiales puestos en el sitio de su utilización, los traslapes, mermas, desperdicios, los equipos de protección para su colocación, así como   los tiempos en activo, en espera y muertos para dar cumplimiento al proceso constructivo y  las condiciones de uso de vía pública; el retiro del material  no utilizable de este concepto  al banco de tiro en un radio no mayor de 20 km, y todo lo necesario para su correcta ejecución por unidad de obra terminada.</w:t>
      </w:r>
    </w:p>
    <w:p w:rsidR="00775786" w:rsidRDefault="00775786">
      <w:pPr>
        <w:rPr>
          <w:rFonts w:ascii="Arial" w:hAnsi="Arial" w:cs="Arial"/>
        </w:rPr>
      </w:pPr>
      <w:r>
        <w:rPr>
          <w:rFonts w:ascii="Arial" w:hAnsi="Arial" w:cs="Arial"/>
        </w:rPr>
        <w:br w:type="page"/>
      </w:r>
    </w:p>
    <w:p w:rsidR="00AD78F9" w:rsidRDefault="00AD78F9" w:rsidP="00AD78F9">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06209D" w:rsidRPr="00775786" w:rsidRDefault="0006209D" w:rsidP="0006209D"/>
    <w:p w:rsidR="0006209D" w:rsidRDefault="0006209D" w:rsidP="00990E1E">
      <w:pPr>
        <w:rPr>
          <w:lang w:val="es-MX"/>
        </w:rPr>
      </w:pPr>
    </w:p>
    <w:p w:rsidR="00701C13" w:rsidRPr="003C0443" w:rsidRDefault="00701C13" w:rsidP="00701C13">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14</w:t>
      </w:r>
      <w:r w:rsidRPr="003C0443">
        <w:rPr>
          <w:rFonts w:ascii="Arial" w:hAnsi="Arial" w:cs="Arial"/>
          <w:b/>
          <w:sz w:val="22"/>
          <w:szCs w:val="22"/>
        </w:rPr>
        <w:t>.-</w:t>
      </w:r>
      <w:r w:rsidRPr="003C0443">
        <w:rPr>
          <w:rFonts w:ascii="Arial" w:hAnsi="Arial" w:cs="Arial"/>
          <w:b/>
          <w:sz w:val="22"/>
          <w:szCs w:val="22"/>
        </w:rPr>
        <w:tab/>
      </w:r>
      <w:r w:rsidRPr="00701C13">
        <w:rPr>
          <w:rFonts w:ascii="Arial" w:hAnsi="Arial" w:cs="Arial"/>
          <w:b/>
          <w:sz w:val="22"/>
          <w:szCs w:val="22"/>
          <w:lang w:val="es-MX"/>
        </w:rPr>
        <w:t>SUMINISTRO Y COLOCACI</w:t>
      </w:r>
      <w:r w:rsidR="00BA0C33">
        <w:rPr>
          <w:rFonts w:ascii="Arial" w:hAnsi="Arial" w:cs="Arial"/>
          <w:b/>
          <w:sz w:val="22"/>
          <w:szCs w:val="22"/>
          <w:lang w:val="es-MX"/>
        </w:rPr>
        <w:t>ÓN DE PERNOS TIPO NELSON O SIMILAR</w:t>
      </w:r>
      <w:r w:rsidRPr="00701C13">
        <w:rPr>
          <w:rFonts w:ascii="Arial" w:hAnsi="Arial" w:cs="Arial"/>
          <w:b/>
          <w:sz w:val="22"/>
          <w:szCs w:val="22"/>
          <w:lang w:val="es-MX"/>
        </w:rPr>
        <w:t xml:space="preserve"> EQUIVALENTE CON LÍMITE ELÁSTICO MÍNIMO DE 345 MPA DE DIÁMETRO 19 MM (3/4”) Y LONGITUD DE 150 MM COLOCADOS EN ESTRUCTURA DE VIADUCTO ELEVADO PARA CONFORMAR FIRME DE COMPRESIÓN</w:t>
      </w:r>
      <w:r>
        <w:rPr>
          <w:rFonts w:ascii="Arial" w:hAnsi="Arial" w:cs="Arial"/>
          <w:b/>
          <w:sz w:val="22"/>
          <w:szCs w:val="22"/>
          <w:lang w:val="es-MX"/>
        </w:rPr>
        <w:t>.</w:t>
      </w:r>
    </w:p>
    <w:p w:rsidR="00701C13" w:rsidRPr="003C0443" w:rsidRDefault="00701C13" w:rsidP="00701C13">
      <w:pPr>
        <w:tabs>
          <w:tab w:val="left" w:pos="360"/>
          <w:tab w:val="left" w:pos="1620"/>
          <w:tab w:val="left" w:pos="2127"/>
        </w:tabs>
        <w:ind w:left="2127" w:right="334" w:hanging="2127"/>
        <w:jc w:val="both"/>
        <w:rPr>
          <w:rFonts w:ascii="Arial" w:hAnsi="Arial" w:cs="Arial"/>
          <w:sz w:val="22"/>
          <w:szCs w:val="22"/>
          <w:u w:val="single"/>
        </w:rPr>
      </w:pPr>
    </w:p>
    <w:p w:rsidR="00701C13" w:rsidRPr="003C0443" w:rsidRDefault="00701C13" w:rsidP="00701C13">
      <w:pPr>
        <w:tabs>
          <w:tab w:val="left" w:pos="360"/>
          <w:tab w:val="left" w:pos="1620"/>
          <w:tab w:val="left" w:pos="2127"/>
        </w:tabs>
        <w:ind w:left="2127" w:right="334" w:hanging="2127"/>
        <w:jc w:val="both"/>
        <w:rPr>
          <w:rFonts w:ascii="Arial" w:hAnsi="Arial" w:cs="Arial"/>
          <w:sz w:val="22"/>
          <w:szCs w:val="22"/>
          <w:u w:val="single"/>
        </w:rPr>
      </w:pPr>
    </w:p>
    <w:p w:rsidR="00701C13" w:rsidRPr="0042662F" w:rsidRDefault="00701C13" w:rsidP="00701C13">
      <w:pPr>
        <w:jc w:val="both"/>
        <w:rPr>
          <w:rFonts w:ascii="Arial" w:hAnsi="Arial" w:cs="Arial"/>
          <w:b/>
          <w:sz w:val="22"/>
          <w:szCs w:val="22"/>
          <w:lang w:val="es-MX"/>
        </w:rPr>
      </w:pPr>
      <w:r w:rsidRPr="003C0443">
        <w:rPr>
          <w:rFonts w:ascii="Arial" w:hAnsi="Arial" w:cs="Arial"/>
          <w:b/>
          <w:sz w:val="22"/>
          <w:szCs w:val="22"/>
        </w:rPr>
        <w:t xml:space="preserve">EJECUCIÓN.- </w:t>
      </w:r>
      <w:r w:rsidR="00104858" w:rsidRPr="00104858">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701C13" w:rsidRPr="0042662F" w:rsidRDefault="00701C13" w:rsidP="00701C13">
      <w:pPr>
        <w:jc w:val="both"/>
        <w:rPr>
          <w:rFonts w:ascii="Arial" w:hAnsi="Arial" w:cs="Arial"/>
          <w:lang w:val="es-MX"/>
        </w:rPr>
      </w:pPr>
    </w:p>
    <w:p w:rsidR="00701C13" w:rsidRPr="003C0443" w:rsidRDefault="00701C13" w:rsidP="00701C13">
      <w:pPr>
        <w:jc w:val="both"/>
        <w:rPr>
          <w:rFonts w:ascii="Arial" w:hAnsi="Arial" w:cs="Arial"/>
          <w:b/>
          <w:sz w:val="22"/>
          <w:szCs w:val="22"/>
        </w:rPr>
      </w:pPr>
    </w:p>
    <w:p w:rsidR="00701C13" w:rsidRPr="006B26A2" w:rsidRDefault="00701C13" w:rsidP="00701C13">
      <w:pPr>
        <w:jc w:val="both"/>
        <w:rPr>
          <w:rFonts w:ascii="Arial" w:hAnsi="Arial" w:cs="Arial"/>
          <w:lang w:val="es-MX"/>
        </w:rPr>
      </w:pPr>
      <w:r w:rsidRPr="003C0443">
        <w:rPr>
          <w:rFonts w:ascii="Arial" w:hAnsi="Arial" w:cs="Arial"/>
          <w:b/>
          <w:sz w:val="22"/>
          <w:szCs w:val="22"/>
        </w:rPr>
        <w:t xml:space="preserve">MEDICIÓN.- </w:t>
      </w:r>
      <w:r w:rsidR="00104858">
        <w:rPr>
          <w:rFonts w:ascii="Arial" w:hAnsi="Arial" w:cs="Arial"/>
          <w:bCs/>
          <w:sz w:val="22"/>
          <w:szCs w:val="22"/>
          <w:lang w:val="es-MX"/>
        </w:rPr>
        <w:t>L</w:t>
      </w:r>
      <w:r w:rsidR="00104858" w:rsidRPr="00104858">
        <w:rPr>
          <w:rFonts w:ascii="Arial" w:hAnsi="Arial" w:cs="Arial"/>
          <w:bCs/>
          <w:sz w:val="22"/>
          <w:szCs w:val="22"/>
          <w:lang w:val="es-MX"/>
        </w:rPr>
        <w:t>a unidad de medición será la indicada en el catálogo de conceptos con aproximación de dos decimales según sea el caso, midiéndose los trabajos totalmente terminados según trazos y líneas de proyecto.</w:t>
      </w:r>
    </w:p>
    <w:p w:rsidR="00701C13" w:rsidRPr="003C0443" w:rsidRDefault="00701C13" w:rsidP="00701C13">
      <w:pPr>
        <w:jc w:val="both"/>
        <w:rPr>
          <w:rFonts w:ascii="Arial" w:hAnsi="Arial" w:cs="Arial"/>
          <w:b/>
          <w:sz w:val="22"/>
          <w:szCs w:val="22"/>
        </w:rPr>
      </w:pPr>
    </w:p>
    <w:p w:rsidR="00701C13" w:rsidRDefault="00701C13" w:rsidP="00104858">
      <w:pPr>
        <w:jc w:val="both"/>
        <w:rPr>
          <w:rFonts w:ascii="Arial" w:hAnsi="Arial" w:cs="Arial"/>
          <w:bCs/>
          <w:sz w:val="22"/>
          <w:szCs w:val="22"/>
          <w:lang w:val="es-MX"/>
        </w:rPr>
      </w:pPr>
      <w:r w:rsidRPr="003C0443">
        <w:rPr>
          <w:rFonts w:ascii="Arial" w:hAnsi="Arial" w:cs="Arial"/>
          <w:b/>
          <w:sz w:val="22"/>
          <w:szCs w:val="22"/>
        </w:rPr>
        <w:t xml:space="preserve">BASE DE PAGO.- </w:t>
      </w:r>
      <w:r w:rsidR="00104858">
        <w:rPr>
          <w:rFonts w:ascii="Arial" w:hAnsi="Arial" w:cs="Arial"/>
          <w:bCs/>
          <w:sz w:val="22"/>
          <w:szCs w:val="22"/>
          <w:lang w:val="es-MX"/>
        </w:rPr>
        <w:t>P</w:t>
      </w:r>
      <w:r w:rsidR="00104858" w:rsidRPr="00104858">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D78F9" w:rsidRDefault="00AD78F9">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A1429F" w:rsidRDefault="00A1429F">
      <w:pPr>
        <w:rPr>
          <w:rFonts w:ascii="Arial" w:hAnsi="Arial" w:cs="Arial"/>
          <w:bCs/>
          <w:sz w:val="22"/>
          <w:szCs w:val="22"/>
          <w:lang w:val="es-MX"/>
        </w:rPr>
      </w:pPr>
    </w:p>
    <w:p w:rsidR="00A1429F" w:rsidRDefault="00A1429F">
      <w:pPr>
        <w:rPr>
          <w:rFonts w:ascii="Arial" w:hAnsi="Arial" w:cs="Arial"/>
          <w:bCs/>
          <w:sz w:val="22"/>
          <w:szCs w:val="22"/>
          <w:lang w:val="es-MX"/>
        </w:rPr>
      </w:pPr>
    </w:p>
    <w:p w:rsidR="00946486" w:rsidRPr="003C0443" w:rsidRDefault="00946486" w:rsidP="00946486">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sidR="00CA63FD">
        <w:rPr>
          <w:rFonts w:ascii="Arial" w:hAnsi="Arial" w:cs="Arial"/>
          <w:b/>
          <w:sz w:val="22"/>
          <w:szCs w:val="22"/>
        </w:rPr>
        <w:t>15</w:t>
      </w:r>
      <w:r w:rsidRPr="003C0443">
        <w:rPr>
          <w:rFonts w:ascii="Arial" w:hAnsi="Arial" w:cs="Arial"/>
          <w:b/>
          <w:sz w:val="22"/>
          <w:szCs w:val="22"/>
        </w:rPr>
        <w:t>.-</w:t>
      </w:r>
      <w:r w:rsidRPr="003C0443">
        <w:rPr>
          <w:rFonts w:ascii="Arial" w:hAnsi="Arial" w:cs="Arial"/>
          <w:b/>
          <w:sz w:val="22"/>
          <w:szCs w:val="22"/>
        </w:rPr>
        <w:tab/>
      </w:r>
      <w:r w:rsidR="00CA63FD" w:rsidRPr="00CA63FD">
        <w:rPr>
          <w:rFonts w:ascii="Arial" w:hAnsi="Arial" w:cs="Arial"/>
          <w:b/>
          <w:sz w:val="22"/>
          <w:szCs w:val="22"/>
          <w:lang w:val="es-MX"/>
        </w:rPr>
        <w:t>SUMINISTRO Y COLOCACIÓN DE AMORTIGUADOR DE TIPO VISCOSO DE 2500 KN DE CAPACIDAD SEGÚN LA LEY DE COMPORTAMIENTO F= C X VΑ. DONDE C= 2450 KN Y Α= 0.15.</w:t>
      </w:r>
    </w:p>
    <w:p w:rsidR="00946486" w:rsidRPr="003C0443" w:rsidRDefault="00946486" w:rsidP="00946486">
      <w:pPr>
        <w:tabs>
          <w:tab w:val="left" w:pos="360"/>
          <w:tab w:val="left" w:pos="1620"/>
          <w:tab w:val="left" w:pos="2127"/>
        </w:tabs>
        <w:ind w:left="2127" w:right="334" w:hanging="2127"/>
        <w:jc w:val="both"/>
        <w:rPr>
          <w:rFonts w:ascii="Arial" w:hAnsi="Arial" w:cs="Arial"/>
          <w:sz w:val="22"/>
          <w:szCs w:val="22"/>
          <w:u w:val="single"/>
        </w:rPr>
      </w:pPr>
    </w:p>
    <w:p w:rsidR="00946486" w:rsidRPr="003C0443" w:rsidRDefault="00946486" w:rsidP="00946486">
      <w:pPr>
        <w:tabs>
          <w:tab w:val="left" w:pos="360"/>
          <w:tab w:val="left" w:pos="1620"/>
          <w:tab w:val="left" w:pos="2127"/>
        </w:tabs>
        <w:ind w:left="2127" w:right="334" w:hanging="2127"/>
        <w:jc w:val="both"/>
        <w:rPr>
          <w:rFonts w:ascii="Arial" w:hAnsi="Arial" w:cs="Arial"/>
          <w:sz w:val="22"/>
          <w:szCs w:val="22"/>
          <w:u w:val="single"/>
        </w:rPr>
      </w:pPr>
    </w:p>
    <w:p w:rsidR="00946486" w:rsidRPr="0042662F" w:rsidRDefault="00946486" w:rsidP="00CA63FD">
      <w:pPr>
        <w:jc w:val="both"/>
        <w:rPr>
          <w:rFonts w:ascii="Arial" w:hAnsi="Arial" w:cs="Arial"/>
          <w:b/>
          <w:sz w:val="22"/>
          <w:szCs w:val="22"/>
          <w:lang w:val="es-MX"/>
        </w:rPr>
      </w:pPr>
      <w:r w:rsidRPr="003C0443">
        <w:rPr>
          <w:rFonts w:ascii="Arial" w:hAnsi="Arial" w:cs="Arial"/>
          <w:b/>
          <w:sz w:val="22"/>
          <w:szCs w:val="22"/>
        </w:rPr>
        <w:t xml:space="preserve">EJECUCIÓN.- </w:t>
      </w:r>
      <w:r w:rsidR="00CA63FD" w:rsidRPr="00CA63FD">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946486" w:rsidRPr="0042662F" w:rsidRDefault="00946486" w:rsidP="00946486">
      <w:pPr>
        <w:jc w:val="both"/>
        <w:rPr>
          <w:rFonts w:ascii="Arial" w:hAnsi="Arial" w:cs="Arial"/>
          <w:lang w:val="es-MX"/>
        </w:rPr>
      </w:pPr>
    </w:p>
    <w:p w:rsidR="00946486" w:rsidRPr="003C0443" w:rsidRDefault="00946486" w:rsidP="00946486">
      <w:pPr>
        <w:jc w:val="both"/>
        <w:rPr>
          <w:rFonts w:ascii="Arial" w:hAnsi="Arial" w:cs="Arial"/>
          <w:b/>
          <w:sz w:val="22"/>
          <w:szCs w:val="22"/>
        </w:rPr>
      </w:pPr>
    </w:p>
    <w:p w:rsidR="00946486" w:rsidRPr="006B26A2" w:rsidRDefault="00946486" w:rsidP="00946486">
      <w:pPr>
        <w:jc w:val="both"/>
        <w:rPr>
          <w:rFonts w:ascii="Arial" w:hAnsi="Arial" w:cs="Arial"/>
          <w:lang w:val="es-MX"/>
        </w:rPr>
      </w:pPr>
      <w:r w:rsidRPr="003C0443">
        <w:rPr>
          <w:rFonts w:ascii="Arial" w:hAnsi="Arial" w:cs="Arial"/>
          <w:b/>
          <w:sz w:val="22"/>
          <w:szCs w:val="22"/>
        </w:rPr>
        <w:t xml:space="preserve">MEDICIÓN.- </w:t>
      </w:r>
      <w:r w:rsidR="00B33C03">
        <w:rPr>
          <w:rFonts w:ascii="Arial" w:hAnsi="Arial" w:cs="Arial"/>
          <w:bCs/>
          <w:sz w:val="22"/>
          <w:szCs w:val="22"/>
          <w:lang w:val="es-MX"/>
        </w:rPr>
        <w:t>L</w:t>
      </w:r>
      <w:r w:rsidR="00B33C03" w:rsidRPr="00B33C03">
        <w:rPr>
          <w:rFonts w:ascii="Arial" w:hAnsi="Arial" w:cs="Arial"/>
          <w:bCs/>
          <w:sz w:val="22"/>
          <w:szCs w:val="22"/>
          <w:lang w:val="es-MX"/>
        </w:rPr>
        <w:t>a unidad de medición será la indicada en el catálogo de conceptos con aproximación de dos decimales según sea el caso, midiéndose los trabajos totalmente terminados según trazos y líneas de proyecto.</w:t>
      </w:r>
    </w:p>
    <w:p w:rsidR="00946486" w:rsidRPr="003C0443" w:rsidRDefault="00946486" w:rsidP="00946486">
      <w:pPr>
        <w:jc w:val="both"/>
        <w:rPr>
          <w:rFonts w:ascii="Arial" w:hAnsi="Arial" w:cs="Arial"/>
          <w:b/>
          <w:sz w:val="22"/>
          <w:szCs w:val="22"/>
        </w:rPr>
      </w:pPr>
    </w:p>
    <w:p w:rsidR="00946486" w:rsidRPr="00787E29" w:rsidRDefault="00946486" w:rsidP="00946486">
      <w:pPr>
        <w:jc w:val="both"/>
        <w:rPr>
          <w:lang w:val="es-MX"/>
        </w:rPr>
      </w:pPr>
      <w:r w:rsidRPr="003C0443">
        <w:rPr>
          <w:rFonts w:ascii="Arial" w:hAnsi="Arial" w:cs="Arial"/>
          <w:b/>
          <w:sz w:val="22"/>
          <w:szCs w:val="22"/>
        </w:rPr>
        <w:t xml:space="preserve">BASE DE PAGO.- </w:t>
      </w:r>
      <w:r w:rsidR="00B33C03">
        <w:rPr>
          <w:rFonts w:ascii="Arial" w:hAnsi="Arial" w:cs="Arial"/>
          <w:bCs/>
          <w:sz w:val="22"/>
          <w:szCs w:val="22"/>
          <w:lang w:val="es-MX"/>
        </w:rPr>
        <w:t>P</w:t>
      </w:r>
      <w:r w:rsidR="00B33C03" w:rsidRPr="00B33C03">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1429F" w:rsidRDefault="00A1429F">
      <w:pPr>
        <w:rPr>
          <w:lang w:val="es-MX"/>
        </w:rPr>
      </w:pPr>
      <w:r>
        <w:rPr>
          <w:lang w:val="es-MX"/>
        </w:rPr>
        <w:br w:type="page"/>
      </w:r>
    </w:p>
    <w:p w:rsidR="003D5FF1" w:rsidRP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3D5FF1" w:rsidRDefault="003D5FF1" w:rsidP="00104858">
      <w:pPr>
        <w:jc w:val="both"/>
        <w:rPr>
          <w:lang w:val="es-MX"/>
        </w:rPr>
      </w:pPr>
    </w:p>
    <w:p w:rsidR="003D5FF1" w:rsidRDefault="003D5FF1" w:rsidP="00104858">
      <w:pPr>
        <w:jc w:val="both"/>
        <w:rPr>
          <w:lang w:val="es-MX"/>
        </w:rPr>
      </w:pPr>
    </w:p>
    <w:p w:rsidR="003D5FF1" w:rsidRPr="003C0443" w:rsidRDefault="003D5FF1" w:rsidP="003D5FF1">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16</w:t>
      </w:r>
      <w:r w:rsidRPr="003C0443">
        <w:rPr>
          <w:rFonts w:ascii="Arial" w:hAnsi="Arial" w:cs="Arial"/>
          <w:b/>
          <w:sz w:val="22"/>
          <w:szCs w:val="22"/>
        </w:rPr>
        <w:t>.-</w:t>
      </w:r>
      <w:r w:rsidRPr="003C0443">
        <w:rPr>
          <w:rFonts w:ascii="Arial" w:hAnsi="Arial" w:cs="Arial"/>
          <w:b/>
          <w:sz w:val="22"/>
          <w:szCs w:val="22"/>
        </w:rPr>
        <w:tab/>
      </w:r>
      <w:r w:rsidRPr="003D5FF1">
        <w:rPr>
          <w:rFonts w:ascii="Arial" w:hAnsi="Arial" w:cs="Arial"/>
          <w:b/>
          <w:sz w:val="22"/>
          <w:szCs w:val="22"/>
          <w:lang w:val="es-MX"/>
        </w:rPr>
        <w:t>SUMINISTRO, HABILITADO, FABRICACIÓN Y COLOCACIÓN TENSORES FORMADOS POR PERFILES ESTRUCTURALES Y PLACAS SOLDADAS DE ACERO  A 709M GRADO 345W Y LÍMITE ELÁSTICO 345 MPA. SEGÚN PROYECTO DE ELEMENTOS DE UNIÓN ENTRE MARCOS DE ZONA DE VESTIBULAR DE ESTACIONES ELEVADAS, SEGÚN LO INDICADO EN PROYECTO</w:t>
      </w:r>
      <w:r>
        <w:rPr>
          <w:rFonts w:ascii="Arial" w:hAnsi="Arial" w:cs="Arial"/>
          <w:b/>
          <w:sz w:val="22"/>
          <w:szCs w:val="22"/>
          <w:lang w:val="es-MX"/>
        </w:rPr>
        <w:t>.</w:t>
      </w:r>
    </w:p>
    <w:p w:rsidR="003D5FF1" w:rsidRPr="003C0443" w:rsidRDefault="003D5FF1" w:rsidP="00A1429F">
      <w:pPr>
        <w:tabs>
          <w:tab w:val="left" w:pos="360"/>
          <w:tab w:val="left" w:pos="1620"/>
          <w:tab w:val="left" w:pos="2127"/>
        </w:tabs>
        <w:ind w:right="334"/>
        <w:jc w:val="both"/>
        <w:rPr>
          <w:rFonts w:ascii="Arial" w:hAnsi="Arial" w:cs="Arial"/>
          <w:sz w:val="22"/>
          <w:szCs w:val="22"/>
          <w:u w:val="single"/>
        </w:rPr>
      </w:pPr>
    </w:p>
    <w:p w:rsidR="003D5FF1" w:rsidRPr="0042662F" w:rsidRDefault="003D5FF1" w:rsidP="003D5FF1">
      <w:pPr>
        <w:jc w:val="both"/>
        <w:rPr>
          <w:rFonts w:ascii="Arial" w:hAnsi="Arial" w:cs="Arial"/>
          <w:b/>
          <w:sz w:val="22"/>
          <w:szCs w:val="22"/>
          <w:lang w:val="es-MX"/>
        </w:rPr>
      </w:pPr>
      <w:r w:rsidRPr="003C0443">
        <w:rPr>
          <w:rFonts w:ascii="Arial" w:hAnsi="Arial" w:cs="Arial"/>
          <w:b/>
          <w:sz w:val="22"/>
          <w:szCs w:val="22"/>
        </w:rPr>
        <w:t xml:space="preserve">EJECUCIÓN.- </w:t>
      </w:r>
      <w:r w:rsidRPr="003D5FF1">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3D5FF1" w:rsidRPr="0042662F" w:rsidRDefault="003D5FF1" w:rsidP="003D5FF1">
      <w:pPr>
        <w:jc w:val="both"/>
        <w:rPr>
          <w:rFonts w:ascii="Arial" w:hAnsi="Arial" w:cs="Arial"/>
          <w:lang w:val="es-MX"/>
        </w:rPr>
      </w:pPr>
    </w:p>
    <w:p w:rsidR="003D5FF1" w:rsidRPr="003C0443" w:rsidRDefault="003D5FF1" w:rsidP="003D5FF1">
      <w:pPr>
        <w:jc w:val="both"/>
        <w:rPr>
          <w:rFonts w:ascii="Arial" w:hAnsi="Arial" w:cs="Arial"/>
          <w:b/>
          <w:sz w:val="22"/>
          <w:szCs w:val="22"/>
        </w:rPr>
      </w:pPr>
    </w:p>
    <w:p w:rsidR="003D5FF1" w:rsidRPr="006B26A2" w:rsidRDefault="003D5FF1" w:rsidP="003D5FF1">
      <w:pPr>
        <w:jc w:val="both"/>
        <w:rPr>
          <w:rFonts w:ascii="Arial" w:hAnsi="Arial" w:cs="Arial"/>
          <w:lang w:val="es-MX"/>
        </w:rPr>
      </w:pPr>
      <w:r w:rsidRPr="003C0443">
        <w:rPr>
          <w:rFonts w:ascii="Arial" w:hAnsi="Arial" w:cs="Arial"/>
          <w:b/>
          <w:sz w:val="22"/>
          <w:szCs w:val="22"/>
        </w:rPr>
        <w:t xml:space="preserve">MEDICIÓN.- </w:t>
      </w:r>
      <w:r>
        <w:rPr>
          <w:rFonts w:ascii="Arial" w:hAnsi="Arial" w:cs="Arial"/>
          <w:bCs/>
          <w:sz w:val="22"/>
          <w:szCs w:val="22"/>
          <w:lang w:val="es-MX"/>
        </w:rPr>
        <w:t>L</w:t>
      </w:r>
      <w:r w:rsidRPr="003D5FF1">
        <w:rPr>
          <w:rFonts w:ascii="Arial" w:hAnsi="Arial" w:cs="Arial"/>
          <w:bCs/>
          <w:sz w:val="22"/>
          <w:szCs w:val="22"/>
          <w:lang w:val="es-MX"/>
        </w:rPr>
        <w:t>a unidad de medición será la indicada en el catálogo de conceptos con aproximación de dos decimales según sea el caso, midiéndose los trabajos totalmente terminados según trazos y líneas de proyecto.</w:t>
      </w:r>
    </w:p>
    <w:p w:rsidR="003D5FF1" w:rsidRPr="003C0443" w:rsidRDefault="003D5FF1" w:rsidP="003D5FF1">
      <w:pPr>
        <w:jc w:val="both"/>
        <w:rPr>
          <w:rFonts w:ascii="Arial" w:hAnsi="Arial" w:cs="Arial"/>
          <w:b/>
          <w:sz w:val="22"/>
          <w:szCs w:val="22"/>
        </w:rPr>
      </w:pPr>
    </w:p>
    <w:p w:rsidR="00A1429F" w:rsidRDefault="003D5FF1" w:rsidP="003D5FF1">
      <w:pPr>
        <w:jc w:val="both"/>
        <w:rPr>
          <w:rFonts w:ascii="Arial" w:hAnsi="Arial" w:cs="Arial"/>
          <w:bCs/>
          <w:sz w:val="22"/>
          <w:szCs w:val="22"/>
          <w:lang w:val="es-MX"/>
        </w:rPr>
      </w:pPr>
      <w:r w:rsidRPr="003C0443">
        <w:rPr>
          <w:rFonts w:ascii="Arial" w:hAnsi="Arial" w:cs="Arial"/>
          <w:b/>
          <w:sz w:val="22"/>
          <w:szCs w:val="22"/>
        </w:rPr>
        <w:t xml:space="preserve">BASE DE PAGO.- </w:t>
      </w:r>
      <w:r w:rsidR="008D78EB">
        <w:rPr>
          <w:rFonts w:ascii="Arial" w:hAnsi="Arial" w:cs="Arial"/>
          <w:bCs/>
          <w:sz w:val="22"/>
          <w:szCs w:val="22"/>
          <w:lang w:val="es-MX"/>
        </w:rPr>
        <w:t>P</w:t>
      </w:r>
      <w:r w:rsidR="008D78EB" w:rsidRPr="008D78EB">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1429F" w:rsidRDefault="00A1429F">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EA7739" w:rsidRDefault="00EA7739" w:rsidP="003D5FF1">
      <w:pPr>
        <w:jc w:val="both"/>
        <w:rPr>
          <w:rFonts w:ascii="Arial" w:hAnsi="Arial" w:cs="Arial"/>
          <w:bCs/>
          <w:sz w:val="22"/>
          <w:szCs w:val="22"/>
          <w:lang w:val="es-MX"/>
        </w:rPr>
      </w:pPr>
    </w:p>
    <w:p w:rsidR="00EA7739" w:rsidRDefault="00EA7739" w:rsidP="003D5FF1">
      <w:pPr>
        <w:jc w:val="both"/>
        <w:rPr>
          <w:rFonts w:ascii="Arial" w:hAnsi="Arial" w:cs="Arial"/>
          <w:bCs/>
          <w:sz w:val="22"/>
          <w:szCs w:val="22"/>
          <w:lang w:val="es-MX"/>
        </w:rPr>
      </w:pPr>
    </w:p>
    <w:p w:rsidR="00EA7739" w:rsidRPr="003C0443" w:rsidRDefault="00EA7739" w:rsidP="00EA7739">
      <w:pPr>
        <w:tabs>
          <w:tab w:val="left" w:pos="360"/>
          <w:tab w:val="left" w:pos="1418"/>
        </w:tabs>
        <w:ind w:left="1418" w:right="334" w:hanging="1418"/>
        <w:jc w:val="both"/>
        <w:rPr>
          <w:rFonts w:ascii="Arial" w:hAnsi="Arial" w:cs="Arial"/>
          <w:b/>
          <w:sz w:val="22"/>
          <w:szCs w:val="22"/>
          <w:u w:val="single"/>
        </w:rPr>
      </w:pPr>
      <w:r w:rsidRPr="00DD4CCA">
        <w:rPr>
          <w:rFonts w:ascii="Arial" w:hAnsi="Arial" w:cs="Arial"/>
          <w:b/>
          <w:sz w:val="22"/>
          <w:szCs w:val="22"/>
        </w:rPr>
        <w:t>EP. 17.-</w:t>
      </w:r>
      <w:r w:rsidRPr="003C0443">
        <w:rPr>
          <w:rFonts w:ascii="Arial" w:hAnsi="Arial" w:cs="Arial"/>
          <w:b/>
          <w:sz w:val="22"/>
          <w:szCs w:val="22"/>
        </w:rPr>
        <w:tab/>
      </w:r>
      <w:r w:rsidR="00B20980" w:rsidRPr="00B20980">
        <w:rPr>
          <w:rFonts w:ascii="Arial" w:hAnsi="Arial" w:cs="Arial"/>
          <w:b/>
          <w:bCs/>
          <w:sz w:val="22"/>
          <w:szCs w:val="22"/>
          <w:lang w:val="es-MX"/>
        </w:rPr>
        <w:t>SUMINISTRO, HABILITADO  Y COLOCACIÓN DE  LÁMINA   LOSACERO   METALDECK O SIMILAR EQUIVALENTE DE 3”, GRADO 40, CALIBRE 18, NIVEL BAJO ANDEN DE ESTACIONES ELEVADAS.</w:t>
      </w:r>
    </w:p>
    <w:p w:rsidR="00EA7739" w:rsidRPr="003C0443" w:rsidRDefault="00EA7739" w:rsidP="00EA7739">
      <w:pPr>
        <w:tabs>
          <w:tab w:val="left" w:pos="360"/>
          <w:tab w:val="left" w:pos="1620"/>
          <w:tab w:val="left" w:pos="2127"/>
        </w:tabs>
        <w:ind w:left="2127" w:right="334" w:hanging="2127"/>
        <w:jc w:val="both"/>
        <w:rPr>
          <w:rFonts w:ascii="Arial" w:hAnsi="Arial" w:cs="Arial"/>
          <w:sz w:val="22"/>
          <w:szCs w:val="22"/>
          <w:u w:val="single"/>
        </w:rPr>
      </w:pPr>
    </w:p>
    <w:p w:rsidR="00EA7739" w:rsidRPr="003C0443" w:rsidRDefault="00EA7739" w:rsidP="00EA7739">
      <w:pPr>
        <w:tabs>
          <w:tab w:val="left" w:pos="360"/>
          <w:tab w:val="left" w:pos="1620"/>
          <w:tab w:val="left" w:pos="2127"/>
        </w:tabs>
        <w:ind w:left="2127" w:right="334" w:hanging="2127"/>
        <w:jc w:val="both"/>
        <w:rPr>
          <w:rFonts w:ascii="Arial" w:hAnsi="Arial" w:cs="Arial"/>
          <w:sz w:val="22"/>
          <w:szCs w:val="22"/>
          <w:u w:val="single"/>
        </w:rPr>
      </w:pPr>
    </w:p>
    <w:p w:rsidR="00B20980" w:rsidRPr="00B20980" w:rsidRDefault="00DD4CCA" w:rsidP="00B20980">
      <w:pPr>
        <w:widowControl w:val="0"/>
        <w:autoSpaceDE w:val="0"/>
        <w:autoSpaceDN w:val="0"/>
        <w:adjustRightInd w:val="0"/>
        <w:ind w:left="102" w:right="64"/>
        <w:jc w:val="both"/>
        <w:rPr>
          <w:rFonts w:ascii="Arial" w:hAnsi="Arial" w:cs="Arial"/>
          <w:sz w:val="22"/>
          <w:szCs w:val="22"/>
          <w:lang w:val="es-MX"/>
        </w:rPr>
      </w:pPr>
      <w:r w:rsidRPr="003C0443">
        <w:rPr>
          <w:rFonts w:ascii="Arial" w:hAnsi="Arial" w:cs="Arial"/>
          <w:b/>
          <w:sz w:val="22"/>
          <w:szCs w:val="22"/>
        </w:rPr>
        <w:t>EJECUCIÓN.-</w:t>
      </w:r>
      <w:r>
        <w:rPr>
          <w:rFonts w:ascii="Arial" w:hAnsi="Arial" w:cs="Arial"/>
          <w:b/>
          <w:sz w:val="22"/>
          <w:szCs w:val="22"/>
        </w:rPr>
        <w:t xml:space="preserve"> </w:t>
      </w:r>
      <w:r w:rsidR="00B20980" w:rsidRPr="00B20980">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DD4CCA" w:rsidRPr="00B20980" w:rsidRDefault="00DD4CCA" w:rsidP="00DD4CCA">
      <w:pPr>
        <w:widowControl w:val="0"/>
        <w:autoSpaceDE w:val="0"/>
        <w:autoSpaceDN w:val="0"/>
        <w:adjustRightInd w:val="0"/>
        <w:ind w:left="102" w:right="64"/>
        <w:jc w:val="both"/>
        <w:rPr>
          <w:rFonts w:ascii="Arial" w:hAnsi="Arial" w:cs="Arial"/>
          <w:lang w:val="es-MX"/>
        </w:rPr>
      </w:pPr>
    </w:p>
    <w:p w:rsidR="00DD4CCA" w:rsidRDefault="00DD4CCA" w:rsidP="00DD4CCA">
      <w:pPr>
        <w:widowControl w:val="0"/>
        <w:autoSpaceDE w:val="0"/>
        <w:autoSpaceDN w:val="0"/>
        <w:adjustRightInd w:val="0"/>
        <w:spacing w:before="11" w:line="220" w:lineRule="exact"/>
        <w:rPr>
          <w:rFonts w:ascii="Arial" w:hAnsi="Arial" w:cs="Arial"/>
        </w:rPr>
      </w:pPr>
    </w:p>
    <w:p w:rsidR="00DD4CCA" w:rsidRDefault="00DD4CCA" w:rsidP="00DD4CCA">
      <w:pPr>
        <w:widowControl w:val="0"/>
        <w:autoSpaceDE w:val="0"/>
        <w:autoSpaceDN w:val="0"/>
        <w:adjustRightInd w:val="0"/>
        <w:spacing w:line="239" w:lineRule="auto"/>
        <w:ind w:left="102" w:right="66"/>
        <w:jc w:val="both"/>
        <w:rPr>
          <w:rFonts w:ascii="Arial" w:hAnsi="Arial" w:cs="Arial"/>
        </w:rPr>
      </w:pPr>
      <w:r w:rsidRPr="003C0443">
        <w:rPr>
          <w:rFonts w:ascii="Arial" w:hAnsi="Arial" w:cs="Arial"/>
          <w:b/>
          <w:sz w:val="22"/>
          <w:szCs w:val="22"/>
        </w:rPr>
        <w:t>MEDICIÓN.-</w:t>
      </w:r>
      <w:r>
        <w:rPr>
          <w:rFonts w:ascii="Arial" w:hAnsi="Arial" w:cs="Arial"/>
          <w:spacing w:val="1"/>
        </w:rPr>
        <w:t xml:space="preserve"> </w:t>
      </w:r>
      <w:r w:rsidR="00B20980">
        <w:rPr>
          <w:rFonts w:ascii="Arial" w:hAnsi="Arial" w:cs="Arial"/>
          <w:spacing w:val="-1"/>
          <w:sz w:val="22"/>
          <w:szCs w:val="22"/>
          <w:lang w:val="es-MX"/>
        </w:rPr>
        <w:t>L</w:t>
      </w:r>
      <w:r w:rsidR="00B20980" w:rsidRPr="00B20980">
        <w:rPr>
          <w:rFonts w:ascii="Arial" w:hAnsi="Arial" w:cs="Arial"/>
          <w:spacing w:val="-1"/>
          <w:sz w:val="22"/>
          <w:szCs w:val="22"/>
          <w:lang w:val="es-MX"/>
        </w:rPr>
        <w:t>a unidad de medición será la indicada en el catálogo de conceptos con aproximación de dos decimales según sea el caso, midiéndose los trabajos totalmente terminados según trazos y líneas de proyecto.</w:t>
      </w:r>
    </w:p>
    <w:p w:rsidR="00DD4CCA" w:rsidRDefault="00DD4CCA" w:rsidP="00DD4CCA">
      <w:pPr>
        <w:widowControl w:val="0"/>
        <w:autoSpaceDE w:val="0"/>
        <w:autoSpaceDN w:val="0"/>
        <w:adjustRightInd w:val="0"/>
        <w:spacing w:before="10" w:line="220" w:lineRule="exact"/>
        <w:rPr>
          <w:rFonts w:ascii="Arial" w:hAnsi="Arial" w:cs="Arial"/>
        </w:rPr>
      </w:pPr>
    </w:p>
    <w:p w:rsidR="00DD4CCA" w:rsidRDefault="00DD4CCA" w:rsidP="00DD4CCA">
      <w:pPr>
        <w:ind w:right="-1"/>
        <w:jc w:val="both"/>
        <w:rPr>
          <w:rFonts w:ascii="Arial" w:hAnsi="Arial" w:cs="Arial"/>
          <w:bCs/>
          <w:sz w:val="22"/>
          <w:szCs w:val="22"/>
          <w:lang w:val="es-MX"/>
        </w:rPr>
      </w:pPr>
      <w:r w:rsidRPr="003C0443">
        <w:rPr>
          <w:rFonts w:ascii="Arial" w:hAnsi="Arial" w:cs="Arial"/>
          <w:b/>
          <w:sz w:val="22"/>
          <w:szCs w:val="22"/>
        </w:rPr>
        <w:t>BASE DE PAGO.-</w:t>
      </w:r>
      <w:r>
        <w:rPr>
          <w:rFonts w:ascii="Arial" w:hAnsi="Arial" w:cs="Arial"/>
          <w:spacing w:val="2"/>
        </w:rPr>
        <w:t xml:space="preserve"> </w:t>
      </w:r>
      <w:r w:rsidR="00B20980">
        <w:rPr>
          <w:rFonts w:ascii="Arial" w:hAnsi="Arial" w:cs="Arial"/>
          <w:spacing w:val="-1"/>
          <w:sz w:val="22"/>
          <w:szCs w:val="22"/>
          <w:lang w:val="es-MX"/>
        </w:rPr>
        <w:t>P</w:t>
      </w:r>
      <w:r w:rsidR="00B20980" w:rsidRPr="00B20980">
        <w:rPr>
          <w:rFonts w:ascii="Arial" w:hAnsi="Arial" w:cs="Arial"/>
          <w:spacing w:val="-1"/>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1429F" w:rsidRDefault="00A1429F">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827031" w:rsidRDefault="00827031" w:rsidP="003D5FF1">
      <w:pPr>
        <w:jc w:val="both"/>
        <w:rPr>
          <w:lang w:val="es-MX"/>
        </w:rPr>
      </w:pPr>
    </w:p>
    <w:p w:rsidR="00827031" w:rsidRDefault="00827031" w:rsidP="003D5FF1">
      <w:pPr>
        <w:jc w:val="both"/>
        <w:rPr>
          <w:lang w:val="es-MX"/>
        </w:rPr>
      </w:pPr>
    </w:p>
    <w:p w:rsidR="00827031" w:rsidRPr="003C0443" w:rsidRDefault="00827031" w:rsidP="00827031">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18</w:t>
      </w:r>
      <w:r w:rsidRPr="003C0443">
        <w:rPr>
          <w:rFonts w:ascii="Arial" w:hAnsi="Arial" w:cs="Arial"/>
          <w:b/>
          <w:sz w:val="22"/>
          <w:szCs w:val="22"/>
        </w:rPr>
        <w:t>.-</w:t>
      </w:r>
      <w:r w:rsidRPr="003C0443">
        <w:rPr>
          <w:rFonts w:ascii="Arial" w:hAnsi="Arial" w:cs="Arial"/>
          <w:b/>
          <w:sz w:val="22"/>
          <w:szCs w:val="22"/>
        </w:rPr>
        <w:tab/>
      </w:r>
      <w:r w:rsidR="003862B3" w:rsidRPr="003862B3">
        <w:rPr>
          <w:rFonts w:ascii="Arial" w:hAnsi="Arial" w:cs="Arial"/>
          <w:b/>
          <w:sz w:val="22"/>
          <w:szCs w:val="22"/>
          <w:lang w:val="es-MX"/>
        </w:rPr>
        <w:t>SUMINISTRO, HABILITADO, FABRICACIÓN Y COLOCACIÓN DE LÁMINA GALVANIZADA ANTIDERRAPANTE DE 6.3 MM DE ESPESOR EN ESCALONES DE ACCESO A ESTACIONES ELEVADAS CON LA GOEMETRÍA INDICADA EN PROYECTO</w:t>
      </w:r>
      <w:r w:rsidR="003862B3">
        <w:rPr>
          <w:rFonts w:ascii="Arial" w:hAnsi="Arial" w:cs="Arial"/>
          <w:b/>
          <w:sz w:val="22"/>
          <w:szCs w:val="22"/>
          <w:lang w:val="es-MX"/>
        </w:rPr>
        <w:t>.</w:t>
      </w:r>
    </w:p>
    <w:p w:rsidR="00827031" w:rsidRPr="003C0443" w:rsidRDefault="00827031" w:rsidP="00827031">
      <w:pPr>
        <w:tabs>
          <w:tab w:val="left" w:pos="360"/>
          <w:tab w:val="left" w:pos="1620"/>
          <w:tab w:val="left" w:pos="2127"/>
        </w:tabs>
        <w:ind w:left="2127" w:right="334" w:hanging="2127"/>
        <w:jc w:val="both"/>
        <w:rPr>
          <w:rFonts w:ascii="Arial" w:hAnsi="Arial" w:cs="Arial"/>
          <w:sz w:val="22"/>
          <w:szCs w:val="22"/>
          <w:u w:val="single"/>
        </w:rPr>
      </w:pPr>
    </w:p>
    <w:p w:rsidR="00827031" w:rsidRPr="003C0443" w:rsidRDefault="00827031" w:rsidP="00827031">
      <w:pPr>
        <w:tabs>
          <w:tab w:val="left" w:pos="360"/>
          <w:tab w:val="left" w:pos="1620"/>
          <w:tab w:val="left" w:pos="2127"/>
        </w:tabs>
        <w:ind w:left="2127" w:right="334" w:hanging="2127"/>
        <w:jc w:val="both"/>
        <w:rPr>
          <w:rFonts w:ascii="Arial" w:hAnsi="Arial" w:cs="Arial"/>
          <w:sz w:val="22"/>
          <w:szCs w:val="22"/>
          <w:u w:val="single"/>
        </w:rPr>
      </w:pPr>
    </w:p>
    <w:p w:rsidR="00827031" w:rsidRPr="003862B3" w:rsidRDefault="00827031" w:rsidP="00827031">
      <w:pPr>
        <w:jc w:val="both"/>
        <w:rPr>
          <w:rFonts w:ascii="Arial" w:hAnsi="Arial" w:cs="Arial"/>
          <w:sz w:val="22"/>
          <w:szCs w:val="22"/>
          <w:lang w:val="es-MX"/>
        </w:rPr>
      </w:pPr>
      <w:r w:rsidRPr="003C0443">
        <w:rPr>
          <w:rFonts w:ascii="Arial" w:hAnsi="Arial" w:cs="Arial"/>
          <w:b/>
          <w:sz w:val="22"/>
          <w:szCs w:val="22"/>
        </w:rPr>
        <w:t xml:space="preserve">EJECUCIÓN.- </w:t>
      </w:r>
      <w:r w:rsidR="003862B3" w:rsidRPr="003862B3">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827031" w:rsidRPr="0042662F" w:rsidRDefault="00827031" w:rsidP="00827031">
      <w:pPr>
        <w:jc w:val="both"/>
        <w:rPr>
          <w:rFonts w:ascii="Arial" w:hAnsi="Arial" w:cs="Arial"/>
          <w:lang w:val="es-MX"/>
        </w:rPr>
      </w:pPr>
    </w:p>
    <w:p w:rsidR="00827031" w:rsidRPr="003C0443" w:rsidRDefault="00827031" w:rsidP="00827031">
      <w:pPr>
        <w:jc w:val="both"/>
        <w:rPr>
          <w:rFonts w:ascii="Arial" w:hAnsi="Arial" w:cs="Arial"/>
          <w:b/>
          <w:sz w:val="22"/>
          <w:szCs w:val="22"/>
        </w:rPr>
      </w:pPr>
    </w:p>
    <w:p w:rsidR="003862B3" w:rsidRPr="003862B3" w:rsidRDefault="00827031" w:rsidP="003862B3">
      <w:pPr>
        <w:jc w:val="both"/>
        <w:rPr>
          <w:rFonts w:ascii="Arial" w:hAnsi="Arial" w:cs="Arial"/>
          <w:bCs/>
          <w:sz w:val="22"/>
          <w:szCs w:val="22"/>
          <w:lang w:val="es-MX"/>
        </w:rPr>
      </w:pPr>
      <w:r w:rsidRPr="003C0443">
        <w:rPr>
          <w:rFonts w:ascii="Arial" w:hAnsi="Arial" w:cs="Arial"/>
          <w:b/>
          <w:sz w:val="22"/>
          <w:szCs w:val="22"/>
        </w:rPr>
        <w:t xml:space="preserve">MEDICIÓN.- </w:t>
      </w:r>
      <w:r w:rsidR="003862B3">
        <w:rPr>
          <w:rFonts w:ascii="Arial" w:hAnsi="Arial" w:cs="Arial"/>
          <w:bCs/>
          <w:sz w:val="22"/>
          <w:szCs w:val="22"/>
          <w:lang w:val="es-MX"/>
        </w:rPr>
        <w:t>L</w:t>
      </w:r>
      <w:r w:rsidR="003862B3" w:rsidRPr="003862B3">
        <w:rPr>
          <w:rFonts w:ascii="Arial" w:hAnsi="Arial" w:cs="Arial"/>
          <w:bCs/>
          <w:sz w:val="22"/>
          <w:szCs w:val="22"/>
          <w:lang w:val="es-MX"/>
        </w:rPr>
        <w:t>a unidad de medición será la indicada en el catálogo de conceptos con aproximación de dos decimales según sea el caso, midiéndose los trabajos totalmente terminados según trazos y líneas de proyecto.</w:t>
      </w:r>
    </w:p>
    <w:p w:rsidR="00827031" w:rsidRPr="003862B3" w:rsidRDefault="00827031" w:rsidP="00827031">
      <w:pPr>
        <w:jc w:val="both"/>
        <w:rPr>
          <w:rFonts w:ascii="Arial" w:hAnsi="Arial" w:cs="Arial"/>
          <w:b/>
          <w:sz w:val="22"/>
          <w:szCs w:val="22"/>
          <w:lang w:val="es-MX"/>
        </w:rPr>
      </w:pPr>
    </w:p>
    <w:p w:rsidR="00827031" w:rsidRDefault="00827031" w:rsidP="00827031">
      <w:pPr>
        <w:jc w:val="both"/>
        <w:rPr>
          <w:rFonts w:ascii="Arial" w:hAnsi="Arial" w:cs="Arial"/>
          <w:bCs/>
          <w:sz w:val="22"/>
          <w:szCs w:val="22"/>
          <w:lang w:val="es-MX"/>
        </w:rPr>
      </w:pPr>
      <w:r w:rsidRPr="003C0443">
        <w:rPr>
          <w:rFonts w:ascii="Arial" w:hAnsi="Arial" w:cs="Arial"/>
          <w:b/>
          <w:sz w:val="22"/>
          <w:szCs w:val="22"/>
        </w:rPr>
        <w:t xml:space="preserve">BASE DE PAGO.- </w:t>
      </w:r>
      <w:r w:rsidR="003862B3">
        <w:rPr>
          <w:rFonts w:ascii="Arial" w:hAnsi="Arial" w:cs="Arial"/>
          <w:bCs/>
          <w:sz w:val="22"/>
          <w:szCs w:val="22"/>
          <w:lang w:val="es-MX"/>
        </w:rPr>
        <w:t>P</w:t>
      </w:r>
      <w:r w:rsidR="003862B3" w:rsidRPr="003862B3">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1429F" w:rsidRDefault="00A1429F">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BE7620" w:rsidRDefault="00BE7620" w:rsidP="00827031">
      <w:pPr>
        <w:jc w:val="both"/>
        <w:rPr>
          <w:rFonts w:ascii="Arial" w:hAnsi="Arial" w:cs="Arial"/>
          <w:bCs/>
          <w:sz w:val="22"/>
          <w:szCs w:val="22"/>
          <w:lang w:val="es-MX"/>
        </w:rPr>
      </w:pPr>
    </w:p>
    <w:p w:rsidR="00BE7620" w:rsidRPr="003C0443" w:rsidRDefault="00BE7620" w:rsidP="003D0A5E">
      <w:pPr>
        <w:tabs>
          <w:tab w:val="left" w:pos="360"/>
          <w:tab w:val="left" w:pos="1418"/>
        </w:tabs>
        <w:ind w:left="1418" w:right="334" w:hanging="1418"/>
        <w:jc w:val="both"/>
        <w:rPr>
          <w:rFonts w:ascii="Arial" w:hAnsi="Arial" w:cs="Arial"/>
          <w:sz w:val="22"/>
          <w:szCs w:val="22"/>
          <w:u w:val="single"/>
        </w:rPr>
      </w:pPr>
      <w:r w:rsidRPr="00021248">
        <w:rPr>
          <w:rFonts w:ascii="Arial" w:hAnsi="Arial" w:cs="Arial"/>
          <w:b/>
          <w:sz w:val="22"/>
          <w:szCs w:val="22"/>
        </w:rPr>
        <w:t>EP. 19.-</w:t>
      </w:r>
      <w:r w:rsidRPr="003C0443">
        <w:rPr>
          <w:rFonts w:ascii="Arial" w:hAnsi="Arial" w:cs="Arial"/>
          <w:b/>
          <w:sz w:val="22"/>
          <w:szCs w:val="22"/>
        </w:rPr>
        <w:tab/>
      </w:r>
      <w:r w:rsidR="00021248" w:rsidRPr="00021248">
        <w:rPr>
          <w:rFonts w:ascii="Arial" w:hAnsi="Arial" w:cs="Arial"/>
          <w:b/>
          <w:bCs/>
          <w:sz w:val="22"/>
          <w:szCs w:val="22"/>
          <w:lang w:val="es-MX"/>
        </w:rPr>
        <w:t>SUMINISTRO,  HABILITADO,  ARMADO  Y  COLOCACIÓN  DE  PLACA  BASE  CON  EL  ESPESOR  Y GEOMETRÍA INDICADA EN PROYECTO, PARA UNIÓN DE CIMENTACIÓN CON ESTRUCTURA PRINCIPAL DE EDIFICIO DE ACCESO DE ESTACIONES ELEVADAS, CON  ANCLAS DE VARILLA CORRUGADA CON LA GEOMETRÍA Y DIMENSIONES SEGÚN PROYECTO DE ACERO ASTM A-706 GRADO 60 Y LÍMITE ELÁSTICO FY=4200 KG/CM2</w:t>
      </w:r>
      <w:r w:rsidR="00021248">
        <w:rPr>
          <w:rFonts w:ascii="Arial" w:hAnsi="Arial" w:cs="Arial"/>
          <w:b/>
          <w:bCs/>
          <w:sz w:val="22"/>
          <w:szCs w:val="22"/>
          <w:lang w:val="es-MX"/>
        </w:rPr>
        <w:t>.</w:t>
      </w:r>
    </w:p>
    <w:p w:rsidR="00BE7620" w:rsidRPr="003C0443" w:rsidRDefault="00BE7620" w:rsidP="00BE7620">
      <w:pPr>
        <w:tabs>
          <w:tab w:val="left" w:pos="360"/>
          <w:tab w:val="left" w:pos="1620"/>
          <w:tab w:val="left" w:pos="2127"/>
        </w:tabs>
        <w:ind w:left="2127" w:right="334" w:hanging="2127"/>
        <w:jc w:val="both"/>
        <w:rPr>
          <w:rFonts w:ascii="Arial" w:hAnsi="Arial" w:cs="Arial"/>
          <w:sz w:val="22"/>
          <w:szCs w:val="22"/>
          <w:u w:val="single"/>
        </w:rPr>
      </w:pPr>
    </w:p>
    <w:p w:rsidR="00021248" w:rsidRPr="00021248" w:rsidRDefault="00BE7620" w:rsidP="00021248">
      <w:pPr>
        <w:jc w:val="both"/>
        <w:rPr>
          <w:rFonts w:ascii="Arial" w:hAnsi="Arial" w:cs="Arial"/>
          <w:sz w:val="22"/>
          <w:szCs w:val="22"/>
          <w:lang w:val="es-MX"/>
        </w:rPr>
      </w:pPr>
      <w:r w:rsidRPr="003C0443">
        <w:rPr>
          <w:rFonts w:ascii="Arial" w:hAnsi="Arial" w:cs="Arial"/>
          <w:b/>
          <w:sz w:val="22"/>
          <w:szCs w:val="22"/>
        </w:rPr>
        <w:t xml:space="preserve">EJECUCIÓN.- </w:t>
      </w:r>
      <w:r w:rsidR="00021248" w:rsidRPr="00021248">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BE7620" w:rsidRPr="003862B3" w:rsidRDefault="00BE7620" w:rsidP="00BE7620">
      <w:pPr>
        <w:jc w:val="both"/>
        <w:rPr>
          <w:rFonts w:ascii="Arial" w:hAnsi="Arial" w:cs="Arial"/>
          <w:sz w:val="22"/>
          <w:szCs w:val="22"/>
          <w:lang w:val="es-MX"/>
        </w:rPr>
      </w:pPr>
    </w:p>
    <w:p w:rsidR="00BE7620" w:rsidRPr="003C0443" w:rsidRDefault="00BE7620" w:rsidP="00BE7620">
      <w:pPr>
        <w:jc w:val="both"/>
        <w:rPr>
          <w:rFonts w:ascii="Arial" w:hAnsi="Arial" w:cs="Arial"/>
          <w:b/>
          <w:sz w:val="22"/>
          <w:szCs w:val="22"/>
        </w:rPr>
      </w:pPr>
    </w:p>
    <w:p w:rsidR="00BE7620" w:rsidRPr="003862B3" w:rsidRDefault="00BE7620" w:rsidP="00BE7620">
      <w:pPr>
        <w:jc w:val="both"/>
        <w:rPr>
          <w:rFonts w:ascii="Arial" w:hAnsi="Arial" w:cs="Arial"/>
          <w:bCs/>
          <w:sz w:val="22"/>
          <w:szCs w:val="22"/>
          <w:lang w:val="es-MX"/>
        </w:rPr>
      </w:pPr>
      <w:r w:rsidRPr="003C0443">
        <w:rPr>
          <w:rFonts w:ascii="Arial" w:hAnsi="Arial" w:cs="Arial"/>
          <w:b/>
          <w:sz w:val="22"/>
          <w:szCs w:val="22"/>
        </w:rPr>
        <w:t xml:space="preserve">MEDICIÓN.- </w:t>
      </w:r>
      <w:r w:rsidR="00021248">
        <w:rPr>
          <w:rFonts w:ascii="Arial" w:hAnsi="Arial" w:cs="Arial"/>
          <w:bCs/>
          <w:sz w:val="22"/>
          <w:szCs w:val="22"/>
          <w:lang w:val="es-MX"/>
        </w:rPr>
        <w:t>L</w:t>
      </w:r>
      <w:r w:rsidR="00021248" w:rsidRPr="00021248">
        <w:rPr>
          <w:rFonts w:ascii="Arial" w:hAnsi="Arial" w:cs="Arial"/>
          <w:bCs/>
          <w:sz w:val="22"/>
          <w:szCs w:val="22"/>
          <w:lang w:val="es-MX"/>
        </w:rPr>
        <w:t>a unidad de medición será la indicada en el catálogo de conceptos con aproximación de dos decimales según sea el caso, midiéndose los trabajos totalmente terminados según trazos y líneas de proyecto.</w:t>
      </w:r>
    </w:p>
    <w:p w:rsidR="00BE7620" w:rsidRPr="003862B3" w:rsidRDefault="00BE7620" w:rsidP="00BE7620">
      <w:pPr>
        <w:jc w:val="both"/>
        <w:rPr>
          <w:rFonts w:ascii="Arial" w:hAnsi="Arial" w:cs="Arial"/>
          <w:b/>
          <w:sz w:val="22"/>
          <w:szCs w:val="22"/>
          <w:lang w:val="es-MX"/>
        </w:rPr>
      </w:pPr>
    </w:p>
    <w:p w:rsidR="00A1429F" w:rsidRDefault="00BE7620" w:rsidP="00BE7620">
      <w:pPr>
        <w:jc w:val="both"/>
        <w:rPr>
          <w:rFonts w:ascii="Arial" w:hAnsi="Arial" w:cs="Arial"/>
          <w:bCs/>
          <w:sz w:val="22"/>
          <w:szCs w:val="22"/>
          <w:lang w:val="es-MX"/>
        </w:rPr>
      </w:pPr>
      <w:r w:rsidRPr="003C0443">
        <w:rPr>
          <w:rFonts w:ascii="Arial" w:hAnsi="Arial" w:cs="Arial"/>
          <w:b/>
          <w:sz w:val="22"/>
          <w:szCs w:val="22"/>
        </w:rPr>
        <w:t xml:space="preserve">BASE DE PAGO.- </w:t>
      </w:r>
      <w:r w:rsidR="00021248">
        <w:rPr>
          <w:rFonts w:ascii="Arial" w:hAnsi="Arial" w:cs="Arial"/>
          <w:bCs/>
          <w:sz w:val="22"/>
          <w:szCs w:val="22"/>
          <w:lang w:val="es-MX"/>
        </w:rPr>
        <w:t>P</w:t>
      </w:r>
      <w:r w:rsidR="00021248" w:rsidRPr="00021248">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r w:rsidR="00416393" w:rsidRPr="00416393">
        <w:rPr>
          <w:rFonts w:ascii="Arial" w:hAnsi="Arial" w:cs="Arial"/>
          <w:bCs/>
          <w:sz w:val="22"/>
          <w:szCs w:val="22"/>
          <w:lang w:val="es-MX"/>
        </w:rPr>
        <w:t>.</w:t>
      </w:r>
    </w:p>
    <w:p w:rsidR="00A1429F" w:rsidRDefault="00A1429F">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D13172" w:rsidRDefault="00D13172" w:rsidP="00BE7620">
      <w:pPr>
        <w:jc w:val="both"/>
        <w:rPr>
          <w:rFonts w:ascii="Arial" w:hAnsi="Arial" w:cs="Arial"/>
          <w:bCs/>
          <w:sz w:val="22"/>
          <w:szCs w:val="22"/>
          <w:lang w:val="es-MX"/>
        </w:rPr>
      </w:pPr>
    </w:p>
    <w:p w:rsidR="00D13172" w:rsidRPr="003C0443" w:rsidRDefault="00D13172" w:rsidP="00D13172">
      <w:pPr>
        <w:tabs>
          <w:tab w:val="left" w:pos="360"/>
          <w:tab w:val="left" w:pos="1418"/>
        </w:tabs>
        <w:ind w:left="1418" w:right="334" w:hanging="1418"/>
        <w:jc w:val="both"/>
        <w:rPr>
          <w:rFonts w:ascii="Arial" w:hAnsi="Arial" w:cs="Arial"/>
          <w:b/>
          <w:sz w:val="22"/>
          <w:szCs w:val="22"/>
          <w:u w:val="single"/>
        </w:rPr>
      </w:pPr>
      <w:r w:rsidRPr="008E0843">
        <w:rPr>
          <w:rFonts w:ascii="Arial" w:hAnsi="Arial" w:cs="Arial"/>
          <w:b/>
          <w:sz w:val="22"/>
          <w:szCs w:val="22"/>
        </w:rPr>
        <w:t>EP. 20.-</w:t>
      </w:r>
      <w:r w:rsidRPr="003C0443">
        <w:rPr>
          <w:rFonts w:ascii="Arial" w:hAnsi="Arial" w:cs="Arial"/>
          <w:b/>
          <w:sz w:val="22"/>
          <w:szCs w:val="22"/>
        </w:rPr>
        <w:tab/>
      </w:r>
      <w:r w:rsidR="008E0843" w:rsidRPr="008E0843">
        <w:rPr>
          <w:rFonts w:ascii="Arial" w:hAnsi="Arial" w:cs="Arial"/>
          <w:b/>
          <w:bCs/>
          <w:sz w:val="22"/>
          <w:szCs w:val="22"/>
          <w:lang w:val="es-MX"/>
        </w:rPr>
        <w:t>SUMINISTRO, Y COLOCACIÓN SISTEMA DE ANCLAJE A BASE DE VARILLA DEL NÚMERO 4 DE ACERO DE REFUERZO CORRUGADO, ASTM A-706 GRADO 60 FY=4200 KG/CM2 EN UNIÓN DE LOSA DE FONDO CON PILAS, CON UNA LONGITUD TOTAL DE 80 CM Y ANCLAJE DE 30 CM CON RESINA HILTI RE-500 O SIMILAR EQUIVALENTE</w:t>
      </w:r>
      <w:r w:rsidR="008E0843">
        <w:rPr>
          <w:rFonts w:ascii="Arial" w:hAnsi="Arial" w:cs="Arial"/>
          <w:b/>
          <w:bCs/>
          <w:sz w:val="22"/>
          <w:szCs w:val="22"/>
          <w:lang w:val="es-MX"/>
        </w:rPr>
        <w:t>.</w:t>
      </w:r>
    </w:p>
    <w:p w:rsidR="00D13172" w:rsidRPr="003C0443" w:rsidRDefault="00D13172" w:rsidP="00D13172">
      <w:pPr>
        <w:tabs>
          <w:tab w:val="left" w:pos="360"/>
          <w:tab w:val="left" w:pos="1620"/>
          <w:tab w:val="left" w:pos="2127"/>
        </w:tabs>
        <w:ind w:left="2127" w:right="334" w:hanging="2127"/>
        <w:jc w:val="both"/>
        <w:rPr>
          <w:rFonts w:ascii="Arial" w:hAnsi="Arial" w:cs="Arial"/>
          <w:sz w:val="22"/>
          <w:szCs w:val="22"/>
          <w:u w:val="single"/>
        </w:rPr>
      </w:pPr>
    </w:p>
    <w:p w:rsidR="00D13172" w:rsidRPr="003C0443" w:rsidRDefault="00D13172" w:rsidP="00D13172">
      <w:pPr>
        <w:tabs>
          <w:tab w:val="left" w:pos="360"/>
          <w:tab w:val="left" w:pos="1620"/>
          <w:tab w:val="left" w:pos="2127"/>
        </w:tabs>
        <w:ind w:left="2127" w:right="334" w:hanging="2127"/>
        <w:jc w:val="both"/>
        <w:rPr>
          <w:rFonts w:ascii="Arial" w:hAnsi="Arial" w:cs="Arial"/>
          <w:sz w:val="22"/>
          <w:szCs w:val="22"/>
          <w:u w:val="single"/>
        </w:rPr>
      </w:pPr>
    </w:p>
    <w:p w:rsidR="008E0843" w:rsidRPr="008E0843" w:rsidRDefault="00D13172" w:rsidP="008E0843">
      <w:pPr>
        <w:jc w:val="both"/>
        <w:rPr>
          <w:rFonts w:ascii="Arial" w:hAnsi="Arial" w:cs="Arial"/>
          <w:sz w:val="22"/>
          <w:szCs w:val="22"/>
          <w:lang w:val="es-MX"/>
        </w:rPr>
      </w:pPr>
      <w:r w:rsidRPr="003C0443">
        <w:rPr>
          <w:rFonts w:ascii="Arial" w:hAnsi="Arial" w:cs="Arial"/>
          <w:b/>
          <w:sz w:val="22"/>
          <w:szCs w:val="22"/>
        </w:rPr>
        <w:t xml:space="preserve">EJECUCIÓN.- </w:t>
      </w:r>
      <w:r w:rsidR="008E0843" w:rsidRPr="008E0843">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D13172" w:rsidRPr="003862B3" w:rsidRDefault="00D13172" w:rsidP="00D13172">
      <w:pPr>
        <w:jc w:val="both"/>
        <w:rPr>
          <w:rFonts w:ascii="Arial" w:hAnsi="Arial" w:cs="Arial"/>
          <w:sz w:val="22"/>
          <w:szCs w:val="22"/>
          <w:lang w:val="es-MX"/>
        </w:rPr>
      </w:pPr>
    </w:p>
    <w:p w:rsidR="00D13172" w:rsidRPr="003C0443" w:rsidRDefault="00D13172" w:rsidP="00D13172">
      <w:pPr>
        <w:jc w:val="both"/>
        <w:rPr>
          <w:rFonts w:ascii="Arial" w:hAnsi="Arial" w:cs="Arial"/>
          <w:b/>
          <w:sz w:val="22"/>
          <w:szCs w:val="22"/>
        </w:rPr>
      </w:pPr>
    </w:p>
    <w:p w:rsidR="00D13172" w:rsidRPr="003862B3" w:rsidRDefault="00D13172" w:rsidP="00D13172">
      <w:pPr>
        <w:jc w:val="both"/>
        <w:rPr>
          <w:rFonts w:ascii="Arial" w:hAnsi="Arial" w:cs="Arial"/>
          <w:bCs/>
          <w:sz w:val="22"/>
          <w:szCs w:val="22"/>
          <w:lang w:val="es-MX"/>
        </w:rPr>
      </w:pPr>
      <w:r w:rsidRPr="003C0443">
        <w:rPr>
          <w:rFonts w:ascii="Arial" w:hAnsi="Arial" w:cs="Arial"/>
          <w:b/>
          <w:sz w:val="22"/>
          <w:szCs w:val="22"/>
        </w:rPr>
        <w:t xml:space="preserve">MEDICIÓN.- </w:t>
      </w:r>
      <w:r w:rsidR="008E0843">
        <w:rPr>
          <w:rFonts w:ascii="Arial" w:hAnsi="Arial" w:cs="Arial"/>
          <w:bCs/>
          <w:sz w:val="22"/>
          <w:szCs w:val="22"/>
          <w:lang w:val="es-MX"/>
        </w:rPr>
        <w:t>L</w:t>
      </w:r>
      <w:r w:rsidR="008E0843" w:rsidRPr="008E0843">
        <w:rPr>
          <w:rFonts w:ascii="Arial" w:hAnsi="Arial" w:cs="Arial"/>
          <w:bCs/>
          <w:sz w:val="22"/>
          <w:szCs w:val="22"/>
          <w:lang w:val="es-MX"/>
        </w:rPr>
        <w:t>a unidad de medición será la indicada en el catálogo de conceptos con aproximación de dos decimales según sea el caso, midiéndose los trabajos totalmente terminados según trazos y líneas de proyecto.</w:t>
      </w:r>
    </w:p>
    <w:p w:rsidR="00D13172" w:rsidRPr="003862B3" w:rsidRDefault="00D13172" w:rsidP="00D13172">
      <w:pPr>
        <w:jc w:val="both"/>
        <w:rPr>
          <w:rFonts w:ascii="Arial" w:hAnsi="Arial" w:cs="Arial"/>
          <w:b/>
          <w:sz w:val="22"/>
          <w:szCs w:val="22"/>
          <w:lang w:val="es-MX"/>
        </w:rPr>
      </w:pPr>
    </w:p>
    <w:p w:rsidR="00D13172" w:rsidRDefault="00D13172" w:rsidP="00D13172">
      <w:pPr>
        <w:jc w:val="both"/>
        <w:rPr>
          <w:rFonts w:ascii="Arial" w:hAnsi="Arial" w:cs="Arial"/>
          <w:bCs/>
          <w:sz w:val="22"/>
          <w:szCs w:val="22"/>
          <w:lang w:val="es-MX"/>
        </w:rPr>
      </w:pPr>
      <w:r w:rsidRPr="003C0443">
        <w:rPr>
          <w:rFonts w:ascii="Arial" w:hAnsi="Arial" w:cs="Arial"/>
          <w:b/>
          <w:sz w:val="22"/>
          <w:szCs w:val="22"/>
        </w:rPr>
        <w:t xml:space="preserve">BASE DE PAGO.- </w:t>
      </w:r>
      <w:r w:rsidR="008E0843" w:rsidRPr="008E0843">
        <w:rPr>
          <w:rFonts w:ascii="Arial" w:hAnsi="Arial" w:cs="Arial"/>
          <w:bCs/>
          <w:sz w:val="22"/>
          <w:szCs w:val="22"/>
          <w:lang w:val="es-MX"/>
        </w:rPr>
        <w:t>para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1429F" w:rsidRDefault="00A1429F">
      <w:pPr>
        <w:rPr>
          <w:lang w:val="es-MX"/>
        </w:rPr>
      </w:pPr>
      <w:r>
        <w:rPr>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D44C0A" w:rsidRDefault="00D44C0A" w:rsidP="00BE7620">
      <w:pPr>
        <w:jc w:val="both"/>
        <w:rPr>
          <w:lang w:val="es-MX"/>
        </w:rPr>
      </w:pPr>
    </w:p>
    <w:p w:rsidR="00A1429F" w:rsidRDefault="00A1429F" w:rsidP="00BE7620">
      <w:pPr>
        <w:jc w:val="both"/>
        <w:rPr>
          <w:lang w:val="es-MX"/>
        </w:rPr>
      </w:pPr>
    </w:p>
    <w:p w:rsidR="00D44C0A" w:rsidRPr="003C0443" w:rsidRDefault="00D44C0A" w:rsidP="00D44C0A">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21</w:t>
      </w:r>
      <w:r w:rsidRPr="003C0443">
        <w:rPr>
          <w:rFonts w:ascii="Arial" w:hAnsi="Arial" w:cs="Arial"/>
          <w:b/>
          <w:sz w:val="22"/>
          <w:szCs w:val="22"/>
        </w:rPr>
        <w:t>.-</w:t>
      </w:r>
      <w:r w:rsidRPr="003C0443">
        <w:rPr>
          <w:rFonts w:ascii="Arial" w:hAnsi="Arial" w:cs="Arial"/>
          <w:b/>
          <w:sz w:val="22"/>
          <w:szCs w:val="22"/>
        </w:rPr>
        <w:tab/>
      </w:r>
      <w:r w:rsidR="00FA0183" w:rsidRPr="00FA0183">
        <w:rPr>
          <w:rFonts w:ascii="Arial" w:hAnsi="Arial" w:cs="Arial"/>
          <w:b/>
          <w:sz w:val="22"/>
          <w:szCs w:val="22"/>
          <w:lang w:val="es-MX"/>
        </w:rPr>
        <w:t>SUMINISTRO Y COLOCACIÓN DE PLANTILLA DE ARENA CON ESPESOR DE 20 CM. Y LÁMINAS DE PVC DE 1.5 MM DE ESPESOR TIPO  VINITEX 5L 1.5 MARCA TEXA O SIMILAR EQUIVALENTE, EN ZONA DE LOCALES TÉCNICOS (LOSA SUPERIOR)</w:t>
      </w:r>
      <w:r w:rsidR="00FA0183">
        <w:rPr>
          <w:rFonts w:ascii="Arial" w:hAnsi="Arial" w:cs="Arial"/>
          <w:b/>
          <w:sz w:val="22"/>
          <w:szCs w:val="22"/>
          <w:lang w:val="es-MX"/>
        </w:rPr>
        <w:t>.</w:t>
      </w:r>
    </w:p>
    <w:p w:rsidR="00D44C0A" w:rsidRPr="003C0443" w:rsidRDefault="00D44C0A" w:rsidP="00D44C0A">
      <w:pPr>
        <w:tabs>
          <w:tab w:val="left" w:pos="360"/>
          <w:tab w:val="left" w:pos="1620"/>
          <w:tab w:val="left" w:pos="2127"/>
        </w:tabs>
        <w:ind w:left="2127" w:right="334" w:hanging="2127"/>
        <w:jc w:val="both"/>
        <w:rPr>
          <w:rFonts w:ascii="Arial" w:hAnsi="Arial" w:cs="Arial"/>
          <w:sz w:val="22"/>
          <w:szCs w:val="22"/>
          <w:u w:val="single"/>
        </w:rPr>
      </w:pPr>
    </w:p>
    <w:p w:rsidR="00D44C0A" w:rsidRPr="003C0443" w:rsidRDefault="00D44C0A" w:rsidP="00D44C0A">
      <w:pPr>
        <w:tabs>
          <w:tab w:val="left" w:pos="360"/>
          <w:tab w:val="left" w:pos="1620"/>
          <w:tab w:val="left" w:pos="2127"/>
        </w:tabs>
        <w:ind w:left="2127" w:right="334" w:hanging="2127"/>
        <w:jc w:val="both"/>
        <w:rPr>
          <w:rFonts w:ascii="Arial" w:hAnsi="Arial" w:cs="Arial"/>
          <w:sz w:val="22"/>
          <w:szCs w:val="22"/>
          <w:u w:val="single"/>
        </w:rPr>
      </w:pPr>
    </w:p>
    <w:p w:rsidR="00FA0183" w:rsidRPr="00FA0183" w:rsidRDefault="00D44C0A" w:rsidP="00FA0183">
      <w:pPr>
        <w:jc w:val="both"/>
        <w:rPr>
          <w:rFonts w:ascii="Arial" w:hAnsi="Arial" w:cs="Arial"/>
          <w:sz w:val="22"/>
          <w:szCs w:val="22"/>
          <w:lang w:val="es-MX"/>
        </w:rPr>
      </w:pPr>
      <w:r w:rsidRPr="003C0443">
        <w:rPr>
          <w:rFonts w:ascii="Arial" w:hAnsi="Arial" w:cs="Arial"/>
          <w:b/>
          <w:sz w:val="22"/>
          <w:szCs w:val="22"/>
        </w:rPr>
        <w:t xml:space="preserve">EJECUCIÓN.- </w:t>
      </w:r>
      <w:r w:rsidR="00FA0183" w:rsidRPr="00FA0183">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D44C0A" w:rsidRPr="003862B3" w:rsidRDefault="00D44C0A" w:rsidP="00D44C0A">
      <w:pPr>
        <w:jc w:val="both"/>
        <w:rPr>
          <w:rFonts w:ascii="Arial" w:hAnsi="Arial" w:cs="Arial"/>
          <w:sz w:val="22"/>
          <w:szCs w:val="22"/>
          <w:lang w:val="es-MX"/>
        </w:rPr>
      </w:pPr>
    </w:p>
    <w:p w:rsidR="00D44C0A" w:rsidRPr="0042662F" w:rsidRDefault="00D44C0A" w:rsidP="00D44C0A">
      <w:pPr>
        <w:jc w:val="both"/>
        <w:rPr>
          <w:rFonts w:ascii="Arial" w:hAnsi="Arial" w:cs="Arial"/>
          <w:lang w:val="es-MX"/>
        </w:rPr>
      </w:pPr>
    </w:p>
    <w:p w:rsidR="00D44C0A" w:rsidRPr="003862B3" w:rsidRDefault="00D44C0A" w:rsidP="00D44C0A">
      <w:pPr>
        <w:jc w:val="both"/>
        <w:rPr>
          <w:rFonts w:ascii="Arial" w:hAnsi="Arial" w:cs="Arial"/>
          <w:bCs/>
          <w:sz w:val="22"/>
          <w:szCs w:val="22"/>
          <w:lang w:val="es-MX"/>
        </w:rPr>
      </w:pPr>
      <w:r w:rsidRPr="003C0443">
        <w:rPr>
          <w:rFonts w:ascii="Arial" w:hAnsi="Arial" w:cs="Arial"/>
          <w:b/>
          <w:sz w:val="22"/>
          <w:szCs w:val="22"/>
        </w:rPr>
        <w:t xml:space="preserve">MEDICIÓN.- </w:t>
      </w:r>
      <w:r w:rsidR="00FA0183">
        <w:rPr>
          <w:rFonts w:ascii="Arial" w:hAnsi="Arial" w:cs="Arial"/>
        </w:rPr>
        <w:t>L</w:t>
      </w:r>
      <w:r w:rsidR="00FA0183" w:rsidRPr="009D1FE0">
        <w:rPr>
          <w:rFonts w:ascii="Arial" w:hAnsi="Arial" w:cs="Arial"/>
        </w:rPr>
        <w:t>a unidad de medición será la indicada en el catálogo de conceptos con aproximación de dos decimales según sea el caso, midiéndose los trabajos totalmente terminados según trazos y líneas de proyecto.</w:t>
      </w:r>
    </w:p>
    <w:p w:rsidR="00D44C0A" w:rsidRPr="003862B3" w:rsidRDefault="00D44C0A" w:rsidP="00D44C0A">
      <w:pPr>
        <w:jc w:val="both"/>
        <w:rPr>
          <w:rFonts w:ascii="Arial" w:hAnsi="Arial" w:cs="Arial"/>
          <w:b/>
          <w:sz w:val="22"/>
          <w:szCs w:val="22"/>
          <w:lang w:val="es-MX"/>
        </w:rPr>
      </w:pPr>
    </w:p>
    <w:p w:rsidR="00D44C0A" w:rsidRDefault="00D44C0A" w:rsidP="00D44C0A">
      <w:pPr>
        <w:jc w:val="both"/>
        <w:rPr>
          <w:rFonts w:ascii="Arial" w:hAnsi="Arial" w:cs="Arial"/>
          <w:bCs/>
          <w:sz w:val="22"/>
          <w:szCs w:val="22"/>
          <w:lang w:val="es-MX"/>
        </w:rPr>
      </w:pPr>
      <w:r w:rsidRPr="003C0443">
        <w:rPr>
          <w:rFonts w:ascii="Arial" w:hAnsi="Arial" w:cs="Arial"/>
          <w:b/>
          <w:sz w:val="22"/>
          <w:szCs w:val="22"/>
        </w:rPr>
        <w:t xml:space="preserve">BASE DE PAGO.- </w:t>
      </w:r>
      <w:r w:rsidR="00FA0183">
        <w:rPr>
          <w:rFonts w:ascii="Arial" w:hAnsi="Arial" w:cs="Arial"/>
          <w:bCs/>
          <w:sz w:val="22"/>
          <w:szCs w:val="22"/>
          <w:lang w:val="es-MX"/>
        </w:rPr>
        <w:t>P</w:t>
      </w:r>
      <w:r w:rsidR="00FA0183" w:rsidRPr="00FA0183">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1429F" w:rsidRDefault="00A1429F">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DF15E5" w:rsidRDefault="00DF15E5" w:rsidP="00D44C0A">
      <w:pPr>
        <w:jc w:val="both"/>
        <w:rPr>
          <w:rFonts w:ascii="Arial" w:hAnsi="Arial" w:cs="Arial"/>
          <w:bCs/>
          <w:sz w:val="22"/>
          <w:szCs w:val="22"/>
          <w:lang w:val="es-MX"/>
        </w:rPr>
      </w:pPr>
    </w:p>
    <w:p w:rsidR="00A1429F" w:rsidRDefault="00A1429F" w:rsidP="00D44C0A">
      <w:pPr>
        <w:jc w:val="both"/>
        <w:rPr>
          <w:rFonts w:ascii="Arial" w:hAnsi="Arial" w:cs="Arial"/>
          <w:bCs/>
          <w:sz w:val="22"/>
          <w:szCs w:val="22"/>
          <w:lang w:val="es-MX"/>
        </w:rPr>
      </w:pPr>
    </w:p>
    <w:p w:rsidR="00DF15E5" w:rsidRPr="003C0443" w:rsidRDefault="00DF15E5" w:rsidP="00DF15E5">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22</w:t>
      </w:r>
      <w:r w:rsidRPr="003C0443">
        <w:rPr>
          <w:rFonts w:ascii="Arial" w:hAnsi="Arial" w:cs="Arial"/>
          <w:b/>
          <w:sz w:val="22"/>
          <w:szCs w:val="22"/>
        </w:rPr>
        <w:t>.-</w:t>
      </w:r>
      <w:r w:rsidRPr="003C0443">
        <w:rPr>
          <w:rFonts w:ascii="Arial" w:hAnsi="Arial" w:cs="Arial"/>
          <w:b/>
          <w:sz w:val="22"/>
          <w:szCs w:val="22"/>
        </w:rPr>
        <w:tab/>
      </w:r>
      <w:r w:rsidR="006E4F10" w:rsidRPr="006E4F10">
        <w:rPr>
          <w:rFonts w:ascii="Arial" w:hAnsi="Arial" w:cs="Arial"/>
          <w:b/>
          <w:sz w:val="22"/>
          <w:szCs w:val="22"/>
          <w:lang w:val="es-MX"/>
        </w:rPr>
        <w:t>SUMINISTRO Y COLOCACIÓN DE SELLO HIDROEXPANSIVO   “SIKASWELL A" DE ANCHO DE 20 MM. Y ESPESOR DE 5 MM. O SIMILAR EQUIVALENTE, EN JUNTA DE LOSA DE CUBIERTA CON NUCLEO</w:t>
      </w:r>
      <w:r w:rsidR="006E4F10">
        <w:rPr>
          <w:rFonts w:ascii="Arial" w:hAnsi="Arial" w:cs="Arial"/>
          <w:b/>
          <w:sz w:val="22"/>
          <w:szCs w:val="22"/>
          <w:lang w:val="es-MX"/>
        </w:rPr>
        <w:t>.</w:t>
      </w:r>
    </w:p>
    <w:p w:rsidR="00DF15E5" w:rsidRPr="003C0443" w:rsidRDefault="00DF15E5" w:rsidP="00DF15E5">
      <w:pPr>
        <w:tabs>
          <w:tab w:val="left" w:pos="360"/>
          <w:tab w:val="left" w:pos="1620"/>
          <w:tab w:val="left" w:pos="2127"/>
        </w:tabs>
        <w:ind w:left="2127" w:right="334" w:hanging="2127"/>
        <w:jc w:val="both"/>
        <w:rPr>
          <w:rFonts w:ascii="Arial" w:hAnsi="Arial" w:cs="Arial"/>
          <w:sz w:val="22"/>
          <w:szCs w:val="22"/>
          <w:u w:val="single"/>
        </w:rPr>
      </w:pPr>
    </w:p>
    <w:p w:rsidR="00DF15E5" w:rsidRPr="003C0443" w:rsidRDefault="00DF15E5" w:rsidP="00DF15E5">
      <w:pPr>
        <w:tabs>
          <w:tab w:val="left" w:pos="360"/>
          <w:tab w:val="left" w:pos="1620"/>
          <w:tab w:val="left" w:pos="2127"/>
        </w:tabs>
        <w:ind w:left="2127" w:right="334" w:hanging="2127"/>
        <w:jc w:val="both"/>
        <w:rPr>
          <w:rFonts w:ascii="Arial" w:hAnsi="Arial" w:cs="Arial"/>
          <w:sz w:val="22"/>
          <w:szCs w:val="22"/>
          <w:u w:val="single"/>
        </w:rPr>
      </w:pPr>
    </w:p>
    <w:p w:rsidR="00DF15E5" w:rsidRPr="00FA0183" w:rsidRDefault="00DF15E5" w:rsidP="00DF15E5">
      <w:pPr>
        <w:jc w:val="both"/>
        <w:rPr>
          <w:rFonts w:ascii="Arial" w:hAnsi="Arial" w:cs="Arial"/>
          <w:sz w:val="22"/>
          <w:szCs w:val="22"/>
          <w:lang w:val="es-MX"/>
        </w:rPr>
      </w:pPr>
      <w:r w:rsidRPr="003C0443">
        <w:rPr>
          <w:rFonts w:ascii="Arial" w:hAnsi="Arial" w:cs="Arial"/>
          <w:b/>
          <w:sz w:val="22"/>
          <w:szCs w:val="22"/>
        </w:rPr>
        <w:t xml:space="preserve">EJECUCIÓN.- </w:t>
      </w:r>
      <w:r w:rsidR="006E4F10" w:rsidRPr="006E4F10">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DF15E5" w:rsidRPr="0042662F" w:rsidRDefault="00DF15E5" w:rsidP="00DF15E5">
      <w:pPr>
        <w:jc w:val="both"/>
        <w:rPr>
          <w:rFonts w:ascii="Arial" w:hAnsi="Arial" w:cs="Arial"/>
          <w:lang w:val="es-MX"/>
        </w:rPr>
      </w:pPr>
    </w:p>
    <w:p w:rsidR="00DF15E5" w:rsidRPr="003C0443" w:rsidRDefault="00DF15E5" w:rsidP="00DF15E5">
      <w:pPr>
        <w:jc w:val="both"/>
        <w:rPr>
          <w:rFonts w:ascii="Arial" w:hAnsi="Arial" w:cs="Arial"/>
          <w:b/>
          <w:sz w:val="22"/>
          <w:szCs w:val="22"/>
        </w:rPr>
      </w:pPr>
    </w:p>
    <w:p w:rsidR="00DF15E5" w:rsidRPr="003862B3" w:rsidRDefault="00DF15E5" w:rsidP="00DF15E5">
      <w:pPr>
        <w:jc w:val="both"/>
        <w:rPr>
          <w:rFonts w:ascii="Arial" w:hAnsi="Arial" w:cs="Arial"/>
          <w:bCs/>
          <w:sz w:val="22"/>
          <w:szCs w:val="22"/>
          <w:lang w:val="es-MX"/>
        </w:rPr>
      </w:pPr>
      <w:r w:rsidRPr="003C0443">
        <w:rPr>
          <w:rFonts w:ascii="Arial" w:hAnsi="Arial" w:cs="Arial"/>
          <w:b/>
          <w:sz w:val="22"/>
          <w:szCs w:val="22"/>
        </w:rPr>
        <w:t xml:space="preserve">MEDICIÓN.- </w:t>
      </w:r>
      <w:r w:rsidR="006E4F10" w:rsidRPr="006E4F10">
        <w:rPr>
          <w:rFonts w:ascii="Arial" w:hAnsi="Arial" w:cs="Arial"/>
          <w:sz w:val="22"/>
          <w:szCs w:val="22"/>
          <w:lang w:val="es-MX"/>
        </w:rPr>
        <w:t>La unidad de medición será la indicada en el catálogo de conceptos con aproximación de dos decimales según sea el caso, midiéndose los trabajos totalmente terminados según trazos y líneas de proyecto.</w:t>
      </w:r>
    </w:p>
    <w:p w:rsidR="00DF15E5" w:rsidRPr="003862B3" w:rsidRDefault="00DF15E5" w:rsidP="00DF15E5">
      <w:pPr>
        <w:jc w:val="both"/>
        <w:rPr>
          <w:rFonts w:ascii="Arial" w:hAnsi="Arial" w:cs="Arial"/>
          <w:b/>
          <w:sz w:val="22"/>
          <w:szCs w:val="22"/>
          <w:lang w:val="es-MX"/>
        </w:rPr>
      </w:pPr>
    </w:p>
    <w:p w:rsidR="00DF15E5" w:rsidRPr="00787E29" w:rsidRDefault="00DF15E5" w:rsidP="00DF15E5">
      <w:pPr>
        <w:jc w:val="both"/>
        <w:rPr>
          <w:lang w:val="es-MX"/>
        </w:rPr>
      </w:pPr>
      <w:r w:rsidRPr="003C0443">
        <w:rPr>
          <w:rFonts w:ascii="Arial" w:hAnsi="Arial" w:cs="Arial"/>
          <w:b/>
          <w:sz w:val="22"/>
          <w:szCs w:val="22"/>
        </w:rPr>
        <w:t xml:space="preserve">BASE DE PAGO.- </w:t>
      </w:r>
      <w:r w:rsidR="006E4F10">
        <w:rPr>
          <w:rFonts w:ascii="Arial" w:hAnsi="Arial" w:cs="Arial"/>
          <w:bCs/>
          <w:sz w:val="22"/>
          <w:szCs w:val="22"/>
          <w:lang w:val="es-MX"/>
        </w:rPr>
        <w:t>P</w:t>
      </w:r>
      <w:r w:rsidR="006E4F10" w:rsidRPr="006E4F10">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DF15E5" w:rsidRDefault="00DF15E5" w:rsidP="00D44C0A">
      <w:pPr>
        <w:jc w:val="both"/>
        <w:rPr>
          <w:lang w:val="es-MX"/>
        </w:rPr>
      </w:pPr>
    </w:p>
    <w:p w:rsidR="00A1429F" w:rsidRDefault="00A1429F">
      <w:pPr>
        <w:rPr>
          <w:lang w:val="es-MX"/>
        </w:rPr>
      </w:pPr>
      <w:r>
        <w:rPr>
          <w:lang w:val="es-MX"/>
        </w:rPr>
        <w:br w:type="page"/>
      </w:r>
    </w:p>
    <w:p w:rsidR="00F271FA" w:rsidRP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F271FA" w:rsidRDefault="00F271FA" w:rsidP="00D44C0A">
      <w:pPr>
        <w:jc w:val="both"/>
        <w:rPr>
          <w:lang w:val="es-MX"/>
        </w:rPr>
      </w:pPr>
    </w:p>
    <w:p w:rsidR="00F271FA" w:rsidRDefault="00F271FA" w:rsidP="00D44C0A">
      <w:pPr>
        <w:jc w:val="both"/>
        <w:rPr>
          <w:lang w:val="es-MX"/>
        </w:rPr>
      </w:pPr>
    </w:p>
    <w:p w:rsidR="00F271FA" w:rsidRPr="003C0443" w:rsidRDefault="00F271FA" w:rsidP="00F271FA">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23</w:t>
      </w:r>
      <w:r w:rsidRPr="003C0443">
        <w:rPr>
          <w:rFonts w:ascii="Arial" w:hAnsi="Arial" w:cs="Arial"/>
          <w:b/>
          <w:sz w:val="22"/>
          <w:szCs w:val="22"/>
        </w:rPr>
        <w:t>.-</w:t>
      </w:r>
      <w:r w:rsidRPr="003C0443">
        <w:rPr>
          <w:rFonts w:ascii="Arial" w:hAnsi="Arial" w:cs="Arial"/>
          <w:b/>
          <w:sz w:val="22"/>
          <w:szCs w:val="22"/>
        </w:rPr>
        <w:tab/>
      </w:r>
      <w:r w:rsidRPr="00F271FA">
        <w:rPr>
          <w:rFonts w:ascii="Arial" w:hAnsi="Arial" w:cs="Arial"/>
          <w:b/>
          <w:sz w:val="22"/>
          <w:szCs w:val="22"/>
          <w:lang w:val="es-MX"/>
        </w:rPr>
        <w:t>SUMINISTRO Y COLOCACIÓN DE SUB-BASE DE GRAVA CEMENTADA  DE 30 CM. DE ESPESOR COMPACTADA AL 90 % PROCTOR ESTÁNDAR, COMPACTADA EN CAPAS DE 15 CM, CON UN VALOR RELATIVO DE SOPORTE ESTÁNDAR MÍNIMO DE 80</w:t>
      </w:r>
      <w:r>
        <w:rPr>
          <w:rFonts w:ascii="Arial" w:hAnsi="Arial" w:cs="Arial"/>
          <w:b/>
          <w:sz w:val="22"/>
          <w:szCs w:val="22"/>
          <w:lang w:val="es-MX"/>
        </w:rPr>
        <w:t>.</w:t>
      </w:r>
    </w:p>
    <w:p w:rsidR="00F271FA" w:rsidRPr="003C0443" w:rsidRDefault="00F271FA" w:rsidP="00F271FA">
      <w:pPr>
        <w:tabs>
          <w:tab w:val="left" w:pos="360"/>
          <w:tab w:val="left" w:pos="1620"/>
          <w:tab w:val="left" w:pos="2127"/>
        </w:tabs>
        <w:ind w:left="2127" w:right="334" w:hanging="2127"/>
        <w:jc w:val="both"/>
        <w:rPr>
          <w:rFonts w:ascii="Arial" w:hAnsi="Arial" w:cs="Arial"/>
          <w:sz w:val="22"/>
          <w:szCs w:val="22"/>
          <w:u w:val="single"/>
        </w:rPr>
      </w:pPr>
    </w:p>
    <w:p w:rsidR="00F271FA" w:rsidRPr="003C0443" w:rsidRDefault="00F271FA" w:rsidP="00F271FA">
      <w:pPr>
        <w:tabs>
          <w:tab w:val="left" w:pos="360"/>
          <w:tab w:val="left" w:pos="1620"/>
          <w:tab w:val="left" w:pos="2127"/>
        </w:tabs>
        <w:ind w:left="2127" w:right="334" w:hanging="2127"/>
        <w:jc w:val="both"/>
        <w:rPr>
          <w:rFonts w:ascii="Arial" w:hAnsi="Arial" w:cs="Arial"/>
          <w:sz w:val="22"/>
          <w:szCs w:val="22"/>
          <w:u w:val="single"/>
        </w:rPr>
      </w:pPr>
    </w:p>
    <w:p w:rsidR="00F271FA" w:rsidRPr="00FA0183" w:rsidRDefault="00F271FA" w:rsidP="00F271FA">
      <w:pPr>
        <w:jc w:val="both"/>
        <w:rPr>
          <w:rFonts w:ascii="Arial" w:hAnsi="Arial" w:cs="Arial"/>
          <w:sz w:val="22"/>
          <w:szCs w:val="22"/>
          <w:lang w:val="es-MX"/>
        </w:rPr>
      </w:pPr>
      <w:r w:rsidRPr="003C0443">
        <w:rPr>
          <w:rFonts w:ascii="Arial" w:hAnsi="Arial" w:cs="Arial"/>
          <w:b/>
          <w:sz w:val="22"/>
          <w:szCs w:val="22"/>
        </w:rPr>
        <w:t xml:space="preserve">EJECUCIÓN.- </w:t>
      </w:r>
      <w:r w:rsidRPr="00F271FA">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F271FA" w:rsidRPr="003862B3" w:rsidRDefault="00F271FA" w:rsidP="00F271FA">
      <w:pPr>
        <w:jc w:val="both"/>
        <w:rPr>
          <w:rFonts w:ascii="Arial" w:hAnsi="Arial" w:cs="Arial"/>
          <w:sz w:val="22"/>
          <w:szCs w:val="22"/>
          <w:lang w:val="es-MX"/>
        </w:rPr>
      </w:pPr>
    </w:p>
    <w:p w:rsidR="00F271FA" w:rsidRPr="003C0443" w:rsidRDefault="00F271FA" w:rsidP="00F271FA">
      <w:pPr>
        <w:jc w:val="both"/>
        <w:rPr>
          <w:rFonts w:ascii="Arial" w:hAnsi="Arial" w:cs="Arial"/>
          <w:b/>
          <w:sz w:val="22"/>
          <w:szCs w:val="22"/>
        </w:rPr>
      </w:pPr>
    </w:p>
    <w:p w:rsidR="00F271FA" w:rsidRPr="003862B3" w:rsidRDefault="00F271FA" w:rsidP="00F271FA">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F271FA">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F271FA" w:rsidRPr="003862B3" w:rsidRDefault="00F271FA" w:rsidP="00F271FA">
      <w:pPr>
        <w:jc w:val="both"/>
        <w:rPr>
          <w:rFonts w:ascii="Arial" w:hAnsi="Arial" w:cs="Arial"/>
          <w:b/>
          <w:sz w:val="22"/>
          <w:szCs w:val="22"/>
          <w:lang w:val="es-MX"/>
        </w:rPr>
      </w:pPr>
    </w:p>
    <w:p w:rsidR="00F271FA" w:rsidRDefault="00F271FA" w:rsidP="00F271FA">
      <w:pPr>
        <w:jc w:val="both"/>
        <w:rPr>
          <w:rFonts w:ascii="Arial" w:hAnsi="Arial" w:cs="Arial"/>
          <w:bCs/>
          <w:sz w:val="22"/>
          <w:szCs w:val="22"/>
          <w:lang w:val="es-MX"/>
        </w:rPr>
      </w:pPr>
      <w:r w:rsidRPr="003C0443">
        <w:rPr>
          <w:rFonts w:ascii="Arial" w:hAnsi="Arial" w:cs="Arial"/>
          <w:b/>
          <w:sz w:val="22"/>
          <w:szCs w:val="22"/>
        </w:rPr>
        <w:t xml:space="preserve">BASE DE PAGO.- </w:t>
      </w:r>
      <w:r w:rsidR="00CA4700">
        <w:rPr>
          <w:rFonts w:ascii="Arial" w:hAnsi="Arial" w:cs="Arial"/>
          <w:bCs/>
          <w:sz w:val="22"/>
          <w:szCs w:val="22"/>
          <w:lang w:val="es-MX"/>
        </w:rPr>
        <w:t>P</w:t>
      </w:r>
      <w:r w:rsidR="00CA4700" w:rsidRPr="00CA4700">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F95E95" w:rsidRDefault="00F95E95" w:rsidP="00F271FA">
      <w:pPr>
        <w:jc w:val="both"/>
        <w:rPr>
          <w:rFonts w:ascii="Arial" w:hAnsi="Arial" w:cs="Arial"/>
          <w:bCs/>
          <w:sz w:val="22"/>
          <w:szCs w:val="22"/>
          <w:lang w:val="es-MX"/>
        </w:rPr>
      </w:pPr>
    </w:p>
    <w:p w:rsidR="00A1429F" w:rsidRDefault="00A1429F">
      <w:pPr>
        <w:rPr>
          <w:rFonts w:ascii="Arial" w:hAnsi="Arial" w:cs="Arial"/>
          <w:bCs/>
          <w:sz w:val="22"/>
          <w:szCs w:val="22"/>
          <w:lang w:val="es-MX"/>
        </w:rPr>
      </w:pPr>
      <w:r>
        <w:rPr>
          <w:rFonts w:ascii="Arial" w:hAnsi="Arial" w:cs="Arial"/>
          <w:bCs/>
          <w:sz w:val="22"/>
          <w:szCs w:val="22"/>
          <w:lang w:val="es-MX"/>
        </w:rPr>
        <w:br w:type="page"/>
      </w:r>
    </w:p>
    <w:p w:rsidR="00F95E95" w:rsidRDefault="00F95E95" w:rsidP="00F271FA">
      <w:pPr>
        <w:jc w:val="both"/>
        <w:rPr>
          <w:rFonts w:ascii="Arial" w:hAnsi="Arial" w:cs="Arial"/>
          <w:bCs/>
          <w:sz w:val="22"/>
          <w:szCs w:val="22"/>
          <w:lang w:val="es-MX"/>
        </w:rPr>
      </w:pPr>
    </w:p>
    <w:p w:rsidR="00A1429F" w:rsidRDefault="00A1429F" w:rsidP="00A1429F">
      <w:pPr>
        <w:ind w:left="-426"/>
        <w:jc w:val="center"/>
        <w:rPr>
          <w:rFonts w:ascii="Arial" w:hAnsi="Arial" w:cs="Arial"/>
          <w:b/>
          <w:sz w:val="22"/>
          <w:szCs w:val="22"/>
        </w:rPr>
      </w:pPr>
      <w:r w:rsidRPr="00C601C4">
        <w:rPr>
          <w:rFonts w:ascii="Arial" w:hAnsi="Arial" w:cs="Arial"/>
          <w:b/>
          <w:sz w:val="22"/>
          <w:szCs w:val="22"/>
        </w:rPr>
        <w:t>ESPECIFICACIÓN PARTICULAR</w:t>
      </w:r>
    </w:p>
    <w:p w:rsidR="00F95E95" w:rsidRDefault="00F95E95" w:rsidP="00F271FA">
      <w:pPr>
        <w:jc w:val="both"/>
        <w:rPr>
          <w:rFonts w:ascii="Arial" w:hAnsi="Arial" w:cs="Arial"/>
          <w:bCs/>
          <w:sz w:val="22"/>
          <w:szCs w:val="22"/>
          <w:lang w:val="es-MX"/>
        </w:rPr>
      </w:pPr>
    </w:p>
    <w:p w:rsidR="00A82B87" w:rsidRDefault="00A82B87" w:rsidP="00F95E95">
      <w:pPr>
        <w:jc w:val="both"/>
        <w:rPr>
          <w:rFonts w:ascii="Arial" w:hAnsi="Arial" w:cs="Arial"/>
          <w:bCs/>
          <w:sz w:val="22"/>
          <w:szCs w:val="22"/>
          <w:lang w:val="es-MX"/>
        </w:rPr>
      </w:pPr>
    </w:p>
    <w:p w:rsidR="00A82B87" w:rsidRPr="003C0443" w:rsidRDefault="00A82B87" w:rsidP="005542E3">
      <w:pPr>
        <w:tabs>
          <w:tab w:val="left" w:pos="360"/>
          <w:tab w:val="left" w:pos="1418"/>
        </w:tabs>
        <w:ind w:left="1418" w:right="334" w:hanging="1418"/>
        <w:jc w:val="both"/>
        <w:rPr>
          <w:rFonts w:ascii="Arial" w:hAnsi="Arial" w:cs="Arial"/>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sidR="005542E3">
        <w:rPr>
          <w:rFonts w:ascii="Arial" w:hAnsi="Arial" w:cs="Arial"/>
          <w:b/>
          <w:sz w:val="22"/>
          <w:szCs w:val="22"/>
        </w:rPr>
        <w:t>24</w:t>
      </w:r>
      <w:r w:rsidRPr="003C0443">
        <w:rPr>
          <w:rFonts w:ascii="Arial" w:hAnsi="Arial" w:cs="Arial"/>
          <w:b/>
          <w:sz w:val="22"/>
          <w:szCs w:val="22"/>
        </w:rPr>
        <w:t>.-</w:t>
      </w:r>
      <w:r w:rsidRPr="003C0443">
        <w:rPr>
          <w:rFonts w:ascii="Arial" w:hAnsi="Arial" w:cs="Arial"/>
          <w:b/>
          <w:sz w:val="22"/>
          <w:szCs w:val="22"/>
        </w:rPr>
        <w:tab/>
      </w:r>
      <w:r w:rsidR="005542E3" w:rsidRPr="005542E3">
        <w:rPr>
          <w:rFonts w:ascii="Arial" w:hAnsi="Arial" w:cs="Arial"/>
          <w:b/>
          <w:sz w:val="22"/>
          <w:szCs w:val="22"/>
          <w:lang w:val="es-MX"/>
        </w:rPr>
        <w:t>SUMINISTRO Y COLOCACIÓN DE BASE DE GRAVA CEMENTADA  DE 20 CM. DE ESPESOR COMPACTADA AL 100 % PROCTOR ESTÁNDAR, CON UN VALOR RELATIVO DE SOPORTE ESTÁNDAR MÍNIMO DE 100</w:t>
      </w:r>
      <w:r w:rsidR="005542E3">
        <w:rPr>
          <w:rFonts w:ascii="Arial" w:hAnsi="Arial" w:cs="Arial"/>
          <w:b/>
          <w:sz w:val="22"/>
          <w:szCs w:val="22"/>
          <w:lang w:val="es-MX"/>
        </w:rPr>
        <w:t>.</w:t>
      </w:r>
    </w:p>
    <w:p w:rsidR="00A82B87" w:rsidRPr="003C0443" w:rsidRDefault="00A82B87" w:rsidP="00A82B87">
      <w:pPr>
        <w:tabs>
          <w:tab w:val="left" w:pos="360"/>
          <w:tab w:val="left" w:pos="1620"/>
          <w:tab w:val="left" w:pos="2127"/>
        </w:tabs>
        <w:ind w:left="2127" w:right="334" w:hanging="2127"/>
        <w:jc w:val="both"/>
        <w:rPr>
          <w:rFonts w:ascii="Arial" w:hAnsi="Arial" w:cs="Arial"/>
          <w:sz w:val="22"/>
          <w:szCs w:val="22"/>
          <w:u w:val="single"/>
        </w:rPr>
      </w:pPr>
    </w:p>
    <w:p w:rsidR="005542E3" w:rsidRPr="005542E3" w:rsidRDefault="00A82B87" w:rsidP="005542E3">
      <w:pPr>
        <w:jc w:val="both"/>
        <w:rPr>
          <w:rFonts w:ascii="Arial" w:hAnsi="Arial" w:cs="Arial"/>
          <w:sz w:val="22"/>
          <w:szCs w:val="22"/>
          <w:lang w:val="es-MX"/>
        </w:rPr>
      </w:pPr>
      <w:r w:rsidRPr="003C0443">
        <w:rPr>
          <w:rFonts w:ascii="Arial" w:hAnsi="Arial" w:cs="Arial"/>
          <w:b/>
          <w:sz w:val="22"/>
          <w:szCs w:val="22"/>
        </w:rPr>
        <w:t xml:space="preserve">EJECUCIÓN.- </w:t>
      </w:r>
      <w:r w:rsidR="005542E3" w:rsidRPr="005542E3">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A82B87" w:rsidRPr="003862B3" w:rsidRDefault="00A82B87" w:rsidP="00A82B87">
      <w:pPr>
        <w:jc w:val="both"/>
        <w:rPr>
          <w:rFonts w:ascii="Arial" w:hAnsi="Arial" w:cs="Arial"/>
          <w:sz w:val="22"/>
          <w:szCs w:val="22"/>
          <w:lang w:val="es-MX"/>
        </w:rPr>
      </w:pPr>
    </w:p>
    <w:p w:rsidR="00A82B87" w:rsidRPr="003C0443" w:rsidRDefault="00A82B87" w:rsidP="00A82B87">
      <w:pPr>
        <w:jc w:val="both"/>
        <w:rPr>
          <w:rFonts w:ascii="Arial" w:hAnsi="Arial" w:cs="Arial"/>
          <w:b/>
          <w:sz w:val="22"/>
          <w:szCs w:val="22"/>
        </w:rPr>
      </w:pPr>
    </w:p>
    <w:p w:rsidR="00A82B87" w:rsidRPr="003862B3" w:rsidRDefault="00A82B87" w:rsidP="00A82B87">
      <w:pPr>
        <w:jc w:val="both"/>
        <w:rPr>
          <w:rFonts w:ascii="Arial" w:hAnsi="Arial" w:cs="Arial"/>
          <w:bCs/>
          <w:sz w:val="22"/>
          <w:szCs w:val="22"/>
          <w:lang w:val="es-MX"/>
        </w:rPr>
      </w:pPr>
      <w:r w:rsidRPr="003C0443">
        <w:rPr>
          <w:rFonts w:ascii="Arial" w:hAnsi="Arial" w:cs="Arial"/>
          <w:b/>
          <w:sz w:val="22"/>
          <w:szCs w:val="22"/>
        </w:rPr>
        <w:t xml:space="preserve">MEDICIÓN.- </w:t>
      </w:r>
      <w:r w:rsidR="005542E3">
        <w:rPr>
          <w:rFonts w:ascii="Arial" w:hAnsi="Arial" w:cs="Arial"/>
          <w:sz w:val="22"/>
          <w:szCs w:val="22"/>
          <w:lang w:val="es-MX"/>
        </w:rPr>
        <w:t>L</w:t>
      </w:r>
      <w:r w:rsidR="005542E3" w:rsidRPr="005542E3">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A82B87" w:rsidRPr="003862B3" w:rsidRDefault="00A82B87" w:rsidP="00A82B87">
      <w:pPr>
        <w:jc w:val="both"/>
        <w:rPr>
          <w:rFonts w:ascii="Arial" w:hAnsi="Arial" w:cs="Arial"/>
          <w:b/>
          <w:sz w:val="22"/>
          <w:szCs w:val="22"/>
          <w:lang w:val="es-MX"/>
        </w:rPr>
      </w:pPr>
    </w:p>
    <w:p w:rsidR="00A82B87" w:rsidRDefault="00A82B87" w:rsidP="00A82B87">
      <w:pPr>
        <w:jc w:val="both"/>
        <w:rPr>
          <w:rFonts w:ascii="Arial" w:hAnsi="Arial" w:cs="Arial"/>
          <w:bCs/>
          <w:sz w:val="22"/>
          <w:szCs w:val="22"/>
          <w:lang w:val="es-MX"/>
        </w:rPr>
      </w:pPr>
      <w:r w:rsidRPr="003C0443">
        <w:rPr>
          <w:rFonts w:ascii="Arial" w:hAnsi="Arial" w:cs="Arial"/>
          <w:b/>
          <w:sz w:val="22"/>
          <w:szCs w:val="22"/>
        </w:rPr>
        <w:t xml:space="preserve">BASE DE PAGO.- </w:t>
      </w:r>
      <w:r w:rsidR="005542E3">
        <w:rPr>
          <w:rFonts w:ascii="Arial" w:hAnsi="Arial" w:cs="Arial"/>
          <w:bCs/>
          <w:sz w:val="22"/>
          <w:szCs w:val="22"/>
          <w:lang w:val="es-MX"/>
        </w:rPr>
        <w:t>P</w:t>
      </w:r>
      <w:r w:rsidR="005542E3" w:rsidRPr="005542E3">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82B87" w:rsidRDefault="00A82B87" w:rsidP="00A82B87">
      <w:pPr>
        <w:jc w:val="both"/>
        <w:rPr>
          <w:rFonts w:ascii="Arial" w:hAnsi="Arial" w:cs="Arial"/>
          <w:bCs/>
          <w:sz w:val="22"/>
          <w:szCs w:val="22"/>
          <w:lang w:val="es-MX"/>
        </w:rPr>
      </w:pPr>
    </w:p>
    <w:p w:rsidR="00A1429F" w:rsidRDefault="00A1429F">
      <w:pPr>
        <w:rPr>
          <w:lang w:val="es-MX"/>
        </w:rPr>
      </w:pPr>
      <w:r>
        <w:rPr>
          <w:lang w:val="es-MX"/>
        </w:rPr>
        <w:br w:type="page"/>
      </w:r>
    </w:p>
    <w:p w:rsidR="006C14DD" w:rsidRP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6C14DD" w:rsidRDefault="006C14DD" w:rsidP="00F95E95">
      <w:pPr>
        <w:jc w:val="both"/>
        <w:rPr>
          <w:lang w:val="es-MX"/>
        </w:rPr>
      </w:pPr>
    </w:p>
    <w:p w:rsidR="006C14DD" w:rsidRDefault="006C14DD" w:rsidP="00F95E95">
      <w:pPr>
        <w:jc w:val="both"/>
        <w:rPr>
          <w:lang w:val="es-MX"/>
        </w:rPr>
      </w:pPr>
    </w:p>
    <w:p w:rsidR="005542E3" w:rsidRPr="003C0443" w:rsidRDefault="005542E3" w:rsidP="005542E3">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25</w:t>
      </w:r>
      <w:r w:rsidRPr="003C0443">
        <w:rPr>
          <w:rFonts w:ascii="Arial" w:hAnsi="Arial" w:cs="Arial"/>
          <w:b/>
          <w:sz w:val="22"/>
          <w:szCs w:val="22"/>
        </w:rPr>
        <w:t>.-</w:t>
      </w:r>
      <w:r w:rsidRPr="003C0443">
        <w:rPr>
          <w:rFonts w:ascii="Arial" w:hAnsi="Arial" w:cs="Arial"/>
          <w:b/>
          <w:sz w:val="22"/>
          <w:szCs w:val="22"/>
        </w:rPr>
        <w:tab/>
      </w:r>
      <w:r w:rsidRPr="00BC5376">
        <w:rPr>
          <w:rFonts w:ascii="Arial" w:hAnsi="Arial" w:cs="Arial"/>
          <w:b/>
          <w:sz w:val="22"/>
          <w:szCs w:val="22"/>
          <w:lang w:val="es-MX"/>
        </w:rPr>
        <w:t>SUMINISTRO Y APLICACIÓN DE ACABADO EN PISO CON  RESINA EPÓXICA GUARDQUIM EPOXI 630 AQUA DE IMPERQUIMIA, O SIMILAR EQUIVALENTE, DE UN MILÍMETRO DE ESPESOR,  COLOR  SPRINT 5-37-5, SOBRE FIRME DE CONCRETO PULIDO</w:t>
      </w:r>
      <w:r>
        <w:rPr>
          <w:rFonts w:ascii="Arial" w:hAnsi="Arial" w:cs="Arial"/>
          <w:b/>
          <w:sz w:val="22"/>
          <w:szCs w:val="22"/>
          <w:lang w:val="es-MX"/>
        </w:rPr>
        <w:t>.</w:t>
      </w:r>
    </w:p>
    <w:p w:rsidR="005542E3" w:rsidRPr="003C0443" w:rsidRDefault="005542E3" w:rsidP="005542E3">
      <w:pPr>
        <w:tabs>
          <w:tab w:val="left" w:pos="360"/>
          <w:tab w:val="left" w:pos="1620"/>
          <w:tab w:val="left" w:pos="2127"/>
        </w:tabs>
        <w:ind w:left="2127" w:right="334" w:hanging="2127"/>
        <w:jc w:val="both"/>
        <w:rPr>
          <w:rFonts w:ascii="Arial" w:hAnsi="Arial" w:cs="Arial"/>
          <w:sz w:val="22"/>
          <w:szCs w:val="22"/>
          <w:u w:val="single"/>
        </w:rPr>
      </w:pPr>
    </w:p>
    <w:p w:rsidR="005542E3" w:rsidRPr="003C0443" w:rsidRDefault="005542E3" w:rsidP="005542E3">
      <w:pPr>
        <w:tabs>
          <w:tab w:val="left" w:pos="360"/>
          <w:tab w:val="left" w:pos="1620"/>
          <w:tab w:val="left" w:pos="2127"/>
        </w:tabs>
        <w:ind w:left="2127" w:right="334" w:hanging="2127"/>
        <w:jc w:val="both"/>
        <w:rPr>
          <w:rFonts w:ascii="Arial" w:hAnsi="Arial" w:cs="Arial"/>
          <w:sz w:val="22"/>
          <w:szCs w:val="22"/>
          <w:u w:val="single"/>
        </w:rPr>
      </w:pPr>
    </w:p>
    <w:p w:rsidR="005542E3" w:rsidRPr="00FA0183" w:rsidRDefault="005542E3" w:rsidP="005542E3">
      <w:pPr>
        <w:jc w:val="both"/>
        <w:rPr>
          <w:rFonts w:ascii="Arial" w:hAnsi="Arial" w:cs="Arial"/>
          <w:sz w:val="22"/>
          <w:szCs w:val="22"/>
          <w:lang w:val="es-MX"/>
        </w:rPr>
      </w:pPr>
      <w:r w:rsidRPr="003C0443">
        <w:rPr>
          <w:rFonts w:ascii="Arial" w:hAnsi="Arial" w:cs="Arial"/>
          <w:b/>
          <w:sz w:val="22"/>
          <w:szCs w:val="22"/>
        </w:rPr>
        <w:t xml:space="preserve">EJECUCIÓN.- </w:t>
      </w:r>
      <w:r w:rsidRPr="00BC5376">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5542E3" w:rsidRPr="003862B3" w:rsidRDefault="005542E3" w:rsidP="005542E3">
      <w:pPr>
        <w:jc w:val="both"/>
        <w:rPr>
          <w:rFonts w:ascii="Arial" w:hAnsi="Arial" w:cs="Arial"/>
          <w:sz w:val="22"/>
          <w:szCs w:val="22"/>
          <w:lang w:val="es-MX"/>
        </w:rPr>
      </w:pPr>
    </w:p>
    <w:p w:rsidR="005542E3" w:rsidRPr="003C0443" w:rsidRDefault="005542E3" w:rsidP="005542E3">
      <w:pPr>
        <w:jc w:val="both"/>
        <w:rPr>
          <w:rFonts w:ascii="Arial" w:hAnsi="Arial" w:cs="Arial"/>
          <w:b/>
          <w:sz w:val="22"/>
          <w:szCs w:val="22"/>
        </w:rPr>
      </w:pPr>
    </w:p>
    <w:p w:rsidR="005542E3" w:rsidRPr="003862B3" w:rsidRDefault="005542E3" w:rsidP="005542E3">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BC5376">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5542E3" w:rsidRPr="003862B3" w:rsidRDefault="005542E3" w:rsidP="005542E3">
      <w:pPr>
        <w:jc w:val="both"/>
        <w:rPr>
          <w:rFonts w:ascii="Arial" w:hAnsi="Arial" w:cs="Arial"/>
          <w:b/>
          <w:sz w:val="22"/>
          <w:szCs w:val="22"/>
          <w:lang w:val="es-MX"/>
        </w:rPr>
      </w:pPr>
    </w:p>
    <w:p w:rsidR="00A1429F" w:rsidRDefault="005542E3" w:rsidP="005542E3">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BC5376">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1429F" w:rsidRDefault="00A1429F">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A1429F" w:rsidRDefault="00A1429F" w:rsidP="00A1429F">
      <w:pPr>
        <w:ind w:left="-426"/>
        <w:jc w:val="center"/>
        <w:rPr>
          <w:rFonts w:ascii="Arial" w:hAnsi="Arial" w:cs="Arial"/>
          <w:b/>
          <w:sz w:val="22"/>
          <w:szCs w:val="22"/>
        </w:rPr>
      </w:pPr>
    </w:p>
    <w:p w:rsidR="006C14DD" w:rsidRDefault="006C14DD" w:rsidP="005542E3">
      <w:pPr>
        <w:jc w:val="both"/>
        <w:rPr>
          <w:rFonts w:ascii="Arial" w:hAnsi="Arial" w:cs="Arial"/>
          <w:bCs/>
          <w:sz w:val="22"/>
          <w:szCs w:val="22"/>
          <w:lang w:val="es-MX"/>
        </w:rPr>
      </w:pPr>
    </w:p>
    <w:p w:rsidR="005542E3" w:rsidRPr="003C0443" w:rsidRDefault="005542E3" w:rsidP="005542E3">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26</w:t>
      </w:r>
      <w:r w:rsidRPr="003C0443">
        <w:rPr>
          <w:rFonts w:ascii="Arial" w:hAnsi="Arial" w:cs="Arial"/>
          <w:b/>
          <w:sz w:val="22"/>
          <w:szCs w:val="22"/>
        </w:rPr>
        <w:t>.-</w:t>
      </w:r>
      <w:r w:rsidRPr="003C0443">
        <w:rPr>
          <w:rFonts w:ascii="Arial" w:hAnsi="Arial" w:cs="Arial"/>
          <w:b/>
          <w:sz w:val="22"/>
          <w:szCs w:val="22"/>
        </w:rPr>
        <w:tab/>
      </w:r>
      <w:r w:rsidRPr="00BC5376">
        <w:rPr>
          <w:rFonts w:ascii="Arial" w:hAnsi="Arial" w:cs="Arial"/>
          <w:b/>
          <w:sz w:val="22"/>
          <w:szCs w:val="22"/>
          <w:lang w:val="es-MX"/>
        </w:rPr>
        <w:t>SUMINISTRO Y APLICACIÓN DE ACABADO EN PISO CON  RESINA EPÓXICA GUARDQUIM EPOXI 630 AQUA DE IMPERQUIMIA, O SIMILAR EQUIVALENTE, DE UN MILÍMETRO DE ESPESOR,  COLOR  SPRINT 5-37-5, SOBRE FIRME DE CONCRETO PULIDO</w:t>
      </w:r>
      <w:r>
        <w:rPr>
          <w:rFonts w:ascii="Arial" w:hAnsi="Arial" w:cs="Arial"/>
          <w:b/>
          <w:sz w:val="22"/>
          <w:szCs w:val="22"/>
          <w:lang w:val="es-MX"/>
        </w:rPr>
        <w:t>.</w:t>
      </w:r>
    </w:p>
    <w:p w:rsidR="005542E3" w:rsidRPr="003C0443" w:rsidRDefault="005542E3" w:rsidP="005542E3">
      <w:pPr>
        <w:tabs>
          <w:tab w:val="left" w:pos="360"/>
          <w:tab w:val="left" w:pos="1620"/>
          <w:tab w:val="left" w:pos="2127"/>
        </w:tabs>
        <w:ind w:left="2127" w:right="334" w:hanging="2127"/>
        <w:jc w:val="both"/>
        <w:rPr>
          <w:rFonts w:ascii="Arial" w:hAnsi="Arial" w:cs="Arial"/>
          <w:sz w:val="22"/>
          <w:szCs w:val="22"/>
          <w:u w:val="single"/>
        </w:rPr>
      </w:pPr>
    </w:p>
    <w:p w:rsidR="005542E3" w:rsidRPr="003C0443" w:rsidRDefault="005542E3" w:rsidP="005542E3">
      <w:pPr>
        <w:tabs>
          <w:tab w:val="left" w:pos="360"/>
          <w:tab w:val="left" w:pos="1620"/>
          <w:tab w:val="left" w:pos="2127"/>
        </w:tabs>
        <w:ind w:left="2127" w:right="334" w:hanging="2127"/>
        <w:jc w:val="both"/>
        <w:rPr>
          <w:rFonts w:ascii="Arial" w:hAnsi="Arial" w:cs="Arial"/>
          <w:sz w:val="22"/>
          <w:szCs w:val="22"/>
          <w:u w:val="single"/>
        </w:rPr>
      </w:pPr>
    </w:p>
    <w:p w:rsidR="005542E3" w:rsidRPr="00FA0183" w:rsidRDefault="005542E3" w:rsidP="005542E3">
      <w:pPr>
        <w:jc w:val="both"/>
        <w:rPr>
          <w:rFonts w:ascii="Arial" w:hAnsi="Arial" w:cs="Arial"/>
          <w:sz w:val="22"/>
          <w:szCs w:val="22"/>
          <w:lang w:val="es-MX"/>
        </w:rPr>
      </w:pPr>
      <w:r w:rsidRPr="003C0443">
        <w:rPr>
          <w:rFonts w:ascii="Arial" w:hAnsi="Arial" w:cs="Arial"/>
          <w:b/>
          <w:sz w:val="22"/>
          <w:szCs w:val="22"/>
        </w:rPr>
        <w:t xml:space="preserve">EJECUCIÓN.- </w:t>
      </w:r>
      <w:r w:rsidRPr="00BC5376">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5542E3" w:rsidRPr="003862B3" w:rsidRDefault="005542E3" w:rsidP="005542E3">
      <w:pPr>
        <w:jc w:val="both"/>
        <w:rPr>
          <w:rFonts w:ascii="Arial" w:hAnsi="Arial" w:cs="Arial"/>
          <w:sz w:val="22"/>
          <w:szCs w:val="22"/>
          <w:lang w:val="es-MX"/>
        </w:rPr>
      </w:pPr>
    </w:p>
    <w:p w:rsidR="005542E3" w:rsidRPr="003C0443" w:rsidRDefault="005542E3" w:rsidP="005542E3">
      <w:pPr>
        <w:jc w:val="both"/>
        <w:rPr>
          <w:rFonts w:ascii="Arial" w:hAnsi="Arial" w:cs="Arial"/>
          <w:b/>
          <w:sz w:val="22"/>
          <w:szCs w:val="22"/>
        </w:rPr>
      </w:pPr>
    </w:p>
    <w:p w:rsidR="005542E3" w:rsidRPr="003862B3" w:rsidRDefault="005542E3" w:rsidP="005542E3">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BC5376">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5542E3" w:rsidRPr="003862B3" w:rsidRDefault="005542E3" w:rsidP="005542E3">
      <w:pPr>
        <w:jc w:val="both"/>
        <w:rPr>
          <w:rFonts w:ascii="Arial" w:hAnsi="Arial" w:cs="Arial"/>
          <w:b/>
          <w:sz w:val="22"/>
          <w:szCs w:val="22"/>
          <w:lang w:val="es-MX"/>
        </w:rPr>
      </w:pPr>
    </w:p>
    <w:p w:rsidR="006C14DD" w:rsidRDefault="005542E3" w:rsidP="005542E3">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BC5376">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452D06" w:rsidRDefault="00452D06" w:rsidP="005542E3">
      <w:pPr>
        <w:jc w:val="both"/>
        <w:rPr>
          <w:rFonts w:ascii="Arial" w:hAnsi="Arial" w:cs="Arial"/>
          <w:bCs/>
          <w:sz w:val="22"/>
          <w:szCs w:val="22"/>
          <w:lang w:val="es-MX"/>
        </w:rPr>
      </w:pPr>
    </w:p>
    <w:p w:rsidR="00A1429F" w:rsidRDefault="00A1429F">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452D06" w:rsidRDefault="00452D06" w:rsidP="005542E3">
      <w:pPr>
        <w:jc w:val="both"/>
        <w:rPr>
          <w:rFonts w:ascii="Arial" w:hAnsi="Arial" w:cs="Arial"/>
          <w:bCs/>
          <w:sz w:val="22"/>
          <w:szCs w:val="22"/>
          <w:lang w:val="es-MX"/>
        </w:rPr>
      </w:pPr>
    </w:p>
    <w:p w:rsidR="00452D06" w:rsidRDefault="00452D06" w:rsidP="005542E3">
      <w:pPr>
        <w:jc w:val="both"/>
        <w:rPr>
          <w:rFonts w:ascii="Arial" w:hAnsi="Arial" w:cs="Arial"/>
          <w:bCs/>
          <w:sz w:val="22"/>
          <w:szCs w:val="22"/>
          <w:lang w:val="es-MX"/>
        </w:rPr>
      </w:pPr>
    </w:p>
    <w:p w:rsidR="00452D06" w:rsidRPr="003C0443" w:rsidRDefault="00452D06" w:rsidP="00452D06">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2</w:t>
      </w:r>
      <w:r w:rsidR="00542F21">
        <w:rPr>
          <w:rFonts w:ascii="Arial" w:hAnsi="Arial" w:cs="Arial"/>
          <w:b/>
          <w:sz w:val="22"/>
          <w:szCs w:val="22"/>
        </w:rPr>
        <w:t>7</w:t>
      </w:r>
      <w:r w:rsidRPr="003C0443">
        <w:rPr>
          <w:rFonts w:ascii="Arial" w:hAnsi="Arial" w:cs="Arial"/>
          <w:b/>
          <w:sz w:val="22"/>
          <w:szCs w:val="22"/>
        </w:rPr>
        <w:t>.-</w:t>
      </w:r>
      <w:r w:rsidRPr="003C0443">
        <w:rPr>
          <w:rFonts w:ascii="Arial" w:hAnsi="Arial" w:cs="Arial"/>
          <w:b/>
          <w:sz w:val="22"/>
          <w:szCs w:val="22"/>
        </w:rPr>
        <w:tab/>
      </w:r>
      <w:r w:rsidR="008371BF" w:rsidRPr="008371BF">
        <w:rPr>
          <w:rFonts w:ascii="Arial" w:hAnsi="Arial" w:cs="Arial"/>
          <w:b/>
          <w:sz w:val="22"/>
          <w:szCs w:val="22"/>
          <w:lang w:val="es-MX"/>
        </w:rPr>
        <w:t>SUMINISTRO,</w:t>
      </w:r>
      <w:r w:rsidR="008371BF">
        <w:rPr>
          <w:rFonts w:ascii="Arial" w:hAnsi="Arial" w:cs="Arial"/>
          <w:b/>
          <w:sz w:val="22"/>
          <w:szCs w:val="22"/>
          <w:lang w:val="es-MX"/>
        </w:rPr>
        <w:t xml:space="preserve"> HABILITADO Y COLOCACIÓN DE </w:t>
      </w:r>
      <w:r w:rsidR="008371BF" w:rsidRPr="008371BF">
        <w:rPr>
          <w:rFonts w:ascii="Arial" w:hAnsi="Arial" w:cs="Arial"/>
          <w:b/>
          <w:sz w:val="22"/>
          <w:szCs w:val="22"/>
          <w:lang w:val="es-MX"/>
        </w:rPr>
        <w:t>PANEL DE FIBROCEMENTO DE 8 MM DE ESPESOR SWISSPEARL O SIMILAR EQUIVALENTE, A UNA CARA, COLOR REFLEX BLACK VELVET 9221, EN PLAFÓN DE ESTACIÓN NIVEL CALLE DE EDIFICIO DE ACCESO DE ESTACIONES ELEVADAS A LA ALTURA INDICADA EN PROYECTO A UNA CARA INCLUYE RECUBRIMIENTO AISLANTE TÉRMICO Y ACÚSTICO, FIJACIÓN Y SOPORTE CON PERFILES DE ALUMINIO, DE ACUERDO A DESPIECE INDICADO EN PLANOS</w:t>
      </w:r>
      <w:r w:rsidR="008371BF">
        <w:rPr>
          <w:rFonts w:ascii="Arial" w:hAnsi="Arial" w:cs="Arial"/>
          <w:b/>
          <w:sz w:val="22"/>
          <w:szCs w:val="22"/>
          <w:lang w:val="es-MX"/>
        </w:rPr>
        <w:t>.</w:t>
      </w:r>
    </w:p>
    <w:p w:rsidR="00452D06" w:rsidRPr="003C0443" w:rsidRDefault="00452D06" w:rsidP="00452D06">
      <w:pPr>
        <w:tabs>
          <w:tab w:val="left" w:pos="360"/>
          <w:tab w:val="left" w:pos="1620"/>
          <w:tab w:val="left" w:pos="2127"/>
        </w:tabs>
        <w:ind w:left="2127" w:right="334" w:hanging="2127"/>
        <w:jc w:val="both"/>
        <w:rPr>
          <w:rFonts w:ascii="Arial" w:hAnsi="Arial" w:cs="Arial"/>
          <w:sz w:val="22"/>
          <w:szCs w:val="22"/>
          <w:u w:val="single"/>
        </w:rPr>
      </w:pPr>
    </w:p>
    <w:p w:rsidR="00452D06" w:rsidRPr="003C0443" w:rsidRDefault="00452D06" w:rsidP="00452D06">
      <w:pPr>
        <w:tabs>
          <w:tab w:val="left" w:pos="360"/>
          <w:tab w:val="left" w:pos="1620"/>
          <w:tab w:val="left" w:pos="2127"/>
        </w:tabs>
        <w:ind w:left="2127" w:right="334" w:hanging="2127"/>
        <w:jc w:val="both"/>
        <w:rPr>
          <w:rFonts w:ascii="Arial" w:hAnsi="Arial" w:cs="Arial"/>
          <w:sz w:val="22"/>
          <w:szCs w:val="22"/>
          <w:u w:val="single"/>
        </w:rPr>
      </w:pPr>
    </w:p>
    <w:p w:rsidR="00452D06" w:rsidRPr="00FA0183" w:rsidRDefault="00452D06" w:rsidP="00452D06">
      <w:pPr>
        <w:jc w:val="both"/>
        <w:rPr>
          <w:rFonts w:ascii="Arial" w:hAnsi="Arial" w:cs="Arial"/>
          <w:sz w:val="22"/>
          <w:szCs w:val="22"/>
          <w:lang w:val="es-MX"/>
        </w:rPr>
      </w:pPr>
      <w:r w:rsidRPr="003C0443">
        <w:rPr>
          <w:rFonts w:ascii="Arial" w:hAnsi="Arial" w:cs="Arial"/>
          <w:b/>
          <w:sz w:val="22"/>
          <w:szCs w:val="22"/>
        </w:rPr>
        <w:t xml:space="preserve">EJECUCIÓN.- </w:t>
      </w:r>
      <w:r w:rsidR="00962DE4" w:rsidRPr="00962DE4">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452D06" w:rsidRPr="003862B3" w:rsidRDefault="00452D06" w:rsidP="00452D06">
      <w:pPr>
        <w:jc w:val="both"/>
        <w:rPr>
          <w:rFonts w:ascii="Arial" w:hAnsi="Arial" w:cs="Arial"/>
          <w:sz w:val="22"/>
          <w:szCs w:val="22"/>
          <w:lang w:val="es-MX"/>
        </w:rPr>
      </w:pPr>
    </w:p>
    <w:p w:rsidR="00452D06" w:rsidRPr="003C0443" w:rsidRDefault="00452D06" w:rsidP="00452D06">
      <w:pPr>
        <w:jc w:val="both"/>
        <w:rPr>
          <w:rFonts w:ascii="Arial" w:hAnsi="Arial" w:cs="Arial"/>
          <w:b/>
          <w:sz w:val="22"/>
          <w:szCs w:val="22"/>
        </w:rPr>
      </w:pPr>
    </w:p>
    <w:p w:rsidR="00452D06" w:rsidRPr="003862B3" w:rsidRDefault="00452D06" w:rsidP="00452D06">
      <w:pPr>
        <w:jc w:val="both"/>
        <w:rPr>
          <w:rFonts w:ascii="Arial" w:hAnsi="Arial" w:cs="Arial"/>
          <w:bCs/>
          <w:sz w:val="22"/>
          <w:szCs w:val="22"/>
          <w:lang w:val="es-MX"/>
        </w:rPr>
      </w:pPr>
      <w:r w:rsidRPr="003C0443">
        <w:rPr>
          <w:rFonts w:ascii="Arial" w:hAnsi="Arial" w:cs="Arial"/>
          <w:b/>
          <w:sz w:val="22"/>
          <w:szCs w:val="22"/>
        </w:rPr>
        <w:t xml:space="preserve">MEDICIÓN.- </w:t>
      </w:r>
      <w:r w:rsidR="00962DE4">
        <w:rPr>
          <w:rFonts w:ascii="Arial" w:hAnsi="Arial" w:cs="Arial"/>
          <w:sz w:val="22"/>
          <w:szCs w:val="22"/>
          <w:lang w:val="es-MX"/>
        </w:rPr>
        <w:t>L</w:t>
      </w:r>
      <w:r w:rsidR="00962DE4" w:rsidRPr="00962DE4">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452D06" w:rsidRPr="003862B3" w:rsidRDefault="00452D06" w:rsidP="00452D06">
      <w:pPr>
        <w:jc w:val="both"/>
        <w:rPr>
          <w:rFonts w:ascii="Arial" w:hAnsi="Arial" w:cs="Arial"/>
          <w:b/>
          <w:sz w:val="22"/>
          <w:szCs w:val="22"/>
          <w:lang w:val="es-MX"/>
        </w:rPr>
      </w:pPr>
    </w:p>
    <w:p w:rsidR="00A1429F" w:rsidRDefault="00452D06" w:rsidP="00452D06">
      <w:pPr>
        <w:jc w:val="both"/>
        <w:rPr>
          <w:rFonts w:ascii="Arial" w:hAnsi="Arial" w:cs="Arial"/>
          <w:bCs/>
          <w:sz w:val="22"/>
          <w:szCs w:val="22"/>
          <w:lang w:val="es-MX"/>
        </w:rPr>
      </w:pPr>
      <w:r w:rsidRPr="003C0443">
        <w:rPr>
          <w:rFonts w:ascii="Arial" w:hAnsi="Arial" w:cs="Arial"/>
          <w:b/>
          <w:sz w:val="22"/>
          <w:szCs w:val="22"/>
        </w:rPr>
        <w:t xml:space="preserve">BASE DE PAGO.- </w:t>
      </w:r>
      <w:r w:rsidR="00962DE4">
        <w:rPr>
          <w:rFonts w:ascii="Arial" w:hAnsi="Arial" w:cs="Arial"/>
          <w:bCs/>
          <w:sz w:val="22"/>
          <w:szCs w:val="22"/>
          <w:lang w:val="es-MX"/>
        </w:rPr>
        <w:t>P</w:t>
      </w:r>
      <w:r w:rsidR="00962DE4" w:rsidRPr="00962DE4">
        <w:rPr>
          <w:rFonts w:ascii="Arial" w:hAnsi="Arial" w:cs="Arial"/>
          <w:bCs/>
          <w:sz w:val="22"/>
          <w:szCs w:val="22"/>
          <w:lang w:val="es-MX"/>
        </w:rPr>
        <w:t xml:space="preserve">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w:t>
      </w:r>
      <w:r w:rsidR="00962DE4" w:rsidRPr="00962DE4">
        <w:rPr>
          <w:rFonts w:ascii="Arial" w:hAnsi="Arial" w:cs="Arial"/>
          <w:bCs/>
          <w:sz w:val="22"/>
          <w:szCs w:val="22"/>
          <w:lang w:val="es-MX"/>
        </w:rPr>
        <w:lastRenderedPageBreak/>
        <w:t>correcta interpretación; al volumen resultante, se le aplicará el precio unitario autorizado contractualmente cuyo importe será pagado a la contratista en las condiciones y términos convenidos.</w:t>
      </w:r>
    </w:p>
    <w:p w:rsidR="00A1429F" w:rsidRDefault="00A1429F">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452D06" w:rsidRDefault="00452D06" w:rsidP="00452D06">
      <w:pPr>
        <w:jc w:val="both"/>
        <w:rPr>
          <w:rFonts w:ascii="Arial" w:hAnsi="Arial" w:cs="Arial"/>
          <w:bCs/>
          <w:sz w:val="22"/>
          <w:szCs w:val="22"/>
          <w:lang w:val="es-MX"/>
        </w:rPr>
      </w:pPr>
    </w:p>
    <w:p w:rsidR="00A1429F" w:rsidRDefault="00A1429F" w:rsidP="00452D06">
      <w:pPr>
        <w:jc w:val="both"/>
        <w:rPr>
          <w:rFonts w:ascii="Arial" w:hAnsi="Arial" w:cs="Arial"/>
          <w:bCs/>
          <w:sz w:val="22"/>
          <w:szCs w:val="22"/>
          <w:lang w:val="es-MX"/>
        </w:rPr>
      </w:pPr>
    </w:p>
    <w:p w:rsidR="00962DE4" w:rsidRPr="003C0443" w:rsidRDefault="00962DE4" w:rsidP="009F6CDE">
      <w:pPr>
        <w:tabs>
          <w:tab w:val="left" w:pos="360"/>
          <w:tab w:val="left" w:pos="1418"/>
        </w:tabs>
        <w:ind w:left="1418" w:right="334" w:hanging="1418"/>
        <w:jc w:val="both"/>
        <w:rPr>
          <w:rFonts w:ascii="Arial" w:hAnsi="Arial" w:cs="Arial"/>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28</w:t>
      </w:r>
      <w:r w:rsidRPr="003C0443">
        <w:rPr>
          <w:rFonts w:ascii="Arial" w:hAnsi="Arial" w:cs="Arial"/>
          <w:b/>
          <w:sz w:val="22"/>
          <w:szCs w:val="22"/>
        </w:rPr>
        <w:t>.-</w:t>
      </w:r>
      <w:r w:rsidRPr="003C0443">
        <w:rPr>
          <w:rFonts w:ascii="Arial" w:hAnsi="Arial" w:cs="Arial"/>
          <w:b/>
          <w:sz w:val="22"/>
          <w:szCs w:val="22"/>
        </w:rPr>
        <w:tab/>
      </w:r>
      <w:r w:rsidR="009F6CDE" w:rsidRPr="009F6CDE">
        <w:rPr>
          <w:rFonts w:ascii="Arial" w:hAnsi="Arial" w:cs="Arial"/>
          <w:b/>
          <w:sz w:val="22"/>
          <w:szCs w:val="22"/>
          <w:lang w:val="es-MX"/>
        </w:rPr>
        <w:t>SUMINISTRO Y COLOCACIÓN DE PLAFÓN NIVEL CALLE DE PASARELA DE ACCESO ESTACIONES ELEVADAS  MODELO AS-300 DE 0.8 MM DE ESPESOR LÍNEA ALUSKIN DE GRUPO BASICA  ACABADO COLOR RAL 9018 PAPYRUS WHITE, SUJECIÓN POR MEDIO DE CARGADORES DE ALUMINIO PROPIOS DEL SISTEMA.</w:t>
      </w:r>
    </w:p>
    <w:p w:rsidR="00962DE4" w:rsidRDefault="00962DE4" w:rsidP="00962DE4">
      <w:pPr>
        <w:tabs>
          <w:tab w:val="left" w:pos="360"/>
          <w:tab w:val="left" w:pos="1620"/>
          <w:tab w:val="left" w:pos="2127"/>
        </w:tabs>
        <w:ind w:left="2127" w:right="334" w:hanging="2127"/>
        <w:jc w:val="both"/>
        <w:rPr>
          <w:rFonts w:ascii="Arial" w:hAnsi="Arial" w:cs="Arial"/>
          <w:sz w:val="22"/>
          <w:szCs w:val="22"/>
          <w:u w:val="single"/>
        </w:rPr>
      </w:pPr>
    </w:p>
    <w:p w:rsidR="00A1429F" w:rsidRPr="003C0443" w:rsidRDefault="00A1429F" w:rsidP="00962DE4">
      <w:pPr>
        <w:tabs>
          <w:tab w:val="left" w:pos="360"/>
          <w:tab w:val="left" w:pos="1620"/>
          <w:tab w:val="left" w:pos="2127"/>
        </w:tabs>
        <w:ind w:left="2127" w:right="334" w:hanging="2127"/>
        <w:jc w:val="both"/>
        <w:rPr>
          <w:rFonts w:ascii="Arial" w:hAnsi="Arial" w:cs="Arial"/>
          <w:sz w:val="22"/>
          <w:szCs w:val="22"/>
          <w:u w:val="single"/>
        </w:rPr>
      </w:pPr>
    </w:p>
    <w:p w:rsidR="00962DE4" w:rsidRPr="00FA0183" w:rsidRDefault="00962DE4" w:rsidP="00962DE4">
      <w:pPr>
        <w:jc w:val="both"/>
        <w:rPr>
          <w:rFonts w:ascii="Arial" w:hAnsi="Arial" w:cs="Arial"/>
          <w:sz w:val="22"/>
          <w:szCs w:val="22"/>
          <w:lang w:val="es-MX"/>
        </w:rPr>
      </w:pPr>
      <w:r w:rsidRPr="003C0443">
        <w:rPr>
          <w:rFonts w:ascii="Arial" w:hAnsi="Arial" w:cs="Arial"/>
          <w:b/>
          <w:sz w:val="22"/>
          <w:szCs w:val="22"/>
        </w:rPr>
        <w:t xml:space="preserve">EJECUCIÓN.- </w:t>
      </w:r>
      <w:r w:rsidR="009F6CDE" w:rsidRPr="009F6CDE">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962DE4" w:rsidRPr="003862B3" w:rsidRDefault="00962DE4" w:rsidP="00962DE4">
      <w:pPr>
        <w:jc w:val="both"/>
        <w:rPr>
          <w:rFonts w:ascii="Arial" w:hAnsi="Arial" w:cs="Arial"/>
          <w:sz w:val="22"/>
          <w:szCs w:val="22"/>
          <w:lang w:val="es-MX"/>
        </w:rPr>
      </w:pPr>
    </w:p>
    <w:p w:rsidR="00962DE4" w:rsidRPr="003C0443" w:rsidRDefault="00962DE4" w:rsidP="00962DE4">
      <w:pPr>
        <w:jc w:val="both"/>
        <w:rPr>
          <w:rFonts w:ascii="Arial" w:hAnsi="Arial" w:cs="Arial"/>
          <w:b/>
          <w:sz w:val="22"/>
          <w:szCs w:val="22"/>
        </w:rPr>
      </w:pPr>
    </w:p>
    <w:p w:rsidR="00962DE4" w:rsidRPr="003862B3" w:rsidRDefault="00962DE4" w:rsidP="00962DE4">
      <w:pPr>
        <w:jc w:val="both"/>
        <w:rPr>
          <w:rFonts w:ascii="Arial" w:hAnsi="Arial" w:cs="Arial"/>
          <w:bCs/>
          <w:sz w:val="22"/>
          <w:szCs w:val="22"/>
          <w:lang w:val="es-MX"/>
        </w:rPr>
      </w:pPr>
      <w:r w:rsidRPr="003C0443">
        <w:rPr>
          <w:rFonts w:ascii="Arial" w:hAnsi="Arial" w:cs="Arial"/>
          <w:b/>
          <w:sz w:val="22"/>
          <w:szCs w:val="22"/>
        </w:rPr>
        <w:t xml:space="preserve">MEDICIÓN.- </w:t>
      </w:r>
      <w:r w:rsidR="009F6CDE">
        <w:rPr>
          <w:rFonts w:ascii="Arial" w:hAnsi="Arial" w:cs="Arial"/>
          <w:sz w:val="22"/>
          <w:szCs w:val="22"/>
          <w:lang w:val="es-MX"/>
        </w:rPr>
        <w:t>L</w:t>
      </w:r>
      <w:r w:rsidR="009F6CDE" w:rsidRPr="009F6CDE">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r w:rsidR="009F6CDE">
        <w:rPr>
          <w:rFonts w:ascii="Arial" w:hAnsi="Arial" w:cs="Arial"/>
          <w:sz w:val="22"/>
          <w:szCs w:val="22"/>
          <w:lang w:val="es-MX"/>
        </w:rPr>
        <w:t>.</w:t>
      </w:r>
    </w:p>
    <w:p w:rsidR="00962DE4" w:rsidRPr="003862B3" w:rsidRDefault="00962DE4" w:rsidP="00962DE4">
      <w:pPr>
        <w:jc w:val="both"/>
        <w:rPr>
          <w:rFonts w:ascii="Arial" w:hAnsi="Arial" w:cs="Arial"/>
          <w:b/>
          <w:sz w:val="22"/>
          <w:szCs w:val="22"/>
          <w:lang w:val="es-MX"/>
        </w:rPr>
      </w:pPr>
    </w:p>
    <w:p w:rsidR="00962DE4" w:rsidRDefault="00962DE4" w:rsidP="00962DE4">
      <w:pPr>
        <w:jc w:val="both"/>
        <w:rPr>
          <w:rFonts w:ascii="Arial" w:hAnsi="Arial" w:cs="Arial"/>
          <w:bCs/>
          <w:sz w:val="22"/>
          <w:szCs w:val="22"/>
          <w:lang w:val="es-MX"/>
        </w:rPr>
      </w:pPr>
      <w:r w:rsidRPr="003C0443">
        <w:rPr>
          <w:rFonts w:ascii="Arial" w:hAnsi="Arial" w:cs="Arial"/>
          <w:b/>
          <w:sz w:val="22"/>
          <w:szCs w:val="22"/>
        </w:rPr>
        <w:t xml:space="preserve">BASE DE PAGO.- </w:t>
      </w:r>
      <w:r w:rsidR="009F6CDE">
        <w:rPr>
          <w:rFonts w:ascii="Arial" w:hAnsi="Arial" w:cs="Arial"/>
          <w:bCs/>
          <w:sz w:val="22"/>
          <w:szCs w:val="22"/>
          <w:lang w:val="es-MX"/>
        </w:rPr>
        <w:t>P</w:t>
      </w:r>
      <w:r w:rsidR="009F6CDE" w:rsidRPr="009F6CDE">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1429F" w:rsidRDefault="00A1429F">
      <w:pPr>
        <w:rPr>
          <w:rFonts w:ascii="Arial" w:hAnsi="Arial" w:cs="Arial"/>
          <w:bCs/>
          <w:sz w:val="22"/>
          <w:szCs w:val="22"/>
          <w:lang w:val="es-MX"/>
        </w:rPr>
      </w:pPr>
      <w:r>
        <w:rPr>
          <w:rFonts w:ascii="Arial" w:hAnsi="Arial" w:cs="Arial"/>
          <w:bCs/>
          <w:sz w:val="22"/>
          <w:szCs w:val="22"/>
          <w:lang w:val="es-MX"/>
        </w:rPr>
        <w:br w:type="page"/>
      </w:r>
    </w:p>
    <w:p w:rsidR="009F6CDE" w:rsidRP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9F6CDE" w:rsidRDefault="009F6CDE" w:rsidP="00962DE4">
      <w:pPr>
        <w:jc w:val="both"/>
        <w:rPr>
          <w:rFonts w:ascii="Arial" w:hAnsi="Arial" w:cs="Arial"/>
          <w:bCs/>
          <w:sz w:val="22"/>
          <w:szCs w:val="22"/>
          <w:lang w:val="es-MX"/>
        </w:rPr>
      </w:pPr>
    </w:p>
    <w:p w:rsidR="009F6CDE" w:rsidRPr="00787E29" w:rsidRDefault="009F6CDE" w:rsidP="00962DE4">
      <w:pPr>
        <w:jc w:val="both"/>
        <w:rPr>
          <w:lang w:val="es-MX"/>
        </w:rPr>
      </w:pPr>
    </w:p>
    <w:p w:rsidR="00962DE4" w:rsidRPr="003C0443" w:rsidRDefault="00962DE4" w:rsidP="00962DE4">
      <w:pPr>
        <w:tabs>
          <w:tab w:val="left" w:pos="360"/>
          <w:tab w:val="left" w:pos="1418"/>
        </w:tabs>
        <w:ind w:left="1418" w:right="334" w:hanging="1418"/>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29</w:t>
      </w:r>
      <w:r w:rsidRPr="003C0443">
        <w:rPr>
          <w:rFonts w:ascii="Arial" w:hAnsi="Arial" w:cs="Arial"/>
          <w:b/>
          <w:sz w:val="22"/>
          <w:szCs w:val="22"/>
        </w:rPr>
        <w:t>.-</w:t>
      </w:r>
      <w:r w:rsidRPr="003C0443">
        <w:rPr>
          <w:rFonts w:ascii="Arial" w:hAnsi="Arial" w:cs="Arial"/>
          <w:b/>
          <w:sz w:val="22"/>
          <w:szCs w:val="22"/>
        </w:rPr>
        <w:tab/>
      </w:r>
      <w:r w:rsidR="00D22AA3" w:rsidRPr="00D22AA3">
        <w:rPr>
          <w:rFonts w:ascii="Arial" w:hAnsi="Arial" w:cs="Arial"/>
          <w:b/>
          <w:sz w:val="22"/>
          <w:szCs w:val="22"/>
          <w:lang w:val="es-MX"/>
        </w:rPr>
        <w:t>SUMINISTRO, HABILITADO Y COLOCACIÓN DE PUERTA SIMPLE METÁLICA DE CLARO LIBRE DE  1.0 X 2.10 METROS, DE ACERO GALVANIZADO CALIBRE 20 CON PERFIL METÁLICO PERIMETRAL, MARCO GALVANIZADO CALIBRE 18, BISAGRAS OCULTAS DE 160 MM CON CAPACIDAD DE CARGA DE 80 KG POR PAR DE BISAGRAS, MANIJAS DE ACERO RECUBIERTAS DE PLÁSTICO NEGRO, CERRADURA MARCA TESA O SIMILAR EQUIVALENTE, CON APLICACIÓN DE PINTURA ELECTROSTÁTICA EN POLVO COLOR ROJO, Y DEMÁS ELEMENTOS SEGÚN PROYECTO.</w:t>
      </w:r>
    </w:p>
    <w:p w:rsidR="00962DE4" w:rsidRPr="003C0443" w:rsidRDefault="00962DE4" w:rsidP="007F3D32">
      <w:pPr>
        <w:tabs>
          <w:tab w:val="left" w:pos="360"/>
          <w:tab w:val="left" w:pos="1620"/>
          <w:tab w:val="left" w:pos="2127"/>
        </w:tabs>
        <w:ind w:right="334"/>
        <w:jc w:val="both"/>
        <w:rPr>
          <w:rFonts w:ascii="Arial" w:hAnsi="Arial" w:cs="Arial"/>
          <w:sz w:val="22"/>
          <w:szCs w:val="22"/>
          <w:u w:val="single"/>
        </w:rPr>
      </w:pPr>
    </w:p>
    <w:p w:rsidR="00962DE4" w:rsidRPr="00FA0183" w:rsidRDefault="00962DE4" w:rsidP="00962DE4">
      <w:pPr>
        <w:jc w:val="both"/>
        <w:rPr>
          <w:rFonts w:ascii="Arial" w:hAnsi="Arial" w:cs="Arial"/>
          <w:sz w:val="22"/>
          <w:szCs w:val="22"/>
          <w:lang w:val="es-MX"/>
        </w:rPr>
      </w:pPr>
      <w:r w:rsidRPr="003C0443">
        <w:rPr>
          <w:rFonts w:ascii="Arial" w:hAnsi="Arial" w:cs="Arial"/>
          <w:b/>
          <w:sz w:val="22"/>
          <w:szCs w:val="22"/>
        </w:rPr>
        <w:t xml:space="preserve">EJECUCIÓN.- </w:t>
      </w:r>
      <w:r w:rsidR="00D22AA3" w:rsidRPr="00D22AA3">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962DE4" w:rsidRPr="003C0443" w:rsidRDefault="00962DE4" w:rsidP="00962DE4">
      <w:pPr>
        <w:jc w:val="both"/>
        <w:rPr>
          <w:rFonts w:ascii="Arial" w:hAnsi="Arial" w:cs="Arial"/>
          <w:b/>
          <w:sz w:val="22"/>
          <w:szCs w:val="22"/>
        </w:rPr>
      </w:pPr>
    </w:p>
    <w:p w:rsidR="00962DE4" w:rsidRPr="003862B3" w:rsidRDefault="00962DE4" w:rsidP="00962DE4">
      <w:pPr>
        <w:jc w:val="both"/>
        <w:rPr>
          <w:rFonts w:ascii="Arial" w:hAnsi="Arial" w:cs="Arial"/>
          <w:bCs/>
          <w:sz w:val="22"/>
          <w:szCs w:val="22"/>
          <w:lang w:val="es-MX"/>
        </w:rPr>
      </w:pPr>
      <w:r w:rsidRPr="003C0443">
        <w:rPr>
          <w:rFonts w:ascii="Arial" w:hAnsi="Arial" w:cs="Arial"/>
          <w:b/>
          <w:sz w:val="22"/>
          <w:szCs w:val="22"/>
        </w:rPr>
        <w:t xml:space="preserve">MEDICIÓN.- </w:t>
      </w:r>
      <w:r w:rsidR="007F3D32">
        <w:rPr>
          <w:rFonts w:ascii="Arial" w:hAnsi="Arial" w:cs="Arial"/>
          <w:sz w:val="22"/>
          <w:szCs w:val="22"/>
          <w:lang w:val="es-MX"/>
        </w:rPr>
        <w:t>L</w:t>
      </w:r>
      <w:r w:rsidR="007F3D32" w:rsidRPr="007F3D32">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r w:rsidRPr="00962DE4">
        <w:rPr>
          <w:rFonts w:ascii="Arial" w:hAnsi="Arial" w:cs="Arial"/>
          <w:sz w:val="22"/>
          <w:szCs w:val="22"/>
          <w:lang w:val="es-MX"/>
        </w:rPr>
        <w:t>.</w:t>
      </w:r>
    </w:p>
    <w:p w:rsidR="00962DE4" w:rsidRPr="003862B3" w:rsidRDefault="00962DE4" w:rsidP="00962DE4">
      <w:pPr>
        <w:jc w:val="both"/>
        <w:rPr>
          <w:rFonts w:ascii="Arial" w:hAnsi="Arial" w:cs="Arial"/>
          <w:b/>
          <w:sz w:val="22"/>
          <w:szCs w:val="22"/>
          <w:lang w:val="es-MX"/>
        </w:rPr>
      </w:pPr>
    </w:p>
    <w:p w:rsidR="00A1429F" w:rsidRDefault="00962DE4" w:rsidP="007F3D32">
      <w:pPr>
        <w:jc w:val="both"/>
        <w:rPr>
          <w:rFonts w:ascii="Arial" w:hAnsi="Arial" w:cs="Arial"/>
          <w:bCs/>
          <w:sz w:val="22"/>
          <w:szCs w:val="22"/>
          <w:lang w:val="es-MX"/>
        </w:rPr>
      </w:pPr>
      <w:r w:rsidRPr="003C0443">
        <w:rPr>
          <w:rFonts w:ascii="Arial" w:hAnsi="Arial" w:cs="Arial"/>
          <w:b/>
          <w:sz w:val="22"/>
          <w:szCs w:val="22"/>
        </w:rPr>
        <w:t xml:space="preserve">BASE DE PAGO.- </w:t>
      </w:r>
      <w:r w:rsidR="007F3D32">
        <w:rPr>
          <w:rFonts w:ascii="Arial" w:hAnsi="Arial" w:cs="Arial"/>
          <w:bCs/>
          <w:sz w:val="22"/>
          <w:szCs w:val="22"/>
          <w:lang w:val="es-MX"/>
        </w:rPr>
        <w:t>P</w:t>
      </w:r>
      <w:r w:rsidR="007F3D32" w:rsidRPr="007F3D32">
        <w:rPr>
          <w:rFonts w:ascii="Arial" w:hAnsi="Arial" w:cs="Arial"/>
          <w:bCs/>
          <w:sz w:val="22"/>
          <w:szCs w:val="22"/>
          <w:lang w:val="es-MX"/>
        </w:rPr>
        <w:t xml:space="preserve">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w:t>
      </w:r>
      <w:r w:rsidR="007F3D32" w:rsidRPr="007F3D32">
        <w:rPr>
          <w:rFonts w:ascii="Arial" w:hAnsi="Arial" w:cs="Arial"/>
          <w:bCs/>
          <w:sz w:val="22"/>
          <w:szCs w:val="22"/>
          <w:lang w:val="es-MX"/>
        </w:rPr>
        <w:lastRenderedPageBreak/>
        <w:t>contractualmente cuyo importe será pagado a la contratista en las condiciones y términos convenidos.</w:t>
      </w:r>
    </w:p>
    <w:p w:rsidR="00A1429F" w:rsidRDefault="00A1429F">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7F3D32" w:rsidRDefault="007F3D32" w:rsidP="007F3D32">
      <w:pPr>
        <w:jc w:val="both"/>
        <w:rPr>
          <w:rFonts w:ascii="Arial" w:hAnsi="Arial" w:cs="Arial"/>
          <w:bCs/>
          <w:sz w:val="22"/>
          <w:szCs w:val="22"/>
          <w:lang w:val="es-MX"/>
        </w:rPr>
      </w:pPr>
    </w:p>
    <w:p w:rsidR="00A1429F" w:rsidRPr="007F3D32" w:rsidRDefault="00A1429F" w:rsidP="007F3D32">
      <w:pPr>
        <w:jc w:val="both"/>
        <w:rPr>
          <w:rFonts w:ascii="Arial" w:hAnsi="Arial" w:cs="Arial"/>
          <w:bCs/>
          <w:sz w:val="22"/>
          <w:szCs w:val="22"/>
          <w:lang w:val="es-MX"/>
        </w:rPr>
      </w:pPr>
    </w:p>
    <w:p w:rsidR="00962DE4" w:rsidRPr="003C0443" w:rsidRDefault="00962DE4" w:rsidP="00895603">
      <w:pPr>
        <w:ind w:left="1469" w:right="335" w:hanging="1469"/>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30</w:t>
      </w:r>
      <w:r w:rsidRPr="003C0443">
        <w:rPr>
          <w:rFonts w:ascii="Arial" w:hAnsi="Arial" w:cs="Arial"/>
          <w:b/>
          <w:sz w:val="22"/>
          <w:szCs w:val="22"/>
        </w:rPr>
        <w:t>.-</w:t>
      </w:r>
      <w:r w:rsidRPr="003C0443">
        <w:rPr>
          <w:rFonts w:ascii="Arial" w:hAnsi="Arial" w:cs="Arial"/>
          <w:b/>
          <w:sz w:val="22"/>
          <w:szCs w:val="22"/>
        </w:rPr>
        <w:tab/>
      </w:r>
      <w:r w:rsidR="0019630B" w:rsidRPr="0019630B">
        <w:rPr>
          <w:rFonts w:ascii="Arial" w:hAnsi="Arial" w:cs="Arial"/>
          <w:b/>
          <w:sz w:val="22"/>
          <w:szCs w:val="22"/>
          <w:lang w:val="es-MX"/>
        </w:rPr>
        <w:t>SUMINISTRO, HABILITADO Y COLOCACIÓN DE FACHADA REGISTRABLE A BASE DE CASETÓN DE ALUMINIO SOLIDO DE 3 MM DE ESPESOR DE LA LÍNEA METAL EXPERT DE GRUPO BASICA O SIMILAR EQUIVALENTE CON ACABADO DE PINTURA PVDF (FLUOROPOLÍMERO TERMOPLÁSTICO) MARCA KYNAR O SIMILAR EQUIVALENTE (10 AÑOS DE GARANTÍA), SUJETO CON PTR  Y ÁNGULO ESTRUCTURAL, HERRAJE TIPO “U” DE ALUMINIO PARA CUBRIR   BAJO ANDEN ESTACIONES ELEVADAS.</w:t>
      </w:r>
    </w:p>
    <w:p w:rsidR="00962DE4" w:rsidRPr="003C0443" w:rsidRDefault="00962DE4" w:rsidP="00962DE4">
      <w:pPr>
        <w:tabs>
          <w:tab w:val="left" w:pos="360"/>
          <w:tab w:val="left" w:pos="1620"/>
          <w:tab w:val="left" w:pos="2127"/>
        </w:tabs>
        <w:ind w:left="2127" w:right="334" w:hanging="2127"/>
        <w:jc w:val="both"/>
        <w:rPr>
          <w:rFonts w:ascii="Arial" w:hAnsi="Arial" w:cs="Arial"/>
          <w:sz w:val="22"/>
          <w:szCs w:val="22"/>
          <w:u w:val="single"/>
        </w:rPr>
      </w:pPr>
    </w:p>
    <w:p w:rsidR="00962DE4" w:rsidRPr="003C0443" w:rsidRDefault="00962DE4" w:rsidP="00962DE4">
      <w:pPr>
        <w:tabs>
          <w:tab w:val="left" w:pos="360"/>
          <w:tab w:val="left" w:pos="1620"/>
          <w:tab w:val="left" w:pos="2127"/>
        </w:tabs>
        <w:ind w:left="2127" w:right="334" w:hanging="2127"/>
        <w:jc w:val="both"/>
        <w:rPr>
          <w:rFonts w:ascii="Arial" w:hAnsi="Arial" w:cs="Arial"/>
          <w:sz w:val="22"/>
          <w:szCs w:val="22"/>
          <w:u w:val="single"/>
        </w:rPr>
      </w:pPr>
    </w:p>
    <w:p w:rsidR="00962DE4" w:rsidRPr="00FA0183" w:rsidRDefault="00962DE4" w:rsidP="00962DE4">
      <w:pPr>
        <w:jc w:val="both"/>
        <w:rPr>
          <w:rFonts w:ascii="Arial" w:hAnsi="Arial" w:cs="Arial"/>
          <w:sz w:val="22"/>
          <w:szCs w:val="22"/>
          <w:lang w:val="es-MX"/>
        </w:rPr>
      </w:pPr>
      <w:r w:rsidRPr="003C0443">
        <w:rPr>
          <w:rFonts w:ascii="Arial" w:hAnsi="Arial" w:cs="Arial"/>
          <w:b/>
          <w:sz w:val="22"/>
          <w:szCs w:val="22"/>
        </w:rPr>
        <w:t xml:space="preserve">EJECUCIÓN.- </w:t>
      </w:r>
      <w:r w:rsidR="00370EB2" w:rsidRPr="00370EB2">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962DE4" w:rsidRPr="003862B3" w:rsidRDefault="00962DE4" w:rsidP="00962DE4">
      <w:pPr>
        <w:jc w:val="both"/>
        <w:rPr>
          <w:rFonts w:ascii="Arial" w:hAnsi="Arial" w:cs="Arial"/>
          <w:sz w:val="22"/>
          <w:szCs w:val="22"/>
          <w:lang w:val="es-MX"/>
        </w:rPr>
      </w:pPr>
    </w:p>
    <w:p w:rsidR="00962DE4" w:rsidRPr="003C0443" w:rsidRDefault="00962DE4" w:rsidP="00962DE4">
      <w:pPr>
        <w:jc w:val="both"/>
        <w:rPr>
          <w:rFonts w:ascii="Arial" w:hAnsi="Arial" w:cs="Arial"/>
          <w:b/>
          <w:sz w:val="22"/>
          <w:szCs w:val="22"/>
        </w:rPr>
      </w:pPr>
    </w:p>
    <w:p w:rsidR="00962DE4" w:rsidRPr="003862B3" w:rsidRDefault="00962DE4" w:rsidP="00962DE4">
      <w:pPr>
        <w:jc w:val="both"/>
        <w:rPr>
          <w:rFonts w:ascii="Arial" w:hAnsi="Arial" w:cs="Arial"/>
          <w:bCs/>
          <w:sz w:val="22"/>
          <w:szCs w:val="22"/>
          <w:lang w:val="es-MX"/>
        </w:rPr>
      </w:pPr>
      <w:r w:rsidRPr="003C0443">
        <w:rPr>
          <w:rFonts w:ascii="Arial" w:hAnsi="Arial" w:cs="Arial"/>
          <w:b/>
          <w:sz w:val="22"/>
          <w:szCs w:val="22"/>
        </w:rPr>
        <w:t xml:space="preserve">MEDICIÓN.- </w:t>
      </w:r>
      <w:r w:rsidR="00370EB2">
        <w:rPr>
          <w:rFonts w:ascii="Arial" w:hAnsi="Arial" w:cs="Arial"/>
          <w:sz w:val="22"/>
          <w:szCs w:val="22"/>
          <w:lang w:val="es-MX"/>
        </w:rPr>
        <w:t>L</w:t>
      </w:r>
      <w:r w:rsidR="00370EB2" w:rsidRPr="00370EB2">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962DE4" w:rsidRPr="003862B3" w:rsidRDefault="00962DE4" w:rsidP="00962DE4">
      <w:pPr>
        <w:jc w:val="both"/>
        <w:rPr>
          <w:rFonts w:ascii="Arial" w:hAnsi="Arial" w:cs="Arial"/>
          <w:b/>
          <w:sz w:val="22"/>
          <w:szCs w:val="22"/>
          <w:lang w:val="es-MX"/>
        </w:rPr>
      </w:pPr>
    </w:p>
    <w:p w:rsidR="00A1429F" w:rsidRDefault="00962DE4" w:rsidP="00452D06">
      <w:pPr>
        <w:jc w:val="both"/>
        <w:rPr>
          <w:rFonts w:ascii="Arial" w:hAnsi="Arial" w:cs="Arial"/>
          <w:bCs/>
          <w:sz w:val="22"/>
          <w:szCs w:val="22"/>
          <w:lang w:val="es-MX"/>
        </w:rPr>
      </w:pPr>
      <w:r w:rsidRPr="003C0443">
        <w:rPr>
          <w:rFonts w:ascii="Arial" w:hAnsi="Arial" w:cs="Arial"/>
          <w:b/>
          <w:sz w:val="22"/>
          <w:szCs w:val="22"/>
        </w:rPr>
        <w:t xml:space="preserve">BASE DE PAGO.- </w:t>
      </w:r>
      <w:r w:rsidR="00370EB2">
        <w:rPr>
          <w:rFonts w:ascii="Arial" w:hAnsi="Arial" w:cs="Arial"/>
          <w:bCs/>
          <w:sz w:val="22"/>
          <w:szCs w:val="22"/>
          <w:lang w:val="es-MX"/>
        </w:rPr>
        <w:t>P</w:t>
      </w:r>
      <w:r w:rsidR="00370EB2" w:rsidRPr="00370EB2">
        <w:rPr>
          <w:rFonts w:ascii="Arial" w:hAnsi="Arial" w:cs="Arial"/>
          <w:bCs/>
          <w:sz w:val="22"/>
          <w:szCs w:val="22"/>
          <w:lang w:val="es-MX"/>
        </w:rPr>
        <w:t xml:space="preserve">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w:t>
      </w:r>
      <w:r w:rsidR="00370EB2" w:rsidRPr="00370EB2">
        <w:rPr>
          <w:rFonts w:ascii="Arial" w:hAnsi="Arial" w:cs="Arial"/>
          <w:bCs/>
          <w:sz w:val="22"/>
          <w:szCs w:val="22"/>
          <w:lang w:val="es-MX"/>
        </w:rPr>
        <w:lastRenderedPageBreak/>
        <w:t>correcta interpretación; al volumen resultante, se le aplicará el precio unitario autorizado contractualmente cuyo importe será pagado a la contratista en las condiciones y términos convenidos.</w:t>
      </w:r>
    </w:p>
    <w:p w:rsidR="00A1429F" w:rsidRDefault="00A1429F">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lastRenderedPageBreak/>
        <w:t>ESPECIFICACIÓN PARTICULAR</w:t>
      </w:r>
    </w:p>
    <w:p w:rsidR="00A1429F" w:rsidRDefault="00A1429F" w:rsidP="00A1429F">
      <w:pPr>
        <w:ind w:left="-426"/>
        <w:jc w:val="center"/>
        <w:rPr>
          <w:rFonts w:ascii="Arial" w:hAnsi="Arial" w:cs="Arial"/>
          <w:b/>
          <w:sz w:val="22"/>
          <w:szCs w:val="22"/>
        </w:rPr>
      </w:pPr>
    </w:p>
    <w:p w:rsidR="00962DE4" w:rsidRDefault="00962DE4" w:rsidP="00452D06">
      <w:pPr>
        <w:jc w:val="both"/>
        <w:rPr>
          <w:rFonts w:ascii="Arial" w:hAnsi="Arial" w:cs="Arial"/>
          <w:bCs/>
          <w:sz w:val="22"/>
          <w:szCs w:val="22"/>
          <w:lang w:val="es-MX"/>
        </w:rPr>
      </w:pPr>
    </w:p>
    <w:p w:rsidR="002968C9" w:rsidRDefault="002968C9" w:rsidP="002968C9">
      <w:pPr>
        <w:tabs>
          <w:tab w:val="left" w:pos="360"/>
          <w:tab w:val="left" w:pos="1418"/>
        </w:tabs>
        <w:ind w:left="1418" w:right="334" w:hanging="1418"/>
        <w:jc w:val="both"/>
        <w:rPr>
          <w:rFonts w:ascii="Arial" w:hAnsi="Arial" w:cs="Arial"/>
          <w:b/>
          <w:bCs/>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31</w:t>
      </w:r>
      <w:r w:rsidRPr="003C0443">
        <w:rPr>
          <w:rFonts w:ascii="Arial" w:hAnsi="Arial" w:cs="Arial"/>
          <w:b/>
          <w:sz w:val="22"/>
          <w:szCs w:val="22"/>
        </w:rPr>
        <w:t>.-</w:t>
      </w:r>
      <w:r w:rsidRPr="003C0443">
        <w:rPr>
          <w:rFonts w:ascii="Arial" w:hAnsi="Arial" w:cs="Arial"/>
          <w:b/>
          <w:sz w:val="22"/>
          <w:szCs w:val="22"/>
        </w:rPr>
        <w:tab/>
      </w:r>
      <w:r w:rsidR="003D13DB" w:rsidRPr="003D13DB">
        <w:rPr>
          <w:rFonts w:ascii="Arial" w:hAnsi="Arial" w:cs="Arial"/>
          <w:b/>
          <w:bCs/>
          <w:sz w:val="22"/>
          <w:szCs w:val="22"/>
          <w:lang w:val="es-MX"/>
        </w:rPr>
        <w:t>SUMINISTRO Y COLOCACIÓN DE PLACAS DE GRANITO PARA PISOS DE TRÁFICO PESADO SHADOW BLACK O G684 DE 600MM X 600MM X 3/4" DE ESPESOR, IGUAL A MUESTRA AUTORIZADA, ACABADO PULIDO  BRILLADO  (NIVEL  90  EN  PULIMENTO)  SELECCIONADO  Y  CLASIFICADO  COMO  CALIDAD  A, RECTIFICADO EN MEDIDAS Y ESPESOR DE ACUERDO A NORMA INTERNACIONAL. COLOCADO EN JUNTA A HUESO. TRATAMIENTO CON QUÍMICO OLEOFOBO EN SU CARA SUPERIOR Y LATERALES ADEMÁS EL MORTERO CEMENTO-ARENA RELACIÓN 1:4 PARA LA COLOCACIÓN Y SU MEZCLA PARA LA APLICACIÓN. DEBIDO AL VOLUMEN EL MATERIAL DEBERÁ SER SUMINISTRADO CLASIFICADO Y SEPARADO EN TONALIDADES DENTRO DE RANGOS PREVIAMENTE DEFINIDOS POR EL PROYECTO, NIVEL ANDEN ESTACIONES ELEVADAS</w:t>
      </w:r>
      <w:r w:rsidR="003D13DB">
        <w:rPr>
          <w:rFonts w:ascii="Arial" w:hAnsi="Arial" w:cs="Arial"/>
          <w:b/>
          <w:bCs/>
          <w:sz w:val="22"/>
          <w:szCs w:val="22"/>
          <w:lang w:val="es-MX"/>
        </w:rPr>
        <w:t>.</w:t>
      </w:r>
    </w:p>
    <w:p w:rsidR="003D13DB" w:rsidRPr="003C0443" w:rsidRDefault="003D13DB" w:rsidP="002968C9">
      <w:pPr>
        <w:tabs>
          <w:tab w:val="left" w:pos="360"/>
          <w:tab w:val="left" w:pos="1418"/>
        </w:tabs>
        <w:ind w:left="1418" w:right="334" w:hanging="1418"/>
        <w:jc w:val="both"/>
        <w:rPr>
          <w:rFonts w:ascii="Arial" w:hAnsi="Arial" w:cs="Arial"/>
          <w:b/>
          <w:sz w:val="22"/>
          <w:szCs w:val="22"/>
          <w:u w:val="single"/>
        </w:rPr>
      </w:pPr>
    </w:p>
    <w:p w:rsidR="002968C9" w:rsidRPr="003C0443" w:rsidRDefault="002968C9" w:rsidP="002968C9">
      <w:pPr>
        <w:tabs>
          <w:tab w:val="left" w:pos="360"/>
          <w:tab w:val="left" w:pos="1620"/>
          <w:tab w:val="left" w:pos="2127"/>
        </w:tabs>
        <w:ind w:right="334"/>
        <w:jc w:val="both"/>
        <w:rPr>
          <w:rFonts w:ascii="Arial" w:hAnsi="Arial" w:cs="Arial"/>
          <w:sz w:val="22"/>
          <w:szCs w:val="22"/>
          <w:u w:val="single"/>
        </w:rPr>
      </w:pPr>
    </w:p>
    <w:p w:rsidR="003D13DB" w:rsidRPr="003D13DB" w:rsidRDefault="002968C9" w:rsidP="003D13DB">
      <w:pPr>
        <w:jc w:val="both"/>
        <w:rPr>
          <w:rFonts w:ascii="Arial" w:hAnsi="Arial" w:cs="Arial"/>
          <w:sz w:val="22"/>
          <w:szCs w:val="22"/>
          <w:lang w:val="es-MX"/>
        </w:rPr>
      </w:pPr>
      <w:r w:rsidRPr="003C0443">
        <w:rPr>
          <w:rFonts w:ascii="Arial" w:hAnsi="Arial" w:cs="Arial"/>
          <w:b/>
          <w:sz w:val="22"/>
          <w:szCs w:val="22"/>
        </w:rPr>
        <w:t xml:space="preserve">EJECUCIÓN.- </w:t>
      </w:r>
      <w:r w:rsidR="003D13DB" w:rsidRPr="003D13DB">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2968C9" w:rsidRDefault="002968C9" w:rsidP="002968C9">
      <w:pPr>
        <w:jc w:val="both"/>
        <w:rPr>
          <w:rFonts w:ascii="Arial" w:hAnsi="Arial" w:cs="Arial"/>
          <w:sz w:val="22"/>
          <w:szCs w:val="22"/>
          <w:lang w:val="es-MX"/>
        </w:rPr>
      </w:pPr>
    </w:p>
    <w:p w:rsidR="002968C9" w:rsidRPr="003C0443" w:rsidRDefault="002968C9" w:rsidP="002968C9">
      <w:pPr>
        <w:jc w:val="both"/>
        <w:rPr>
          <w:rFonts w:ascii="Arial" w:hAnsi="Arial" w:cs="Arial"/>
          <w:b/>
          <w:sz w:val="22"/>
          <w:szCs w:val="22"/>
        </w:rPr>
      </w:pPr>
    </w:p>
    <w:p w:rsidR="002968C9" w:rsidRPr="003862B3" w:rsidRDefault="002968C9" w:rsidP="002968C9">
      <w:pPr>
        <w:jc w:val="both"/>
        <w:rPr>
          <w:rFonts w:ascii="Arial" w:hAnsi="Arial" w:cs="Arial"/>
          <w:bCs/>
          <w:sz w:val="22"/>
          <w:szCs w:val="22"/>
          <w:lang w:val="es-MX"/>
        </w:rPr>
      </w:pPr>
      <w:r w:rsidRPr="003C0443">
        <w:rPr>
          <w:rFonts w:ascii="Arial" w:hAnsi="Arial" w:cs="Arial"/>
          <w:b/>
          <w:sz w:val="22"/>
          <w:szCs w:val="22"/>
        </w:rPr>
        <w:t xml:space="preserve">MEDICIÓN.- </w:t>
      </w:r>
      <w:r w:rsidR="003D13DB">
        <w:rPr>
          <w:rFonts w:ascii="Arial" w:hAnsi="Arial" w:cs="Arial"/>
          <w:sz w:val="22"/>
          <w:szCs w:val="22"/>
          <w:lang w:val="es-MX"/>
        </w:rPr>
        <w:t>L</w:t>
      </w:r>
      <w:r w:rsidR="003D13DB" w:rsidRPr="003D13DB">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2968C9" w:rsidRDefault="002968C9" w:rsidP="002968C9">
      <w:pPr>
        <w:jc w:val="both"/>
        <w:rPr>
          <w:rFonts w:ascii="Arial" w:hAnsi="Arial" w:cs="Arial"/>
          <w:b/>
          <w:sz w:val="22"/>
          <w:szCs w:val="22"/>
          <w:lang w:val="es-MX"/>
        </w:rPr>
      </w:pPr>
    </w:p>
    <w:p w:rsidR="003D13DB" w:rsidRPr="003862B3" w:rsidRDefault="003D13DB" w:rsidP="002968C9">
      <w:pPr>
        <w:jc w:val="both"/>
        <w:rPr>
          <w:rFonts w:ascii="Arial" w:hAnsi="Arial" w:cs="Arial"/>
          <w:b/>
          <w:sz w:val="22"/>
          <w:szCs w:val="22"/>
          <w:lang w:val="es-MX"/>
        </w:rPr>
      </w:pPr>
    </w:p>
    <w:p w:rsidR="003D13DB" w:rsidRPr="003D13DB" w:rsidRDefault="002968C9" w:rsidP="003D13DB">
      <w:pPr>
        <w:jc w:val="both"/>
        <w:rPr>
          <w:rFonts w:ascii="Arial" w:hAnsi="Arial" w:cs="Arial"/>
          <w:bCs/>
          <w:sz w:val="22"/>
          <w:szCs w:val="22"/>
          <w:lang w:val="es-MX"/>
        </w:rPr>
      </w:pPr>
      <w:r w:rsidRPr="003C0443">
        <w:rPr>
          <w:rFonts w:ascii="Arial" w:hAnsi="Arial" w:cs="Arial"/>
          <w:b/>
          <w:sz w:val="22"/>
          <w:szCs w:val="22"/>
        </w:rPr>
        <w:t>BASE DE PAGO.-</w:t>
      </w:r>
      <w:r w:rsidR="003D13DB">
        <w:rPr>
          <w:rFonts w:ascii="Arial" w:hAnsi="Arial" w:cs="Arial"/>
          <w:b/>
          <w:sz w:val="22"/>
          <w:szCs w:val="22"/>
        </w:rPr>
        <w:t xml:space="preserve"> </w:t>
      </w:r>
      <w:r w:rsidR="003D13DB">
        <w:rPr>
          <w:rFonts w:ascii="Arial" w:hAnsi="Arial" w:cs="Arial"/>
          <w:bCs/>
          <w:sz w:val="22"/>
          <w:szCs w:val="22"/>
          <w:lang w:val="es-MX"/>
        </w:rPr>
        <w:t>P</w:t>
      </w:r>
      <w:r w:rsidR="003D13DB" w:rsidRPr="003D13DB">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1429F" w:rsidRDefault="00A1429F">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t>ESPECIFICACIÓN PARTICULAR</w:t>
      </w:r>
    </w:p>
    <w:p w:rsidR="003D13DB" w:rsidRDefault="003D13DB" w:rsidP="00452D06">
      <w:pPr>
        <w:jc w:val="both"/>
        <w:rPr>
          <w:rFonts w:ascii="Arial" w:hAnsi="Arial" w:cs="Arial"/>
          <w:bCs/>
          <w:sz w:val="22"/>
          <w:szCs w:val="22"/>
          <w:lang w:val="es-MX"/>
        </w:rPr>
      </w:pPr>
    </w:p>
    <w:p w:rsidR="003D13DB" w:rsidRDefault="003D13DB" w:rsidP="00452D06">
      <w:pPr>
        <w:jc w:val="both"/>
        <w:rPr>
          <w:rFonts w:ascii="Arial" w:hAnsi="Arial" w:cs="Arial"/>
          <w:bCs/>
          <w:sz w:val="22"/>
          <w:szCs w:val="22"/>
          <w:lang w:val="es-MX"/>
        </w:rPr>
      </w:pPr>
    </w:p>
    <w:p w:rsidR="003D13DB" w:rsidRPr="003C0443" w:rsidRDefault="003D13DB" w:rsidP="003D13DB">
      <w:pPr>
        <w:tabs>
          <w:tab w:val="left" w:pos="360"/>
          <w:tab w:val="left" w:pos="1418"/>
        </w:tabs>
        <w:ind w:left="1418" w:right="334" w:hanging="1418"/>
        <w:jc w:val="both"/>
        <w:rPr>
          <w:rFonts w:ascii="Arial" w:hAnsi="Arial" w:cs="Arial"/>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32</w:t>
      </w:r>
      <w:r w:rsidRPr="003C0443">
        <w:rPr>
          <w:rFonts w:ascii="Arial" w:hAnsi="Arial" w:cs="Arial"/>
          <w:b/>
          <w:sz w:val="22"/>
          <w:szCs w:val="22"/>
        </w:rPr>
        <w:t>.-</w:t>
      </w:r>
      <w:r w:rsidRPr="003C0443">
        <w:rPr>
          <w:rFonts w:ascii="Arial" w:hAnsi="Arial" w:cs="Arial"/>
          <w:b/>
          <w:sz w:val="22"/>
          <w:szCs w:val="22"/>
        </w:rPr>
        <w:tab/>
      </w:r>
      <w:r w:rsidRPr="003D13DB">
        <w:rPr>
          <w:rFonts w:ascii="Arial" w:hAnsi="Arial" w:cs="Arial"/>
          <w:b/>
          <w:bCs/>
          <w:sz w:val="22"/>
          <w:szCs w:val="22"/>
          <w:lang w:val="es-MX"/>
        </w:rPr>
        <w:t>SUMINISTRO Y COLOCACIÓN DE ZOCLO DE PLACAS DE GRANITO PARA PISOS DE TRÁFICO PESADO SHADOW BLACK O G684 DE 7 CM DE ALTURA 3/4" DE ESPESOR, CON LONGITUDES DE 600 Ó 1200 MM.   IGUAL   A   MUESTRA   AUTORIZADA,   ACABADO   PULIDO   BRILLADO   (NIVEL   90   EN   PULIMENTO) SELECCIONADO Y CLASIFICADO COMO CALIDAD A, RECTIFICADO EN MEDIDAS Y ESPESOR DE ACUERDO A NORMA INTERNACIONAL. COLOCADO EN JUNTA A HUESO.  TRATAMIENTO CON QUÍMICO OLEOFOBO EN SU CARA SUPERIOR Y LATERALES. DEBIDO AL VOLUMEN EL MATERIAL DEBERÁ SER SUMINISTRADO CLASIFICADO Y SEPARADO EN TONALIDADES DENTRO DE RANGOS PREVIAMENTE DEFINIDOS POR EL PROYECTO, NIVEL ANDEN ESTACIONES ELEVADAS</w:t>
      </w:r>
      <w:r>
        <w:rPr>
          <w:rFonts w:ascii="Arial" w:hAnsi="Arial" w:cs="Arial"/>
          <w:b/>
          <w:bCs/>
          <w:sz w:val="22"/>
          <w:szCs w:val="22"/>
          <w:lang w:val="es-MX"/>
        </w:rPr>
        <w:t>.</w:t>
      </w:r>
    </w:p>
    <w:p w:rsidR="003D13DB" w:rsidRPr="003C0443" w:rsidRDefault="003D13DB" w:rsidP="003D13DB">
      <w:pPr>
        <w:tabs>
          <w:tab w:val="left" w:pos="360"/>
          <w:tab w:val="left" w:pos="1620"/>
          <w:tab w:val="left" w:pos="2127"/>
        </w:tabs>
        <w:ind w:left="2127" w:right="334" w:hanging="2127"/>
        <w:jc w:val="both"/>
        <w:rPr>
          <w:rFonts w:ascii="Arial" w:hAnsi="Arial" w:cs="Arial"/>
          <w:sz w:val="22"/>
          <w:szCs w:val="22"/>
          <w:u w:val="single"/>
        </w:rPr>
      </w:pPr>
    </w:p>
    <w:p w:rsidR="003D13DB" w:rsidRPr="00FA0183" w:rsidRDefault="003D13DB" w:rsidP="003D13DB">
      <w:pPr>
        <w:jc w:val="both"/>
        <w:rPr>
          <w:rFonts w:ascii="Arial" w:hAnsi="Arial" w:cs="Arial"/>
          <w:sz w:val="22"/>
          <w:szCs w:val="22"/>
          <w:lang w:val="es-MX"/>
        </w:rPr>
      </w:pPr>
      <w:r w:rsidRPr="003C0443">
        <w:rPr>
          <w:rFonts w:ascii="Arial" w:hAnsi="Arial" w:cs="Arial"/>
          <w:b/>
          <w:sz w:val="22"/>
          <w:szCs w:val="22"/>
        </w:rPr>
        <w:t xml:space="preserve">EJECUCIÓN.- </w:t>
      </w:r>
      <w:r w:rsidRPr="003D13DB">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3D13DB" w:rsidRPr="003862B3" w:rsidRDefault="003D13DB" w:rsidP="003D13DB">
      <w:pPr>
        <w:jc w:val="both"/>
        <w:rPr>
          <w:rFonts w:ascii="Arial" w:hAnsi="Arial" w:cs="Arial"/>
          <w:sz w:val="22"/>
          <w:szCs w:val="22"/>
          <w:lang w:val="es-MX"/>
        </w:rPr>
      </w:pPr>
    </w:p>
    <w:p w:rsidR="003D13DB" w:rsidRPr="003C0443" w:rsidRDefault="003D13DB" w:rsidP="003D13DB">
      <w:pPr>
        <w:jc w:val="both"/>
        <w:rPr>
          <w:rFonts w:ascii="Arial" w:hAnsi="Arial" w:cs="Arial"/>
          <w:b/>
          <w:sz w:val="22"/>
          <w:szCs w:val="22"/>
        </w:rPr>
      </w:pPr>
    </w:p>
    <w:p w:rsidR="00686BEB" w:rsidRDefault="003D13DB" w:rsidP="003D13DB">
      <w:pPr>
        <w:jc w:val="both"/>
        <w:rPr>
          <w:rFonts w:ascii="Arial" w:hAnsi="Arial" w:cs="Arial"/>
          <w:sz w:val="22"/>
          <w:szCs w:val="22"/>
          <w:lang w:val="es-MX"/>
        </w:rPr>
      </w:pPr>
      <w:r w:rsidRPr="003C0443">
        <w:rPr>
          <w:rFonts w:ascii="Arial" w:hAnsi="Arial" w:cs="Arial"/>
          <w:b/>
          <w:sz w:val="22"/>
          <w:szCs w:val="22"/>
        </w:rPr>
        <w:t xml:space="preserve">MEDICIÓN.- </w:t>
      </w:r>
      <w:r w:rsidR="00686BEB" w:rsidRPr="00686BEB">
        <w:rPr>
          <w:rFonts w:ascii="Arial" w:hAnsi="Arial" w:cs="Arial"/>
          <w:sz w:val="22"/>
          <w:szCs w:val="22"/>
        </w:rPr>
        <w:t>L</w:t>
      </w:r>
      <w:r w:rsidR="00686BEB" w:rsidRPr="00686BEB">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r w:rsidR="00686BEB">
        <w:rPr>
          <w:rFonts w:ascii="Arial" w:hAnsi="Arial" w:cs="Arial"/>
          <w:sz w:val="22"/>
          <w:szCs w:val="22"/>
          <w:lang w:val="es-MX"/>
        </w:rPr>
        <w:t>.</w:t>
      </w:r>
    </w:p>
    <w:p w:rsidR="00686BEB" w:rsidRPr="003862B3" w:rsidRDefault="00686BEB" w:rsidP="003D13DB">
      <w:pPr>
        <w:jc w:val="both"/>
        <w:rPr>
          <w:rFonts w:ascii="Arial" w:hAnsi="Arial" w:cs="Arial"/>
          <w:bCs/>
          <w:sz w:val="22"/>
          <w:szCs w:val="22"/>
          <w:lang w:val="es-MX"/>
        </w:rPr>
      </w:pPr>
    </w:p>
    <w:p w:rsidR="003D13DB" w:rsidRPr="003862B3" w:rsidRDefault="003D13DB" w:rsidP="003D13DB">
      <w:pPr>
        <w:jc w:val="both"/>
        <w:rPr>
          <w:rFonts w:ascii="Arial" w:hAnsi="Arial" w:cs="Arial"/>
          <w:b/>
          <w:sz w:val="22"/>
          <w:szCs w:val="22"/>
          <w:lang w:val="es-MX"/>
        </w:rPr>
      </w:pPr>
    </w:p>
    <w:p w:rsidR="003D13DB" w:rsidRDefault="003D13DB" w:rsidP="003D13DB">
      <w:pPr>
        <w:jc w:val="both"/>
        <w:rPr>
          <w:rFonts w:ascii="Arial" w:hAnsi="Arial" w:cs="Arial"/>
          <w:bCs/>
          <w:sz w:val="22"/>
          <w:szCs w:val="22"/>
          <w:lang w:val="es-MX"/>
        </w:rPr>
      </w:pPr>
      <w:r w:rsidRPr="003C0443">
        <w:rPr>
          <w:rFonts w:ascii="Arial" w:hAnsi="Arial" w:cs="Arial"/>
          <w:b/>
          <w:sz w:val="22"/>
          <w:szCs w:val="22"/>
        </w:rPr>
        <w:t xml:space="preserve">BASE DE PAGO.- </w:t>
      </w:r>
      <w:r w:rsidR="00686BEB">
        <w:rPr>
          <w:rFonts w:ascii="Arial" w:hAnsi="Arial" w:cs="Arial"/>
          <w:bCs/>
          <w:sz w:val="22"/>
          <w:szCs w:val="22"/>
          <w:lang w:val="es-MX"/>
        </w:rPr>
        <w:t>P</w:t>
      </w:r>
      <w:r w:rsidR="00686BEB" w:rsidRPr="00686BEB">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1429F" w:rsidRDefault="00A1429F">
      <w:pPr>
        <w:rPr>
          <w:rFonts w:ascii="Arial" w:hAnsi="Arial" w:cs="Arial"/>
          <w:bCs/>
          <w:sz w:val="22"/>
          <w:szCs w:val="22"/>
          <w:lang w:val="es-MX"/>
        </w:rPr>
      </w:pPr>
      <w:r>
        <w:rPr>
          <w:rFonts w:ascii="Arial" w:hAnsi="Arial" w:cs="Arial"/>
          <w:bCs/>
          <w:sz w:val="22"/>
          <w:szCs w:val="22"/>
          <w:lang w:val="es-MX"/>
        </w:rPr>
        <w:br w:type="page"/>
      </w:r>
    </w:p>
    <w:p w:rsidR="00A1429F" w:rsidRDefault="00A1429F" w:rsidP="00A1429F">
      <w:pPr>
        <w:ind w:left="-426"/>
        <w:jc w:val="center"/>
        <w:rPr>
          <w:rFonts w:ascii="Arial" w:hAnsi="Arial" w:cs="Arial"/>
          <w:b/>
          <w:sz w:val="22"/>
          <w:szCs w:val="22"/>
        </w:rPr>
      </w:pPr>
      <w:r w:rsidRPr="00C601C4">
        <w:rPr>
          <w:rFonts w:ascii="Arial" w:hAnsi="Arial" w:cs="Arial"/>
          <w:b/>
          <w:sz w:val="22"/>
          <w:szCs w:val="22"/>
        </w:rPr>
        <w:t>ESPECIFICACIÓN PARTICULAR</w:t>
      </w:r>
    </w:p>
    <w:p w:rsidR="00686BEB" w:rsidRDefault="00686BEB" w:rsidP="00452D06">
      <w:pPr>
        <w:jc w:val="both"/>
        <w:rPr>
          <w:rFonts w:ascii="Arial" w:hAnsi="Arial" w:cs="Arial"/>
          <w:bCs/>
          <w:sz w:val="22"/>
          <w:szCs w:val="22"/>
          <w:lang w:val="es-MX"/>
        </w:rPr>
      </w:pPr>
    </w:p>
    <w:p w:rsidR="00686BEB" w:rsidRPr="003C0443" w:rsidRDefault="00686BEB" w:rsidP="00686BEB">
      <w:pPr>
        <w:ind w:left="1469" w:right="335" w:hanging="1469"/>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33</w:t>
      </w:r>
      <w:r w:rsidRPr="003C0443">
        <w:rPr>
          <w:rFonts w:ascii="Arial" w:hAnsi="Arial" w:cs="Arial"/>
          <w:b/>
          <w:sz w:val="22"/>
          <w:szCs w:val="22"/>
        </w:rPr>
        <w:t>.-</w:t>
      </w:r>
      <w:r w:rsidRPr="003C0443">
        <w:rPr>
          <w:rFonts w:ascii="Arial" w:hAnsi="Arial" w:cs="Arial"/>
          <w:b/>
          <w:sz w:val="22"/>
          <w:szCs w:val="22"/>
        </w:rPr>
        <w:tab/>
      </w:r>
      <w:r w:rsidRPr="00686BEB">
        <w:rPr>
          <w:rFonts w:ascii="Arial" w:hAnsi="Arial" w:cs="Arial"/>
          <w:b/>
          <w:sz w:val="22"/>
          <w:szCs w:val="22"/>
          <w:lang w:val="es-MX"/>
        </w:rPr>
        <w:t>SUMINISTRO, HABILITADO Y COLOCACIÓN DE GUÍA TÁCTIL PARA INVIDENTES “FRANJA PODOTÁCTIL” DE CONCRETO POLIMÉRICO O SIMILAR EQUIVALENTE, DE SECCIÓN 20X20X2.5 CM CON ALTURA DE RELIEVES DE 5 MM, INDICADOR DE ADVERTENCIA CON RELIEVE DE BOTONES, NIVEL ANDEN DE ESTACIONES SUBTERRÁNEAS</w:t>
      </w:r>
      <w:r>
        <w:rPr>
          <w:rFonts w:ascii="Arial" w:hAnsi="Arial" w:cs="Arial"/>
          <w:b/>
          <w:sz w:val="22"/>
          <w:szCs w:val="22"/>
          <w:lang w:val="es-MX"/>
        </w:rPr>
        <w:t>.</w:t>
      </w:r>
    </w:p>
    <w:p w:rsidR="00686BEB" w:rsidRPr="003C0443" w:rsidRDefault="00686BEB" w:rsidP="00686BEB">
      <w:pPr>
        <w:tabs>
          <w:tab w:val="left" w:pos="360"/>
          <w:tab w:val="left" w:pos="1620"/>
          <w:tab w:val="left" w:pos="2127"/>
        </w:tabs>
        <w:ind w:left="2127" w:right="334" w:hanging="2127"/>
        <w:jc w:val="both"/>
        <w:rPr>
          <w:rFonts w:ascii="Arial" w:hAnsi="Arial" w:cs="Arial"/>
          <w:sz w:val="22"/>
          <w:szCs w:val="22"/>
          <w:u w:val="single"/>
        </w:rPr>
      </w:pPr>
    </w:p>
    <w:p w:rsidR="00686BEB" w:rsidRPr="003C0443" w:rsidRDefault="00686BEB" w:rsidP="00686BEB">
      <w:pPr>
        <w:tabs>
          <w:tab w:val="left" w:pos="360"/>
          <w:tab w:val="left" w:pos="1620"/>
          <w:tab w:val="left" w:pos="2127"/>
        </w:tabs>
        <w:ind w:left="2127" w:right="334" w:hanging="2127"/>
        <w:jc w:val="both"/>
        <w:rPr>
          <w:rFonts w:ascii="Arial" w:hAnsi="Arial" w:cs="Arial"/>
          <w:sz w:val="22"/>
          <w:szCs w:val="22"/>
          <w:u w:val="single"/>
        </w:rPr>
      </w:pPr>
    </w:p>
    <w:p w:rsidR="00686BEB" w:rsidRPr="00FA0183" w:rsidRDefault="00686BEB" w:rsidP="00686BEB">
      <w:pPr>
        <w:jc w:val="both"/>
        <w:rPr>
          <w:rFonts w:ascii="Arial" w:hAnsi="Arial" w:cs="Arial"/>
          <w:sz w:val="22"/>
          <w:szCs w:val="22"/>
          <w:lang w:val="es-MX"/>
        </w:rPr>
      </w:pPr>
      <w:r w:rsidRPr="003C0443">
        <w:rPr>
          <w:rFonts w:ascii="Arial" w:hAnsi="Arial" w:cs="Arial"/>
          <w:b/>
          <w:sz w:val="22"/>
          <w:szCs w:val="22"/>
        </w:rPr>
        <w:t xml:space="preserve">EJECUCIÓN.- </w:t>
      </w:r>
      <w:r w:rsidR="008B447B" w:rsidRPr="008B447B">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r w:rsidRPr="00370EB2">
        <w:rPr>
          <w:rFonts w:ascii="Arial" w:hAnsi="Arial" w:cs="Arial"/>
          <w:sz w:val="22"/>
          <w:szCs w:val="22"/>
          <w:lang w:val="es-MX"/>
        </w:rPr>
        <w:t>.</w:t>
      </w:r>
    </w:p>
    <w:p w:rsidR="00686BEB" w:rsidRPr="003862B3" w:rsidRDefault="00686BEB" w:rsidP="00686BEB">
      <w:pPr>
        <w:jc w:val="both"/>
        <w:rPr>
          <w:rFonts w:ascii="Arial" w:hAnsi="Arial" w:cs="Arial"/>
          <w:sz w:val="22"/>
          <w:szCs w:val="22"/>
          <w:lang w:val="es-MX"/>
        </w:rPr>
      </w:pPr>
    </w:p>
    <w:p w:rsidR="00686BEB" w:rsidRPr="003C0443" w:rsidRDefault="00686BEB" w:rsidP="00686BEB">
      <w:pPr>
        <w:jc w:val="both"/>
        <w:rPr>
          <w:rFonts w:ascii="Arial" w:hAnsi="Arial" w:cs="Arial"/>
          <w:b/>
          <w:sz w:val="22"/>
          <w:szCs w:val="22"/>
        </w:rPr>
      </w:pPr>
    </w:p>
    <w:p w:rsidR="00686BEB" w:rsidRPr="003862B3" w:rsidRDefault="00686BEB" w:rsidP="00686BEB">
      <w:pPr>
        <w:jc w:val="both"/>
        <w:rPr>
          <w:rFonts w:ascii="Arial" w:hAnsi="Arial" w:cs="Arial"/>
          <w:bCs/>
          <w:sz w:val="22"/>
          <w:szCs w:val="22"/>
          <w:lang w:val="es-MX"/>
        </w:rPr>
      </w:pPr>
      <w:r w:rsidRPr="003C0443">
        <w:rPr>
          <w:rFonts w:ascii="Arial" w:hAnsi="Arial" w:cs="Arial"/>
          <w:b/>
          <w:sz w:val="22"/>
          <w:szCs w:val="22"/>
        </w:rPr>
        <w:t xml:space="preserve">MEDICIÓN.- </w:t>
      </w:r>
      <w:r w:rsidR="008B447B">
        <w:rPr>
          <w:rFonts w:ascii="Arial" w:hAnsi="Arial" w:cs="Arial"/>
          <w:sz w:val="22"/>
          <w:szCs w:val="22"/>
          <w:lang w:val="es-MX"/>
        </w:rPr>
        <w:t>L</w:t>
      </w:r>
      <w:r w:rsidR="008B447B" w:rsidRPr="008B447B">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686BEB" w:rsidRPr="003862B3" w:rsidRDefault="00686BEB" w:rsidP="00686BEB">
      <w:pPr>
        <w:jc w:val="both"/>
        <w:rPr>
          <w:rFonts w:ascii="Arial" w:hAnsi="Arial" w:cs="Arial"/>
          <w:b/>
          <w:sz w:val="22"/>
          <w:szCs w:val="22"/>
          <w:lang w:val="es-MX"/>
        </w:rPr>
      </w:pPr>
    </w:p>
    <w:p w:rsidR="00686BEB" w:rsidRDefault="00686BEB" w:rsidP="00686BEB">
      <w:pPr>
        <w:jc w:val="both"/>
        <w:rPr>
          <w:rFonts w:ascii="Arial" w:hAnsi="Arial" w:cs="Arial"/>
          <w:bCs/>
          <w:sz w:val="22"/>
          <w:szCs w:val="22"/>
          <w:lang w:val="es-MX"/>
        </w:rPr>
      </w:pPr>
      <w:r w:rsidRPr="003C0443">
        <w:rPr>
          <w:rFonts w:ascii="Arial" w:hAnsi="Arial" w:cs="Arial"/>
          <w:b/>
          <w:sz w:val="22"/>
          <w:szCs w:val="22"/>
        </w:rPr>
        <w:t xml:space="preserve">BASE DE PAGO.- </w:t>
      </w:r>
      <w:r w:rsidR="008B447B">
        <w:rPr>
          <w:rFonts w:ascii="Arial" w:hAnsi="Arial" w:cs="Arial"/>
          <w:bCs/>
          <w:sz w:val="22"/>
          <w:szCs w:val="22"/>
          <w:lang w:val="es-MX"/>
        </w:rPr>
        <w:t>P</w:t>
      </w:r>
      <w:r w:rsidR="008B447B" w:rsidRPr="008B447B">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164A9E" w:rsidRDefault="00164A9E" w:rsidP="00452D06">
      <w:pPr>
        <w:jc w:val="both"/>
        <w:rPr>
          <w:rFonts w:ascii="Arial" w:hAnsi="Arial" w:cs="Arial"/>
          <w:bCs/>
          <w:sz w:val="22"/>
          <w:szCs w:val="22"/>
          <w:lang w:val="es-MX"/>
        </w:rPr>
      </w:pPr>
    </w:p>
    <w:p w:rsidR="00164A9E" w:rsidRDefault="00164A9E" w:rsidP="00452D06">
      <w:pPr>
        <w:jc w:val="both"/>
        <w:rPr>
          <w:rFonts w:ascii="Arial" w:hAnsi="Arial" w:cs="Arial"/>
          <w:bCs/>
          <w:sz w:val="22"/>
          <w:szCs w:val="22"/>
          <w:lang w:val="es-MX"/>
        </w:rPr>
      </w:pPr>
    </w:p>
    <w:p w:rsidR="00164A9E" w:rsidRPr="003C0443" w:rsidRDefault="00164A9E" w:rsidP="00164A9E">
      <w:pPr>
        <w:ind w:left="1469" w:right="335" w:hanging="1469"/>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34</w:t>
      </w:r>
      <w:r w:rsidRPr="003C0443">
        <w:rPr>
          <w:rFonts w:ascii="Arial" w:hAnsi="Arial" w:cs="Arial"/>
          <w:b/>
          <w:sz w:val="22"/>
          <w:szCs w:val="22"/>
        </w:rPr>
        <w:t>.-</w:t>
      </w:r>
      <w:r w:rsidRPr="003C0443">
        <w:rPr>
          <w:rFonts w:ascii="Arial" w:hAnsi="Arial" w:cs="Arial"/>
          <w:b/>
          <w:sz w:val="22"/>
          <w:szCs w:val="22"/>
        </w:rPr>
        <w:tab/>
      </w:r>
      <w:r w:rsidR="005C07EB" w:rsidRPr="005C07EB">
        <w:rPr>
          <w:rFonts w:ascii="Arial" w:hAnsi="Arial" w:cs="Arial"/>
          <w:b/>
          <w:sz w:val="22"/>
          <w:szCs w:val="22"/>
          <w:lang w:val="es-MX"/>
        </w:rPr>
        <w:t xml:space="preserve">CONSTRUCCIÓN DE “NARIZ DE ANDEN EN ESTACIONES </w:t>
      </w:r>
      <w:r w:rsidR="0008035A">
        <w:rPr>
          <w:rFonts w:ascii="Arial" w:hAnsi="Arial" w:cs="Arial"/>
          <w:b/>
          <w:sz w:val="22"/>
          <w:szCs w:val="22"/>
          <w:lang w:val="es-MX"/>
        </w:rPr>
        <w:t>ELEVADAS</w:t>
      </w:r>
      <w:r w:rsidR="005C07EB" w:rsidRPr="005C07EB">
        <w:rPr>
          <w:rFonts w:ascii="Arial" w:hAnsi="Arial" w:cs="Arial"/>
          <w:b/>
          <w:sz w:val="22"/>
          <w:szCs w:val="22"/>
          <w:lang w:val="es-MX"/>
        </w:rPr>
        <w:t>”, CON LA GEOMETRÍA, ARMADO, CONCRETO F´C Y ACABADO SEGÚN PROYECTO.</w:t>
      </w:r>
    </w:p>
    <w:p w:rsidR="00164A9E" w:rsidRPr="003C0443" w:rsidRDefault="00164A9E" w:rsidP="00164A9E">
      <w:pPr>
        <w:tabs>
          <w:tab w:val="left" w:pos="360"/>
          <w:tab w:val="left" w:pos="1620"/>
          <w:tab w:val="left" w:pos="2127"/>
        </w:tabs>
        <w:ind w:left="2127" w:right="334" w:hanging="2127"/>
        <w:jc w:val="both"/>
        <w:rPr>
          <w:rFonts w:ascii="Arial" w:hAnsi="Arial" w:cs="Arial"/>
          <w:sz w:val="22"/>
          <w:szCs w:val="22"/>
          <w:u w:val="single"/>
        </w:rPr>
      </w:pPr>
    </w:p>
    <w:p w:rsidR="00164A9E" w:rsidRPr="003C0443" w:rsidRDefault="00164A9E" w:rsidP="00164A9E">
      <w:pPr>
        <w:tabs>
          <w:tab w:val="left" w:pos="360"/>
          <w:tab w:val="left" w:pos="1620"/>
          <w:tab w:val="left" w:pos="2127"/>
        </w:tabs>
        <w:ind w:left="2127" w:right="334" w:hanging="2127"/>
        <w:jc w:val="both"/>
        <w:rPr>
          <w:rFonts w:ascii="Arial" w:hAnsi="Arial" w:cs="Arial"/>
          <w:sz w:val="22"/>
          <w:szCs w:val="22"/>
          <w:u w:val="single"/>
        </w:rPr>
      </w:pPr>
    </w:p>
    <w:p w:rsidR="005C07EB" w:rsidRPr="005C07EB" w:rsidRDefault="00164A9E" w:rsidP="005C07EB">
      <w:pPr>
        <w:jc w:val="both"/>
        <w:rPr>
          <w:rFonts w:ascii="Arial" w:hAnsi="Arial" w:cs="Arial"/>
          <w:sz w:val="22"/>
          <w:szCs w:val="22"/>
        </w:rPr>
      </w:pPr>
      <w:r w:rsidRPr="003C0443">
        <w:rPr>
          <w:rFonts w:ascii="Arial" w:hAnsi="Arial" w:cs="Arial"/>
          <w:b/>
          <w:sz w:val="22"/>
          <w:szCs w:val="22"/>
        </w:rPr>
        <w:t xml:space="preserve">EJECUCIÓN.- </w:t>
      </w:r>
      <w:r w:rsidR="005C07EB" w:rsidRPr="005C07EB">
        <w:rPr>
          <w:rFonts w:ascii="Arial" w:hAnsi="Arial" w:cs="Arial"/>
          <w:sz w:val="22"/>
          <w:szCs w:val="22"/>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164A9E" w:rsidRPr="003862B3" w:rsidRDefault="00164A9E" w:rsidP="00164A9E">
      <w:pPr>
        <w:jc w:val="both"/>
        <w:rPr>
          <w:rFonts w:ascii="Arial" w:hAnsi="Arial" w:cs="Arial"/>
          <w:sz w:val="22"/>
          <w:szCs w:val="22"/>
          <w:lang w:val="es-MX"/>
        </w:rPr>
      </w:pPr>
    </w:p>
    <w:p w:rsidR="00164A9E" w:rsidRPr="003C0443" w:rsidRDefault="00164A9E" w:rsidP="00164A9E">
      <w:pPr>
        <w:jc w:val="both"/>
        <w:rPr>
          <w:rFonts w:ascii="Arial" w:hAnsi="Arial" w:cs="Arial"/>
          <w:b/>
          <w:sz w:val="22"/>
          <w:szCs w:val="22"/>
        </w:rPr>
      </w:pPr>
    </w:p>
    <w:p w:rsidR="00164A9E" w:rsidRPr="003862B3" w:rsidRDefault="00164A9E" w:rsidP="00164A9E">
      <w:pPr>
        <w:jc w:val="both"/>
        <w:rPr>
          <w:rFonts w:ascii="Arial" w:hAnsi="Arial" w:cs="Arial"/>
          <w:bCs/>
          <w:sz w:val="22"/>
          <w:szCs w:val="22"/>
          <w:lang w:val="es-MX"/>
        </w:rPr>
      </w:pPr>
      <w:r w:rsidRPr="003C0443">
        <w:rPr>
          <w:rFonts w:ascii="Arial" w:hAnsi="Arial" w:cs="Arial"/>
          <w:b/>
          <w:sz w:val="22"/>
          <w:szCs w:val="22"/>
        </w:rPr>
        <w:t xml:space="preserve">MEDICIÓN.- </w:t>
      </w:r>
      <w:r w:rsidR="005C07EB">
        <w:rPr>
          <w:rFonts w:ascii="Arial" w:hAnsi="Arial" w:cs="Arial"/>
          <w:sz w:val="22"/>
          <w:szCs w:val="22"/>
          <w:lang w:val="es-MX"/>
        </w:rPr>
        <w:t>L</w:t>
      </w:r>
      <w:r w:rsidR="005C07EB" w:rsidRPr="005C07EB">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164A9E" w:rsidRPr="003862B3" w:rsidRDefault="00164A9E" w:rsidP="00164A9E">
      <w:pPr>
        <w:jc w:val="both"/>
        <w:rPr>
          <w:rFonts w:ascii="Arial" w:hAnsi="Arial" w:cs="Arial"/>
          <w:b/>
          <w:sz w:val="22"/>
          <w:szCs w:val="22"/>
          <w:lang w:val="es-MX"/>
        </w:rPr>
      </w:pPr>
    </w:p>
    <w:p w:rsidR="00164A9E" w:rsidRDefault="00164A9E" w:rsidP="00164A9E">
      <w:pPr>
        <w:jc w:val="both"/>
        <w:rPr>
          <w:rFonts w:ascii="Arial" w:hAnsi="Arial" w:cs="Arial"/>
          <w:bCs/>
          <w:sz w:val="22"/>
          <w:szCs w:val="22"/>
          <w:lang w:val="es-MX"/>
        </w:rPr>
      </w:pPr>
      <w:r w:rsidRPr="003C0443">
        <w:rPr>
          <w:rFonts w:ascii="Arial" w:hAnsi="Arial" w:cs="Arial"/>
          <w:b/>
          <w:sz w:val="22"/>
          <w:szCs w:val="22"/>
        </w:rPr>
        <w:t xml:space="preserve">BASE DE PAGO.- </w:t>
      </w:r>
      <w:r w:rsidR="005C07EB">
        <w:rPr>
          <w:rFonts w:ascii="Arial" w:hAnsi="Arial" w:cs="Arial"/>
          <w:bCs/>
          <w:sz w:val="22"/>
          <w:szCs w:val="22"/>
          <w:lang w:val="es-MX"/>
        </w:rPr>
        <w:t>P</w:t>
      </w:r>
      <w:r w:rsidR="005C07EB" w:rsidRPr="005C07EB">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08035A" w:rsidRDefault="0008035A" w:rsidP="00164A9E">
      <w:pPr>
        <w:jc w:val="both"/>
        <w:rPr>
          <w:rFonts w:ascii="Arial" w:hAnsi="Arial" w:cs="Arial"/>
          <w:bCs/>
          <w:sz w:val="22"/>
          <w:szCs w:val="22"/>
          <w:lang w:val="es-MX"/>
        </w:rPr>
      </w:pPr>
    </w:p>
    <w:p w:rsidR="0008035A" w:rsidRDefault="0008035A" w:rsidP="00164A9E">
      <w:pPr>
        <w:jc w:val="both"/>
        <w:rPr>
          <w:rFonts w:ascii="Arial" w:hAnsi="Arial" w:cs="Arial"/>
          <w:bCs/>
          <w:sz w:val="22"/>
          <w:szCs w:val="22"/>
          <w:lang w:val="es-MX"/>
        </w:rPr>
      </w:pPr>
    </w:p>
    <w:p w:rsidR="0008035A" w:rsidRPr="003C0443" w:rsidRDefault="0008035A" w:rsidP="0008035A">
      <w:pPr>
        <w:ind w:left="1469" w:right="335" w:hanging="1469"/>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35</w:t>
      </w:r>
      <w:r w:rsidRPr="003C0443">
        <w:rPr>
          <w:rFonts w:ascii="Arial" w:hAnsi="Arial" w:cs="Arial"/>
          <w:b/>
          <w:sz w:val="22"/>
          <w:szCs w:val="22"/>
        </w:rPr>
        <w:t>.-</w:t>
      </w:r>
      <w:r w:rsidRPr="003C0443">
        <w:rPr>
          <w:rFonts w:ascii="Arial" w:hAnsi="Arial" w:cs="Arial"/>
          <w:b/>
          <w:sz w:val="22"/>
          <w:szCs w:val="22"/>
        </w:rPr>
        <w:tab/>
      </w:r>
      <w:r w:rsidR="003F0FB0" w:rsidRPr="003F0FB0">
        <w:rPr>
          <w:rFonts w:ascii="Arial" w:hAnsi="Arial" w:cs="Arial"/>
          <w:b/>
          <w:sz w:val="22"/>
          <w:szCs w:val="22"/>
          <w:lang w:val="es-MX"/>
        </w:rPr>
        <w:t>SUMINISTRO, HABILITADO Y COLOCACIÓN DE MURO COMPUESTO, UNA CARA DE FIBROCEMENTO DE 8 MM DE ESPESOR MARCA FUNDER MAX O SIMILAR EQUIVALENTE, MODELO MAX EXTERIOR F-QUALITAT 0070  COLOR CARBON GREY EN PIEZAS DE 20X100 CM, Y  UNA CARA DE TABLAROCA FIRECODE TIPO X , O SIMILAR EQUIVALENTE  DE 5/8 DE ESPESOR, COLOCADO SOBRE BASTIDOR DE ESTRUCTURA METÁLICA, DE ACUERDO A DESPIECE INDICADO EN PLANOS, NIVEL ANDEN ESTACIONES ELEVADAS</w:t>
      </w:r>
      <w:r w:rsidR="003F0FB0">
        <w:rPr>
          <w:rFonts w:ascii="Arial" w:hAnsi="Arial" w:cs="Arial"/>
          <w:b/>
          <w:sz w:val="22"/>
          <w:szCs w:val="22"/>
          <w:lang w:val="es-MX"/>
        </w:rPr>
        <w:t>.</w:t>
      </w:r>
    </w:p>
    <w:p w:rsidR="0008035A" w:rsidRDefault="0008035A" w:rsidP="008739EE">
      <w:pPr>
        <w:tabs>
          <w:tab w:val="left" w:pos="360"/>
          <w:tab w:val="left" w:pos="1620"/>
          <w:tab w:val="left" w:pos="2127"/>
        </w:tabs>
        <w:ind w:right="334"/>
        <w:jc w:val="both"/>
        <w:rPr>
          <w:rFonts w:ascii="Arial" w:hAnsi="Arial" w:cs="Arial"/>
          <w:sz w:val="22"/>
          <w:szCs w:val="22"/>
          <w:u w:val="single"/>
        </w:rPr>
      </w:pPr>
    </w:p>
    <w:p w:rsidR="008739EE" w:rsidRPr="003C0443" w:rsidRDefault="008739EE" w:rsidP="008739EE">
      <w:pPr>
        <w:tabs>
          <w:tab w:val="left" w:pos="360"/>
          <w:tab w:val="left" w:pos="1620"/>
          <w:tab w:val="left" w:pos="2127"/>
        </w:tabs>
        <w:ind w:right="334"/>
        <w:jc w:val="both"/>
        <w:rPr>
          <w:rFonts w:ascii="Arial" w:hAnsi="Arial" w:cs="Arial"/>
          <w:sz w:val="22"/>
          <w:szCs w:val="22"/>
          <w:u w:val="single"/>
        </w:rPr>
      </w:pPr>
    </w:p>
    <w:p w:rsidR="003F0FB0" w:rsidRPr="003F0FB0" w:rsidRDefault="0008035A" w:rsidP="003F0FB0">
      <w:pPr>
        <w:jc w:val="both"/>
        <w:rPr>
          <w:rFonts w:ascii="Arial" w:hAnsi="Arial" w:cs="Arial"/>
          <w:sz w:val="22"/>
          <w:szCs w:val="22"/>
          <w:lang w:val="es-MX"/>
        </w:rPr>
      </w:pPr>
      <w:r w:rsidRPr="003C0443">
        <w:rPr>
          <w:rFonts w:ascii="Arial" w:hAnsi="Arial" w:cs="Arial"/>
          <w:b/>
          <w:sz w:val="22"/>
          <w:szCs w:val="22"/>
        </w:rPr>
        <w:t xml:space="preserve">EJECUCIÓN.- </w:t>
      </w:r>
      <w:r w:rsidR="003F0FB0" w:rsidRPr="003F0FB0">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08035A" w:rsidRPr="003862B3" w:rsidRDefault="0008035A" w:rsidP="0008035A">
      <w:pPr>
        <w:jc w:val="both"/>
        <w:rPr>
          <w:rFonts w:ascii="Arial" w:hAnsi="Arial" w:cs="Arial"/>
          <w:sz w:val="22"/>
          <w:szCs w:val="22"/>
          <w:lang w:val="es-MX"/>
        </w:rPr>
      </w:pPr>
    </w:p>
    <w:p w:rsidR="0008035A" w:rsidRPr="003C0443" w:rsidRDefault="0008035A" w:rsidP="0008035A">
      <w:pPr>
        <w:jc w:val="both"/>
        <w:rPr>
          <w:rFonts w:ascii="Arial" w:hAnsi="Arial" w:cs="Arial"/>
          <w:b/>
          <w:sz w:val="22"/>
          <w:szCs w:val="22"/>
        </w:rPr>
      </w:pPr>
    </w:p>
    <w:p w:rsidR="0008035A" w:rsidRPr="003862B3" w:rsidRDefault="0008035A" w:rsidP="0008035A">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5C07EB">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08035A" w:rsidRPr="003862B3" w:rsidRDefault="0008035A" w:rsidP="0008035A">
      <w:pPr>
        <w:jc w:val="both"/>
        <w:rPr>
          <w:rFonts w:ascii="Arial" w:hAnsi="Arial" w:cs="Arial"/>
          <w:b/>
          <w:sz w:val="22"/>
          <w:szCs w:val="22"/>
          <w:lang w:val="es-MX"/>
        </w:rPr>
      </w:pPr>
    </w:p>
    <w:p w:rsidR="008739EE" w:rsidRDefault="0008035A" w:rsidP="0008035A">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5C07EB">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08035A" w:rsidRDefault="0008035A" w:rsidP="0008035A">
      <w:pPr>
        <w:jc w:val="both"/>
        <w:rPr>
          <w:rFonts w:ascii="Arial" w:hAnsi="Arial" w:cs="Arial"/>
          <w:bCs/>
          <w:sz w:val="22"/>
          <w:szCs w:val="22"/>
          <w:lang w:val="es-MX"/>
        </w:rPr>
      </w:pPr>
    </w:p>
    <w:p w:rsidR="008739EE" w:rsidRDefault="008739EE" w:rsidP="0008035A">
      <w:pPr>
        <w:jc w:val="both"/>
        <w:rPr>
          <w:rFonts w:ascii="Arial" w:hAnsi="Arial" w:cs="Arial"/>
          <w:bCs/>
          <w:sz w:val="22"/>
          <w:szCs w:val="22"/>
          <w:lang w:val="es-MX"/>
        </w:rPr>
      </w:pPr>
    </w:p>
    <w:p w:rsidR="00E5587A" w:rsidRPr="003C0443" w:rsidRDefault="00E5587A" w:rsidP="00E5587A">
      <w:pPr>
        <w:ind w:left="1469" w:right="335" w:hanging="1469"/>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36</w:t>
      </w:r>
      <w:r w:rsidRPr="003C0443">
        <w:rPr>
          <w:rFonts w:ascii="Arial" w:hAnsi="Arial" w:cs="Arial"/>
          <w:b/>
          <w:sz w:val="22"/>
          <w:szCs w:val="22"/>
        </w:rPr>
        <w:t>.-</w:t>
      </w:r>
      <w:r w:rsidRPr="003C0443">
        <w:rPr>
          <w:rFonts w:ascii="Arial" w:hAnsi="Arial" w:cs="Arial"/>
          <w:b/>
          <w:sz w:val="22"/>
          <w:szCs w:val="22"/>
        </w:rPr>
        <w:tab/>
      </w:r>
      <w:r w:rsidRPr="00E5587A">
        <w:rPr>
          <w:rFonts w:ascii="Arial" w:hAnsi="Arial" w:cs="Arial"/>
          <w:b/>
          <w:sz w:val="22"/>
          <w:szCs w:val="22"/>
          <w:lang w:val="es-MX"/>
        </w:rPr>
        <w:t>SUMINISTRO, HABILITADO Y COLOCACIÓN DE MURO COMPUESTO, UNA CARA DE FIBROCEMENTO DE 8 MM DE ESPESOR MARCA FUNDER MAX O SIMILAR EQUIVALENTE, MODELO MAX EXTERIOR F-QUALITAT 0070  COLOR CARBON GREY EN PIEZAS DE 20X100 CM, Y  UNA CARA DE TABLACEMENTO MARCA DUROCK O SIMILAR EQUIVALENTE DE 12.7 MM., COLOCADO SOBRE BASTIDOR DE ESTRUCTURA METÁLICA, DE ACUERDO A DESPIECE INDICADO EN PLANOS, NIVEL ANDEN ESTACIONES ELEVADAS</w:t>
      </w:r>
      <w:r>
        <w:rPr>
          <w:rFonts w:ascii="Arial" w:hAnsi="Arial" w:cs="Arial"/>
          <w:b/>
          <w:sz w:val="22"/>
          <w:szCs w:val="22"/>
          <w:lang w:val="es-MX"/>
        </w:rPr>
        <w:t>.</w:t>
      </w:r>
    </w:p>
    <w:p w:rsidR="00E5587A" w:rsidRPr="003C0443" w:rsidRDefault="00E5587A" w:rsidP="00E5587A">
      <w:pPr>
        <w:tabs>
          <w:tab w:val="left" w:pos="360"/>
          <w:tab w:val="left" w:pos="1620"/>
          <w:tab w:val="left" w:pos="2127"/>
        </w:tabs>
        <w:ind w:left="2127" w:right="334" w:hanging="2127"/>
        <w:jc w:val="both"/>
        <w:rPr>
          <w:rFonts w:ascii="Arial" w:hAnsi="Arial" w:cs="Arial"/>
          <w:sz w:val="22"/>
          <w:szCs w:val="22"/>
          <w:u w:val="single"/>
        </w:rPr>
      </w:pPr>
    </w:p>
    <w:p w:rsidR="00E5587A" w:rsidRPr="003C0443" w:rsidRDefault="00E5587A" w:rsidP="00E5587A">
      <w:pPr>
        <w:tabs>
          <w:tab w:val="left" w:pos="360"/>
          <w:tab w:val="left" w:pos="1620"/>
          <w:tab w:val="left" w:pos="2127"/>
        </w:tabs>
        <w:ind w:left="2127" w:right="334" w:hanging="2127"/>
        <w:jc w:val="both"/>
        <w:rPr>
          <w:rFonts w:ascii="Arial" w:hAnsi="Arial" w:cs="Arial"/>
          <w:sz w:val="22"/>
          <w:szCs w:val="22"/>
          <w:u w:val="single"/>
        </w:rPr>
      </w:pPr>
    </w:p>
    <w:p w:rsidR="00E5587A" w:rsidRPr="003F0FB0" w:rsidRDefault="00E5587A" w:rsidP="00E5587A">
      <w:pPr>
        <w:jc w:val="both"/>
        <w:rPr>
          <w:rFonts w:ascii="Arial" w:hAnsi="Arial" w:cs="Arial"/>
          <w:sz w:val="22"/>
          <w:szCs w:val="22"/>
          <w:lang w:val="es-MX"/>
        </w:rPr>
      </w:pPr>
      <w:r w:rsidRPr="003C0443">
        <w:rPr>
          <w:rFonts w:ascii="Arial" w:hAnsi="Arial" w:cs="Arial"/>
          <w:b/>
          <w:sz w:val="22"/>
          <w:szCs w:val="22"/>
        </w:rPr>
        <w:t xml:space="preserve">EJECUCIÓN.- </w:t>
      </w:r>
      <w:r w:rsidRPr="003F0FB0">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E5587A" w:rsidRPr="003862B3" w:rsidRDefault="00E5587A" w:rsidP="00E5587A">
      <w:pPr>
        <w:jc w:val="both"/>
        <w:rPr>
          <w:rFonts w:ascii="Arial" w:hAnsi="Arial" w:cs="Arial"/>
          <w:sz w:val="22"/>
          <w:szCs w:val="22"/>
          <w:lang w:val="es-MX"/>
        </w:rPr>
      </w:pPr>
    </w:p>
    <w:p w:rsidR="00E5587A" w:rsidRPr="003C0443" w:rsidRDefault="00E5587A" w:rsidP="00E5587A">
      <w:pPr>
        <w:jc w:val="both"/>
        <w:rPr>
          <w:rFonts w:ascii="Arial" w:hAnsi="Arial" w:cs="Arial"/>
          <w:b/>
          <w:sz w:val="22"/>
          <w:szCs w:val="22"/>
        </w:rPr>
      </w:pPr>
    </w:p>
    <w:p w:rsidR="00E5587A" w:rsidRPr="003862B3" w:rsidRDefault="00E5587A" w:rsidP="00E5587A">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5C07EB">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E5587A" w:rsidRPr="003862B3" w:rsidRDefault="00E5587A" w:rsidP="00E5587A">
      <w:pPr>
        <w:jc w:val="both"/>
        <w:rPr>
          <w:rFonts w:ascii="Arial" w:hAnsi="Arial" w:cs="Arial"/>
          <w:b/>
          <w:sz w:val="22"/>
          <w:szCs w:val="22"/>
          <w:lang w:val="es-MX"/>
        </w:rPr>
      </w:pPr>
    </w:p>
    <w:p w:rsidR="008739EE" w:rsidRDefault="00E5587A" w:rsidP="00E5587A">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5C07EB">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8739EE" w:rsidRDefault="008739EE" w:rsidP="008739EE">
      <w:pPr>
        <w:ind w:left="-426"/>
        <w:jc w:val="center"/>
        <w:rPr>
          <w:rFonts w:ascii="Arial" w:hAnsi="Arial" w:cs="Arial"/>
          <w:b/>
          <w:sz w:val="22"/>
          <w:szCs w:val="22"/>
        </w:rPr>
      </w:pPr>
    </w:p>
    <w:p w:rsidR="005C3171" w:rsidRPr="003C0443" w:rsidRDefault="005C3171" w:rsidP="005C3171">
      <w:pPr>
        <w:ind w:left="1469" w:right="335" w:hanging="1469"/>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37</w:t>
      </w:r>
      <w:r w:rsidRPr="003C0443">
        <w:rPr>
          <w:rFonts w:ascii="Arial" w:hAnsi="Arial" w:cs="Arial"/>
          <w:b/>
          <w:sz w:val="22"/>
          <w:szCs w:val="22"/>
        </w:rPr>
        <w:t>.-</w:t>
      </w:r>
      <w:r w:rsidRPr="003C0443">
        <w:rPr>
          <w:rFonts w:ascii="Arial" w:hAnsi="Arial" w:cs="Arial"/>
          <w:b/>
          <w:sz w:val="22"/>
          <w:szCs w:val="22"/>
        </w:rPr>
        <w:tab/>
      </w:r>
      <w:r w:rsidR="00017E79" w:rsidRPr="00017E79">
        <w:rPr>
          <w:rFonts w:ascii="Arial" w:hAnsi="Arial" w:cs="Arial"/>
          <w:b/>
          <w:sz w:val="22"/>
          <w:szCs w:val="22"/>
          <w:lang w:val="es-MX"/>
        </w:rPr>
        <w:t>SUMINISTRO Y APLICACIÓN DE PINTURA DE ESMALTE MATE COMEX 100 O SIMILAR EQUIVALENTE, COLOR GRIS PERLA 106 ACABADO MATE,  A DOS MANOS DE PINTURA CON PREVIA APLICACIÓN DE SELLADOR. NIVEL ANDEN ESTACIONES ELEVADAS</w:t>
      </w:r>
      <w:r w:rsidR="00017E79">
        <w:rPr>
          <w:rFonts w:ascii="Arial" w:hAnsi="Arial" w:cs="Arial"/>
          <w:b/>
          <w:sz w:val="22"/>
          <w:szCs w:val="22"/>
          <w:lang w:val="es-MX"/>
        </w:rPr>
        <w:t>.</w:t>
      </w:r>
    </w:p>
    <w:p w:rsidR="005C3171" w:rsidRPr="003C0443" w:rsidRDefault="005C3171" w:rsidP="005C3171">
      <w:pPr>
        <w:tabs>
          <w:tab w:val="left" w:pos="360"/>
          <w:tab w:val="left" w:pos="1620"/>
          <w:tab w:val="left" w:pos="2127"/>
        </w:tabs>
        <w:ind w:left="2127" w:right="334" w:hanging="2127"/>
        <w:jc w:val="both"/>
        <w:rPr>
          <w:rFonts w:ascii="Arial" w:hAnsi="Arial" w:cs="Arial"/>
          <w:sz w:val="22"/>
          <w:szCs w:val="22"/>
          <w:u w:val="single"/>
        </w:rPr>
      </w:pPr>
    </w:p>
    <w:p w:rsidR="005C3171" w:rsidRPr="003C0443" w:rsidRDefault="005C3171" w:rsidP="005C3171">
      <w:pPr>
        <w:tabs>
          <w:tab w:val="left" w:pos="360"/>
          <w:tab w:val="left" w:pos="1620"/>
          <w:tab w:val="left" w:pos="2127"/>
        </w:tabs>
        <w:ind w:left="2127" w:right="334" w:hanging="2127"/>
        <w:jc w:val="both"/>
        <w:rPr>
          <w:rFonts w:ascii="Arial" w:hAnsi="Arial" w:cs="Arial"/>
          <w:sz w:val="22"/>
          <w:szCs w:val="22"/>
          <w:u w:val="single"/>
        </w:rPr>
      </w:pPr>
    </w:p>
    <w:p w:rsidR="005C3171" w:rsidRPr="003F0FB0" w:rsidRDefault="005C3171" w:rsidP="005C3171">
      <w:pPr>
        <w:jc w:val="both"/>
        <w:rPr>
          <w:rFonts w:ascii="Arial" w:hAnsi="Arial" w:cs="Arial"/>
          <w:sz w:val="22"/>
          <w:szCs w:val="22"/>
          <w:lang w:val="es-MX"/>
        </w:rPr>
      </w:pPr>
      <w:r w:rsidRPr="003C0443">
        <w:rPr>
          <w:rFonts w:ascii="Arial" w:hAnsi="Arial" w:cs="Arial"/>
          <w:b/>
          <w:sz w:val="22"/>
          <w:szCs w:val="22"/>
        </w:rPr>
        <w:t xml:space="preserve">EJECUCIÓN.- </w:t>
      </w:r>
      <w:r w:rsidR="00017E79" w:rsidRPr="00017E79">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5C3171" w:rsidRPr="003862B3" w:rsidRDefault="005C3171" w:rsidP="005C3171">
      <w:pPr>
        <w:jc w:val="both"/>
        <w:rPr>
          <w:rFonts w:ascii="Arial" w:hAnsi="Arial" w:cs="Arial"/>
          <w:sz w:val="22"/>
          <w:szCs w:val="22"/>
          <w:lang w:val="es-MX"/>
        </w:rPr>
      </w:pPr>
    </w:p>
    <w:p w:rsidR="005C3171" w:rsidRPr="003C0443" w:rsidRDefault="005C3171" w:rsidP="005C3171">
      <w:pPr>
        <w:jc w:val="both"/>
        <w:rPr>
          <w:rFonts w:ascii="Arial" w:hAnsi="Arial" w:cs="Arial"/>
          <w:b/>
          <w:sz w:val="22"/>
          <w:szCs w:val="22"/>
        </w:rPr>
      </w:pPr>
    </w:p>
    <w:p w:rsidR="005C3171" w:rsidRPr="003862B3" w:rsidRDefault="005C3171" w:rsidP="005C3171">
      <w:pPr>
        <w:jc w:val="both"/>
        <w:rPr>
          <w:rFonts w:ascii="Arial" w:hAnsi="Arial" w:cs="Arial"/>
          <w:bCs/>
          <w:sz w:val="22"/>
          <w:szCs w:val="22"/>
          <w:lang w:val="es-MX"/>
        </w:rPr>
      </w:pPr>
      <w:r w:rsidRPr="003C0443">
        <w:rPr>
          <w:rFonts w:ascii="Arial" w:hAnsi="Arial" w:cs="Arial"/>
          <w:b/>
          <w:sz w:val="22"/>
          <w:szCs w:val="22"/>
        </w:rPr>
        <w:t xml:space="preserve">MEDICIÓN.- </w:t>
      </w:r>
      <w:r w:rsidR="00252EB1">
        <w:rPr>
          <w:rFonts w:ascii="Arial" w:hAnsi="Arial" w:cs="Arial"/>
          <w:sz w:val="22"/>
          <w:szCs w:val="22"/>
          <w:lang w:val="es-MX"/>
        </w:rPr>
        <w:t>L</w:t>
      </w:r>
      <w:r w:rsidR="00252EB1" w:rsidRPr="00252EB1">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5C3171" w:rsidRPr="003862B3" w:rsidRDefault="005C3171" w:rsidP="005C3171">
      <w:pPr>
        <w:jc w:val="both"/>
        <w:rPr>
          <w:rFonts w:ascii="Arial" w:hAnsi="Arial" w:cs="Arial"/>
          <w:b/>
          <w:sz w:val="22"/>
          <w:szCs w:val="22"/>
          <w:lang w:val="es-MX"/>
        </w:rPr>
      </w:pPr>
    </w:p>
    <w:p w:rsidR="005C3171" w:rsidRDefault="005C3171" w:rsidP="005C3171">
      <w:pPr>
        <w:jc w:val="both"/>
        <w:rPr>
          <w:rFonts w:ascii="Arial" w:hAnsi="Arial" w:cs="Arial"/>
          <w:bCs/>
          <w:sz w:val="22"/>
          <w:szCs w:val="22"/>
          <w:lang w:val="es-MX"/>
        </w:rPr>
      </w:pPr>
      <w:r w:rsidRPr="003C0443">
        <w:rPr>
          <w:rFonts w:ascii="Arial" w:hAnsi="Arial" w:cs="Arial"/>
          <w:b/>
          <w:sz w:val="22"/>
          <w:szCs w:val="22"/>
        </w:rPr>
        <w:t xml:space="preserve">BASE DE PAGO.- </w:t>
      </w:r>
      <w:r w:rsidR="00252EB1">
        <w:rPr>
          <w:rFonts w:ascii="Arial" w:hAnsi="Arial" w:cs="Arial"/>
          <w:bCs/>
          <w:sz w:val="22"/>
          <w:szCs w:val="22"/>
          <w:lang w:val="es-MX"/>
        </w:rPr>
        <w:t>P</w:t>
      </w:r>
      <w:r w:rsidR="00252EB1" w:rsidRPr="00252EB1">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08035A" w:rsidRDefault="0008035A" w:rsidP="00164A9E">
      <w:pPr>
        <w:jc w:val="both"/>
        <w:rPr>
          <w:rFonts w:ascii="Arial" w:hAnsi="Arial" w:cs="Arial"/>
          <w:bCs/>
          <w:sz w:val="22"/>
          <w:szCs w:val="22"/>
          <w:lang w:val="es-MX"/>
        </w:rPr>
      </w:pP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B82E7A" w:rsidRDefault="00B82E7A" w:rsidP="00164A9E">
      <w:pPr>
        <w:jc w:val="both"/>
        <w:rPr>
          <w:rFonts w:ascii="Arial" w:hAnsi="Arial" w:cs="Arial"/>
          <w:bCs/>
          <w:sz w:val="22"/>
          <w:szCs w:val="22"/>
          <w:lang w:val="es-MX"/>
        </w:rPr>
      </w:pPr>
    </w:p>
    <w:p w:rsidR="00B82E7A" w:rsidRPr="003C0443" w:rsidRDefault="00B82E7A" w:rsidP="00B82E7A">
      <w:pPr>
        <w:ind w:left="1469" w:right="335" w:hanging="1469"/>
        <w:jc w:val="both"/>
        <w:rPr>
          <w:rFonts w:ascii="Arial" w:hAnsi="Arial" w:cs="Arial"/>
          <w:b/>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38</w:t>
      </w:r>
      <w:r w:rsidRPr="003C0443">
        <w:rPr>
          <w:rFonts w:ascii="Arial" w:hAnsi="Arial" w:cs="Arial"/>
          <w:b/>
          <w:sz w:val="22"/>
          <w:szCs w:val="22"/>
        </w:rPr>
        <w:t>.-</w:t>
      </w:r>
      <w:r w:rsidRPr="003C0443">
        <w:rPr>
          <w:rFonts w:ascii="Arial" w:hAnsi="Arial" w:cs="Arial"/>
          <w:b/>
          <w:sz w:val="22"/>
          <w:szCs w:val="22"/>
        </w:rPr>
        <w:tab/>
      </w:r>
      <w:r w:rsidRPr="00B82E7A">
        <w:rPr>
          <w:rFonts w:ascii="Arial" w:hAnsi="Arial" w:cs="Arial"/>
          <w:b/>
          <w:sz w:val="22"/>
          <w:szCs w:val="22"/>
          <w:lang w:val="es-MX"/>
        </w:rPr>
        <w:t>SUMINISTRO, HABILITADO Y COLOCACIÓN DE MURO TABLAROCA FIRECODE TIPO X, O SIMILAR EQUIVALENTE  DE 5/8 DE ESPESOR, COLOCADO SOBRE BASTIDOR METÁLICO A DOS CARAS, NIVEL ANDEN ESTACIONES ELEVADAS</w:t>
      </w:r>
      <w:r>
        <w:rPr>
          <w:rFonts w:ascii="Arial" w:hAnsi="Arial" w:cs="Arial"/>
          <w:b/>
          <w:sz w:val="22"/>
          <w:szCs w:val="22"/>
          <w:lang w:val="es-MX"/>
        </w:rPr>
        <w:t>.</w:t>
      </w:r>
    </w:p>
    <w:p w:rsidR="00B82E7A" w:rsidRPr="003C0443" w:rsidRDefault="00B82E7A" w:rsidP="00B82E7A">
      <w:pPr>
        <w:tabs>
          <w:tab w:val="left" w:pos="360"/>
          <w:tab w:val="left" w:pos="1620"/>
          <w:tab w:val="left" w:pos="2127"/>
        </w:tabs>
        <w:ind w:left="2127" w:right="334" w:hanging="2127"/>
        <w:jc w:val="both"/>
        <w:rPr>
          <w:rFonts w:ascii="Arial" w:hAnsi="Arial" w:cs="Arial"/>
          <w:sz w:val="22"/>
          <w:szCs w:val="22"/>
          <w:u w:val="single"/>
        </w:rPr>
      </w:pPr>
    </w:p>
    <w:p w:rsidR="00B82E7A" w:rsidRPr="003C0443" w:rsidRDefault="00B82E7A" w:rsidP="00B82E7A">
      <w:pPr>
        <w:tabs>
          <w:tab w:val="left" w:pos="360"/>
          <w:tab w:val="left" w:pos="1620"/>
          <w:tab w:val="left" w:pos="2127"/>
        </w:tabs>
        <w:ind w:left="2127" w:right="334" w:hanging="2127"/>
        <w:jc w:val="both"/>
        <w:rPr>
          <w:rFonts w:ascii="Arial" w:hAnsi="Arial" w:cs="Arial"/>
          <w:sz w:val="22"/>
          <w:szCs w:val="22"/>
          <w:u w:val="single"/>
        </w:rPr>
      </w:pPr>
    </w:p>
    <w:p w:rsidR="00B82E7A" w:rsidRPr="003F0FB0" w:rsidRDefault="00B82E7A" w:rsidP="00B82E7A">
      <w:pPr>
        <w:jc w:val="both"/>
        <w:rPr>
          <w:rFonts w:ascii="Arial" w:hAnsi="Arial" w:cs="Arial"/>
          <w:sz w:val="22"/>
          <w:szCs w:val="22"/>
          <w:lang w:val="es-MX"/>
        </w:rPr>
      </w:pPr>
      <w:r w:rsidRPr="003C0443">
        <w:rPr>
          <w:rFonts w:ascii="Arial" w:hAnsi="Arial" w:cs="Arial"/>
          <w:b/>
          <w:sz w:val="22"/>
          <w:szCs w:val="22"/>
        </w:rPr>
        <w:t xml:space="preserve">EJECUCIÓN.- </w:t>
      </w:r>
      <w:r w:rsidRPr="00B82E7A">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B82E7A" w:rsidRPr="003862B3" w:rsidRDefault="00B82E7A" w:rsidP="00B82E7A">
      <w:pPr>
        <w:jc w:val="both"/>
        <w:rPr>
          <w:rFonts w:ascii="Arial" w:hAnsi="Arial" w:cs="Arial"/>
          <w:sz w:val="22"/>
          <w:szCs w:val="22"/>
          <w:lang w:val="es-MX"/>
        </w:rPr>
      </w:pPr>
    </w:p>
    <w:p w:rsidR="00B82E7A" w:rsidRPr="003C0443" w:rsidRDefault="00B82E7A" w:rsidP="00B82E7A">
      <w:pPr>
        <w:jc w:val="both"/>
        <w:rPr>
          <w:rFonts w:ascii="Arial" w:hAnsi="Arial" w:cs="Arial"/>
          <w:b/>
          <w:sz w:val="22"/>
          <w:szCs w:val="22"/>
        </w:rPr>
      </w:pPr>
    </w:p>
    <w:p w:rsidR="00B82E7A" w:rsidRPr="003862B3" w:rsidRDefault="00B82E7A" w:rsidP="00B82E7A">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B82E7A">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B82E7A" w:rsidRPr="003862B3" w:rsidRDefault="00B82E7A" w:rsidP="00B82E7A">
      <w:pPr>
        <w:jc w:val="both"/>
        <w:rPr>
          <w:rFonts w:ascii="Arial" w:hAnsi="Arial" w:cs="Arial"/>
          <w:b/>
          <w:sz w:val="22"/>
          <w:szCs w:val="22"/>
          <w:lang w:val="es-MX"/>
        </w:rPr>
      </w:pPr>
    </w:p>
    <w:p w:rsidR="00B82E7A" w:rsidRDefault="00B82E7A" w:rsidP="00B82E7A">
      <w:pPr>
        <w:jc w:val="both"/>
        <w:rPr>
          <w:rFonts w:ascii="Arial" w:hAnsi="Arial" w:cs="Arial"/>
          <w:bCs/>
          <w:sz w:val="22"/>
          <w:szCs w:val="22"/>
          <w:lang w:val="es-MX"/>
        </w:rPr>
      </w:pPr>
      <w:r w:rsidRPr="003C0443">
        <w:rPr>
          <w:rFonts w:ascii="Arial" w:hAnsi="Arial" w:cs="Arial"/>
          <w:b/>
          <w:sz w:val="22"/>
          <w:szCs w:val="22"/>
        </w:rPr>
        <w:t xml:space="preserve">BASE DE PAGO.- </w:t>
      </w:r>
      <w:r w:rsidR="001324BB">
        <w:rPr>
          <w:rFonts w:ascii="Arial" w:hAnsi="Arial" w:cs="Arial"/>
          <w:bCs/>
          <w:sz w:val="22"/>
          <w:szCs w:val="22"/>
          <w:lang w:val="es-MX"/>
        </w:rPr>
        <w:t>P</w:t>
      </w:r>
      <w:r w:rsidR="001324BB" w:rsidRPr="001324BB">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F629B8" w:rsidRDefault="00F629B8" w:rsidP="00164A9E">
      <w:pPr>
        <w:jc w:val="both"/>
        <w:rPr>
          <w:rFonts w:ascii="Arial" w:hAnsi="Arial" w:cs="Arial"/>
          <w:bCs/>
          <w:sz w:val="22"/>
          <w:szCs w:val="22"/>
          <w:lang w:val="es-MX"/>
        </w:rPr>
      </w:pPr>
    </w:p>
    <w:p w:rsidR="00F629B8" w:rsidRDefault="00F629B8" w:rsidP="00164A9E">
      <w:pPr>
        <w:jc w:val="both"/>
        <w:rPr>
          <w:rFonts w:ascii="Arial" w:hAnsi="Arial" w:cs="Arial"/>
          <w:bCs/>
          <w:sz w:val="22"/>
          <w:szCs w:val="22"/>
          <w:lang w:val="es-MX"/>
        </w:rPr>
      </w:pPr>
    </w:p>
    <w:p w:rsidR="00F629B8" w:rsidRPr="003C0443" w:rsidRDefault="00F629B8" w:rsidP="00F629B8">
      <w:pPr>
        <w:ind w:left="1469" w:right="335" w:hanging="1469"/>
        <w:jc w:val="both"/>
        <w:rPr>
          <w:rFonts w:ascii="Arial" w:hAnsi="Arial" w:cs="Arial"/>
          <w:sz w:val="22"/>
          <w:szCs w:val="22"/>
          <w:u w:val="single"/>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39</w:t>
      </w:r>
      <w:r w:rsidRPr="003C0443">
        <w:rPr>
          <w:rFonts w:ascii="Arial" w:hAnsi="Arial" w:cs="Arial"/>
          <w:b/>
          <w:sz w:val="22"/>
          <w:szCs w:val="22"/>
        </w:rPr>
        <w:t>.-</w:t>
      </w:r>
      <w:r w:rsidRPr="003C0443">
        <w:rPr>
          <w:rFonts w:ascii="Arial" w:hAnsi="Arial" w:cs="Arial"/>
          <w:b/>
          <w:sz w:val="22"/>
          <w:szCs w:val="22"/>
        </w:rPr>
        <w:tab/>
      </w:r>
      <w:r w:rsidRPr="00F629B8">
        <w:rPr>
          <w:rFonts w:ascii="Arial" w:hAnsi="Arial" w:cs="Arial"/>
          <w:b/>
          <w:sz w:val="22"/>
          <w:szCs w:val="22"/>
          <w:lang w:val="es-MX"/>
        </w:rPr>
        <w:t>SUMINISTRO, HABILITADO Y COLOCACIÓN DE MURO DE TABLACEMENTO MARCA DUROCK O SIMILAR EQUIVALENTE DE 12.7 MM. DE ESPESOR A DOS CARAS, CON BASTIDOR DE ESTRUCTURA METÁLICA, NIVEL ANDEN ESTACIONES ELEVADAS</w:t>
      </w:r>
      <w:r>
        <w:rPr>
          <w:rFonts w:ascii="Arial" w:hAnsi="Arial" w:cs="Arial"/>
          <w:b/>
          <w:sz w:val="22"/>
          <w:szCs w:val="22"/>
          <w:lang w:val="es-MX"/>
        </w:rPr>
        <w:t>.</w:t>
      </w:r>
    </w:p>
    <w:p w:rsidR="00F629B8" w:rsidRPr="003C0443" w:rsidRDefault="00F629B8" w:rsidP="00F629B8">
      <w:pPr>
        <w:tabs>
          <w:tab w:val="left" w:pos="360"/>
          <w:tab w:val="left" w:pos="1620"/>
          <w:tab w:val="left" w:pos="2127"/>
        </w:tabs>
        <w:ind w:left="2127" w:right="334" w:hanging="2127"/>
        <w:jc w:val="both"/>
        <w:rPr>
          <w:rFonts w:ascii="Arial" w:hAnsi="Arial" w:cs="Arial"/>
          <w:sz w:val="22"/>
          <w:szCs w:val="22"/>
          <w:u w:val="single"/>
        </w:rPr>
      </w:pPr>
    </w:p>
    <w:p w:rsidR="00F629B8" w:rsidRPr="003862B3" w:rsidRDefault="00F629B8" w:rsidP="00F629B8">
      <w:pPr>
        <w:jc w:val="both"/>
        <w:rPr>
          <w:rFonts w:ascii="Arial" w:hAnsi="Arial" w:cs="Arial"/>
          <w:sz w:val="22"/>
          <w:szCs w:val="22"/>
          <w:lang w:val="es-MX"/>
        </w:rPr>
      </w:pPr>
      <w:r w:rsidRPr="003C0443">
        <w:rPr>
          <w:rFonts w:ascii="Arial" w:hAnsi="Arial" w:cs="Arial"/>
          <w:b/>
          <w:sz w:val="22"/>
          <w:szCs w:val="22"/>
        </w:rPr>
        <w:t xml:space="preserve">EJECUCIÓN.- </w:t>
      </w:r>
      <w:r w:rsidRPr="00F629B8">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F629B8" w:rsidRPr="003C0443" w:rsidRDefault="00F629B8" w:rsidP="00F629B8">
      <w:pPr>
        <w:jc w:val="both"/>
        <w:rPr>
          <w:rFonts w:ascii="Arial" w:hAnsi="Arial" w:cs="Arial"/>
          <w:b/>
          <w:sz w:val="22"/>
          <w:szCs w:val="22"/>
        </w:rPr>
      </w:pPr>
    </w:p>
    <w:p w:rsidR="00F629B8" w:rsidRPr="003862B3" w:rsidRDefault="00F629B8" w:rsidP="00F629B8">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F629B8">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F629B8" w:rsidRPr="003862B3" w:rsidRDefault="00F629B8" w:rsidP="00F629B8">
      <w:pPr>
        <w:jc w:val="both"/>
        <w:rPr>
          <w:rFonts w:ascii="Arial" w:hAnsi="Arial" w:cs="Arial"/>
          <w:b/>
          <w:sz w:val="22"/>
          <w:szCs w:val="22"/>
          <w:lang w:val="es-MX"/>
        </w:rPr>
      </w:pPr>
    </w:p>
    <w:p w:rsidR="00F629B8" w:rsidRDefault="00F629B8" w:rsidP="00F629B8">
      <w:pPr>
        <w:jc w:val="both"/>
        <w:rPr>
          <w:rFonts w:ascii="Arial" w:hAnsi="Arial" w:cs="Arial"/>
          <w:bCs/>
          <w:sz w:val="22"/>
          <w:szCs w:val="22"/>
          <w:lang w:val="es-MX"/>
        </w:rPr>
      </w:pPr>
      <w:r w:rsidRPr="003C0443">
        <w:rPr>
          <w:rFonts w:ascii="Arial" w:hAnsi="Arial" w:cs="Arial"/>
          <w:b/>
          <w:sz w:val="22"/>
          <w:szCs w:val="22"/>
        </w:rPr>
        <w:t xml:space="preserve">BASE DE PAGO.- </w:t>
      </w:r>
      <w:r w:rsidR="00244B3D">
        <w:rPr>
          <w:rFonts w:ascii="Arial" w:hAnsi="Arial" w:cs="Arial"/>
          <w:bCs/>
          <w:sz w:val="22"/>
          <w:szCs w:val="22"/>
          <w:lang w:val="es-MX"/>
        </w:rPr>
        <w:t>P</w:t>
      </w:r>
      <w:r w:rsidR="00244B3D" w:rsidRPr="00244B3D">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F629B8" w:rsidRDefault="00F629B8" w:rsidP="00164A9E">
      <w:pPr>
        <w:jc w:val="both"/>
        <w:rPr>
          <w:rFonts w:ascii="Arial" w:hAnsi="Arial" w:cs="Arial"/>
          <w:bCs/>
          <w:sz w:val="22"/>
          <w:szCs w:val="22"/>
          <w:lang w:val="es-MX"/>
        </w:rPr>
      </w:pP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1F7BB8" w:rsidRDefault="001F7BB8" w:rsidP="00164A9E">
      <w:pPr>
        <w:jc w:val="both"/>
        <w:rPr>
          <w:rFonts w:ascii="Arial" w:hAnsi="Arial" w:cs="Arial"/>
          <w:bCs/>
          <w:sz w:val="22"/>
          <w:szCs w:val="22"/>
          <w:lang w:val="es-MX"/>
        </w:rPr>
      </w:pPr>
    </w:p>
    <w:p w:rsidR="008739EE" w:rsidRDefault="008739EE" w:rsidP="00164A9E">
      <w:pPr>
        <w:jc w:val="both"/>
        <w:rPr>
          <w:rFonts w:ascii="Arial" w:hAnsi="Arial" w:cs="Arial"/>
          <w:bCs/>
          <w:sz w:val="22"/>
          <w:szCs w:val="22"/>
          <w:lang w:val="es-MX"/>
        </w:rPr>
      </w:pPr>
    </w:p>
    <w:p w:rsidR="001F7BB8" w:rsidRDefault="001F7BB8" w:rsidP="009E54CD">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40</w:t>
      </w:r>
      <w:r w:rsidRPr="003C0443">
        <w:rPr>
          <w:rFonts w:ascii="Arial" w:hAnsi="Arial" w:cs="Arial"/>
          <w:b/>
          <w:sz w:val="22"/>
          <w:szCs w:val="22"/>
        </w:rPr>
        <w:t>.-</w:t>
      </w:r>
      <w:r w:rsidRPr="003C0443">
        <w:rPr>
          <w:rFonts w:ascii="Arial" w:hAnsi="Arial" w:cs="Arial"/>
          <w:b/>
          <w:sz w:val="22"/>
          <w:szCs w:val="22"/>
        </w:rPr>
        <w:tab/>
      </w:r>
      <w:r w:rsidR="009E54CD" w:rsidRPr="009E54CD">
        <w:rPr>
          <w:rFonts w:ascii="Arial" w:hAnsi="Arial" w:cs="Arial"/>
          <w:b/>
          <w:sz w:val="22"/>
          <w:szCs w:val="22"/>
          <w:lang w:val="es-MX"/>
        </w:rPr>
        <w:t>SUMINISTRO Y COLOCACIÓN DE LOSETA CERÁMICA MARCA INTERCERAMIC O SIMILAR EQUIVALENTE, MODELO TESSUTO RECTIFICADO COLOR ECRU GRAY, USO COMERCIAL TRÁFICO INTENSO CLASIFICACIÓN PEI V, DE DIMENSIONES DE 59X59 CM, COLOCADA CON JUNTA A HUESO CON ADHESIVO TIPO CREST O SIMILAR EQUIVALENTE. NIVEL ANDEN ESTACIONES ELEVADAS</w:t>
      </w:r>
      <w:r w:rsidR="009E54CD">
        <w:rPr>
          <w:rFonts w:ascii="Arial" w:hAnsi="Arial" w:cs="Arial"/>
          <w:b/>
          <w:sz w:val="22"/>
          <w:szCs w:val="22"/>
          <w:lang w:val="es-MX"/>
        </w:rPr>
        <w:t>.</w:t>
      </w:r>
    </w:p>
    <w:p w:rsidR="009E54CD" w:rsidRPr="003C0443" w:rsidRDefault="009E54CD" w:rsidP="009E54CD">
      <w:pPr>
        <w:ind w:left="1469" w:right="335" w:hanging="1469"/>
        <w:jc w:val="both"/>
        <w:rPr>
          <w:rFonts w:ascii="Arial" w:hAnsi="Arial" w:cs="Arial"/>
          <w:sz w:val="22"/>
          <w:szCs w:val="22"/>
          <w:u w:val="single"/>
        </w:rPr>
      </w:pPr>
    </w:p>
    <w:p w:rsidR="001F7BB8" w:rsidRPr="003862B3" w:rsidRDefault="001F7BB8" w:rsidP="001F7BB8">
      <w:pPr>
        <w:jc w:val="both"/>
        <w:rPr>
          <w:rFonts w:ascii="Arial" w:hAnsi="Arial" w:cs="Arial"/>
          <w:sz w:val="22"/>
          <w:szCs w:val="22"/>
          <w:lang w:val="es-MX"/>
        </w:rPr>
      </w:pPr>
      <w:r w:rsidRPr="003C0443">
        <w:rPr>
          <w:rFonts w:ascii="Arial" w:hAnsi="Arial" w:cs="Arial"/>
          <w:b/>
          <w:sz w:val="22"/>
          <w:szCs w:val="22"/>
        </w:rPr>
        <w:t xml:space="preserve">EJECUCIÓN.- </w:t>
      </w:r>
      <w:r w:rsidR="009E54CD" w:rsidRPr="009E54CD">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1F7BB8" w:rsidRPr="003C0443" w:rsidRDefault="001F7BB8" w:rsidP="001F7BB8">
      <w:pPr>
        <w:jc w:val="both"/>
        <w:rPr>
          <w:rFonts w:ascii="Arial" w:hAnsi="Arial" w:cs="Arial"/>
          <w:b/>
          <w:sz w:val="22"/>
          <w:szCs w:val="22"/>
        </w:rPr>
      </w:pPr>
    </w:p>
    <w:p w:rsidR="001F7BB8" w:rsidRPr="003862B3" w:rsidRDefault="001F7BB8" w:rsidP="001F7BB8">
      <w:pPr>
        <w:jc w:val="both"/>
        <w:rPr>
          <w:rFonts w:ascii="Arial" w:hAnsi="Arial" w:cs="Arial"/>
          <w:bCs/>
          <w:sz w:val="22"/>
          <w:szCs w:val="22"/>
          <w:lang w:val="es-MX"/>
        </w:rPr>
      </w:pPr>
      <w:r w:rsidRPr="003C0443">
        <w:rPr>
          <w:rFonts w:ascii="Arial" w:hAnsi="Arial" w:cs="Arial"/>
          <w:b/>
          <w:sz w:val="22"/>
          <w:szCs w:val="22"/>
        </w:rPr>
        <w:t xml:space="preserve">MEDICIÓN.- </w:t>
      </w:r>
      <w:r w:rsidR="009E54CD">
        <w:rPr>
          <w:rFonts w:ascii="Arial" w:hAnsi="Arial" w:cs="Arial"/>
          <w:sz w:val="22"/>
          <w:szCs w:val="22"/>
          <w:lang w:val="es-MX"/>
        </w:rPr>
        <w:t>L</w:t>
      </w:r>
      <w:r w:rsidR="009E54CD" w:rsidRPr="009E54CD">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1F7BB8" w:rsidRPr="003862B3" w:rsidRDefault="001F7BB8" w:rsidP="001F7BB8">
      <w:pPr>
        <w:jc w:val="both"/>
        <w:rPr>
          <w:rFonts w:ascii="Arial" w:hAnsi="Arial" w:cs="Arial"/>
          <w:b/>
          <w:sz w:val="22"/>
          <w:szCs w:val="22"/>
          <w:lang w:val="es-MX"/>
        </w:rPr>
      </w:pPr>
    </w:p>
    <w:p w:rsidR="001F7BB8" w:rsidRDefault="001F7BB8" w:rsidP="001F7BB8">
      <w:pPr>
        <w:jc w:val="both"/>
        <w:rPr>
          <w:rFonts w:ascii="Arial" w:hAnsi="Arial" w:cs="Arial"/>
          <w:bCs/>
          <w:sz w:val="22"/>
          <w:szCs w:val="22"/>
          <w:lang w:val="es-MX"/>
        </w:rPr>
      </w:pPr>
      <w:r w:rsidRPr="003C0443">
        <w:rPr>
          <w:rFonts w:ascii="Arial" w:hAnsi="Arial" w:cs="Arial"/>
          <w:b/>
          <w:sz w:val="22"/>
          <w:szCs w:val="22"/>
        </w:rPr>
        <w:t xml:space="preserve">BASE DE PAGO.- </w:t>
      </w:r>
      <w:r w:rsidR="009E54CD">
        <w:rPr>
          <w:rFonts w:ascii="Arial" w:hAnsi="Arial" w:cs="Arial"/>
          <w:bCs/>
          <w:sz w:val="22"/>
          <w:szCs w:val="22"/>
          <w:lang w:val="es-MX"/>
        </w:rPr>
        <w:t>P</w:t>
      </w:r>
      <w:r w:rsidR="009E54CD" w:rsidRPr="009E54CD">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9E54CD" w:rsidRDefault="009E54CD" w:rsidP="00164A9E">
      <w:pPr>
        <w:jc w:val="both"/>
        <w:rPr>
          <w:rFonts w:ascii="Arial" w:hAnsi="Arial" w:cs="Arial"/>
          <w:bCs/>
          <w:sz w:val="22"/>
          <w:szCs w:val="22"/>
          <w:lang w:val="es-MX"/>
        </w:rPr>
      </w:pPr>
    </w:p>
    <w:p w:rsidR="009E54CD" w:rsidRDefault="009E54CD" w:rsidP="00164A9E">
      <w:pPr>
        <w:jc w:val="both"/>
        <w:rPr>
          <w:rFonts w:ascii="Arial" w:hAnsi="Arial" w:cs="Arial"/>
          <w:bCs/>
          <w:sz w:val="22"/>
          <w:szCs w:val="22"/>
          <w:lang w:val="es-MX"/>
        </w:rPr>
      </w:pPr>
    </w:p>
    <w:p w:rsidR="009E54CD" w:rsidRDefault="009E54CD" w:rsidP="009E54CD">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41</w:t>
      </w:r>
      <w:r w:rsidRPr="003C0443">
        <w:rPr>
          <w:rFonts w:ascii="Arial" w:hAnsi="Arial" w:cs="Arial"/>
          <w:b/>
          <w:sz w:val="22"/>
          <w:szCs w:val="22"/>
        </w:rPr>
        <w:t>.-</w:t>
      </w:r>
      <w:r w:rsidRPr="003C0443">
        <w:rPr>
          <w:rFonts w:ascii="Arial" w:hAnsi="Arial" w:cs="Arial"/>
          <w:b/>
          <w:sz w:val="22"/>
          <w:szCs w:val="22"/>
        </w:rPr>
        <w:tab/>
      </w:r>
      <w:r w:rsidR="00727E93" w:rsidRPr="00727E93">
        <w:rPr>
          <w:rFonts w:ascii="Arial" w:hAnsi="Arial" w:cs="Arial"/>
          <w:b/>
          <w:sz w:val="22"/>
          <w:szCs w:val="22"/>
          <w:lang w:val="es-MX"/>
        </w:rPr>
        <w:t>SUMINISTRO, HABILITADO Y COLOCACIÓN DE TABLERO ESTRATIFICADO DE MADERA MARCA PARKLEX O SIMILAR EQUIVALENTE, EN FACHADA INTERIOR A LA ALTURA INDICADA EN PROYECTO A UNA CARA, DE ALTA DENSIDAD, DE 8 MM DE ESPESOR, COLOR NOGAL, MONTADO SOBRE ESTRUCTURA DE ALUMINIO ANODIZADO NATURAL, A UNA CARA EN FACHADA A LA ALTURA INDICADA EN PROYECTO, DE ACUERDO A DESPIECE Y COLOCACIÓN INDICADA EN PLANOS, NIVEL ANDEN ESTACIONES ELEVADAS</w:t>
      </w:r>
      <w:r w:rsidR="00727E93">
        <w:rPr>
          <w:rFonts w:ascii="Arial" w:hAnsi="Arial" w:cs="Arial"/>
          <w:b/>
          <w:sz w:val="22"/>
          <w:szCs w:val="22"/>
          <w:lang w:val="es-MX"/>
        </w:rPr>
        <w:t>.</w:t>
      </w:r>
    </w:p>
    <w:p w:rsidR="009E54CD" w:rsidRPr="003C0443" w:rsidRDefault="009E54CD" w:rsidP="009E54CD">
      <w:pPr>
        <w:ind w:left="1469" w:right="335" w:hanging="1469"/>
        <w:jc w:val="both"/>
        <w:rPr>
          <w:rFonts w:ascii="Arial" w:hAnsi="Arial" w:cs="Arial"/>
          <w:sz w:val="22"/>
          <w:szCs w:val="22"/>
          <w:u w:val="single"/>
        </w:rPr>
      </w:pPr>
    </w:p>
    <w:p w:rsidR="00727E93" w:rsidRDefault="009E54CD" w:rsidP="00727E93">
      <w:pPr>
        <w:jc w:val="both"/>
        <w:rPr>
          <w:rFonts w:ascii="Arial" w:hAnsi="Arial" w:cs="Arial"/>
          <w:sz w:val="22"/>
          <w:szCs w:val="22"/>
          <w:lang w:val="es-MX"/>
        </w:rPr>
      </w:pPr>
      <w:r w:rsidRPr="003C0443">
        <w:rPr>
          <w:rFonts w:ascii="Arial" w:hAnsi="Arial" w:cs="Arial"/>
          <w:b/>
          <w:sz w:val="22"/>
          <w:szCs w:val="22"/>
        </w:rPr>
        <w:t xml:space="preserve">EJECUCIÓN.- </w:t>
      </w:r>
      <w:r w:rsidR="00727E93" w:rsidRPr="00727E93">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9E54CD" w:rsidRDefault="009E54CD" w:rsidP="009E54CD">
      <w:pPr>
        <w:jc w:val="both"/>
        <w:rPr>
          <w:rFonts w:ascii="Arial" w:hAnsi="Arial" w:cs="Arial"/>
          <w:sz w:val="22"/>
          <w:szCs w:val="22"/>
          <w:lang w:val="es-MX"/>
        </w:rPr>
      </w:pPr>
    </w:p>
    <w:p w:rsidR="00727E93" w:rsidRPr="003C0443" w:rsidRDefault="00727E93" w:rsidP="009E54CD">
      <w:pPr>
        <w:jc w:val="both"/>
        <w:rPr>
          <w:rFonts w:ascii="Arial" w:hAnsi="Arial" w:cs="Arial"/>
          <w:b/>
          <w:sz w:val="22"/>
          <w:szCs w:val="22"/>
        </w:rPr>
      </w:pPr>
    </w:p>
    <w:p w:rsidR="009E54CD" w:rsidRPr="003862B3" w:rsidRDefault="009E54CD" w:rsidP="009E54CD">
      <w:pPr>
        <w:jc w:val="both"/>
        <w:rPr>
          <w:rFonts w:ascii="Arial" w:hAnsi="Arial" w:cs="Arial"/>
          <w:bCs/>
          <w:sz w:val="22"/>
          <w:szCs w:val="22"/>
          <w:lang w:val="es-MX"/>
        </w:rPr>
      </w:pPr>
      <w:r w:rsidRPr="003C0443">
        <w:rPr>
          <w:rFonts w:ascii="Arial" w:hAnsi="Arial" w:cs="Arial"/>
          <w:b/>
          <w:sz w:val="22"/>
          <w:szCs w:val="22"/>
        </w:rPr>
        <w:t xml:space="preserve">MEDICIÓN.- </w:t>
      </w:r>
      <w:r w:rsidR="00727E93">
        <w:rPr>
          <w:rFonts w:ascii="Arial" w:hAnsi="Arial" w:cs="Arial"/>
          <w:sz w:val="22"/>
          <w:szCs w:val="22"/>
          <w:lang w:val="es-MX"/>
        </w:rPr>
        <w:t>L</w:t>
      </w:r>
      <w:r w:rsidR="00727E93" w:rsidRPr="00727E93">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9E54CD" w:rsidRPr="003862B3" w:rsidRDefault="009E54CD" w:rsidP="009E54CD">
      <w:pPr>
        <w:jc w:val="both"/>
        <w:rPr>
          <w:rFonts w:ascii="Arial" w:hAnsi="Arial" w:cs="Arial"/>
          <w:b/>
          <w:sz w:val="22"/>
          <w:szCs w:val="22"/>
          <w:lang w:val="es-MX"/>
        </w:rPr>
      </w:pPr>
    </w:p>
    <w:p w:rsidR="008739EE" w:rsidRDefault="009E54CD" w:rsidP="009E54CD">
      <w:pPr>
        <w:jc w:val="both"/>
        <w:rPr>
          <w:rFonts w:ascii="Arial" w:hAnsi="Arial" w:cs="Arial"/>
          <w:bCs/>
          <w:sz w:val="22"/>
          <w:szCs w:val="22"/>
          <w:lang w:val="es-MX"/>
        </w:rPr>
      </w:pPr>
      <w:r w:rsidRPr="003C0443">
        <w:rPr>
          <w:rFonts w:ascii="Arial" w:hAnsi="Arial" w:cs="Arial"/>
          <w:b/>
          <w:sz w:val="22"/>
          <w:szCs w:val="22"/>
        </w:rPr>
        <w:t xml:space="preserve">BASE DE PAGO.- </w:t>
      </w:r>
      <w:r w:rsidR="00727E93">
        <w:rPr>
          <w:rFonts w:ascii="Arial" w:hAnsi="Arial" w:cs="Arial"/>
          <w:bCs/>
          <w:sz w:val="22"/>
          <w:szCs w:val="22"/>
          <w:lang w:val="es-MX"/>
        </w:rPr>
        <w:t>P</w:t>
      </w:r>
      <w:r w:rsidR="00727E93" w:rsidRPr="00727E93">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9E54CD" w:rsidRDefault="009E54CD" w:rsidP="009E54CD">
      <w:pPr>
        <w:jc w:val="both"/>
        <w:rPr>
          <w:rFonts w:ascii="Arial" w:hAnsi="Arial" w:cs="Arial"/>
          <w:bCs/>
          <w:sz w:val="22"/>
          <w:szCs w:val="22"/>
          <w:lang w:val="es-MX"/>
        </w:rPr>
      </w:pPr>
    </w:p>
    <w:p w:rsidR="009E54CD" w:rsidRDefault="009E54CD" w:rsidP="009E54CD">
      <w:pPr>
        <w:jc w:val="both"/>
        <w:rPr>
          <w:rFonts w:ascii="Arial" w:hAnsi="Arial" w:cs="Arial"/>
          <w:bCs/>
          <w:sz w:val="22"/>
          <w:szCs w:val="22"/>
          <w:lang w:val="es-MX"/>
        </w:rPr>
      </w:pPr>
    </w:p>
    <w:p w:rsidR="0002078C" w:rsidRDefault="0002078C" w:rsidP="0002078C">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42</w:t>
      </w:r>
      <w:r w:rsidRPr="003C0443">
        <w:rPr>
          <w:rFonts w:ascii="Arial" w:hAnsi="Arial" w:cs="Arial"/>
          <w:b/>
          <w:sz w:val="22"/>
          <w:szCs w:val="22"/>
        </w:rPr>
        <w:t>.-</w:t>
      </w:r>
      <w:r w:rsidRPr="003C0443">
        <w:rPr>
          <w:rFonts w:ascii="Arial" w:hAnsi="Arial" w:cs="Arial"/>
          <w:b/>
          <w:sz w:val="22"/>
          <w:szCs w:val="22"/>
        </w:rPr>
        <w:tab/>
      </w:r>
      <w:r w:rsidR="005D6B33" w:rsidRPr="005D6B33">
        <w:rPr>
          <w:rFonts w:ascii="Arial" w:hAnsi="Arial" w:cs="Arial"/>
          <w:b/>
          <w:sz w:val="22"/>
          <w:szCs w:val="22"/>
          <w:lang w:val="es-MX"/>
        </w:rPr>
        <w:t>SUMINISTRO, HABILITADO Y COLOCACIÓN DE FACHADA DE CRISTAL U-GLASS MARCA SAINT GOBAIN O SIMILAR EQUIVALENTE, AUTO ESTRUCTURADO (CON REFUERZO INTERIOR DE ACERO), MODELO P 26/60/7 SOLAR, COLOCADO EN FORMATO TIPO PEINE ALA EXTERIOR A BASE DE VIDRIO EXTRUIDO ESTRUCTURAL SEMITEMPLADO DE 7 MM DE ESPESOR, SUJETO POR CANALES SUPERIORES E INFERIORES TIPO W 100% IMPERMEABLES PROPIOS DEL SISTEMA Y CANAL GUÍA DE PVC SUPERIOR E INFERIOR TIPO “S” DE 1.3 MM DE ESPESOR EN AMBOS CASOS</w:t>
      </w:r>
      <w:r w:rsidR="005D6B33">
        <w:rPr>
          <w:rFonts w:ascii="Arial" w:hAnsi="Arial" w:cs="Arial"/>
          <w:b/>
          <w:sz w:val="22"/>
          <w:szCs w:val="22"/>
          <w:lang w:val="es-MX"/>
        </w:rPr>
        <w:t>.</w:t>
      </w:r>
    </w:p>
    <w:p w:rsidR="0002078C" w:rsidRPr="003C0443" w:rsidRDefault="0002078C" w:rsidP="0002078C">
      <w:pPr>
        <w:ind w:left="1469" w:right="335" w:hanging="1469"/>
        <w:jc w:val="both"/>
        <w:rPr>
          <w:rFonts w:ascii="Arial" w:hAnsi="Arial" w:cs="Arial"/>
          <w:sz w:val="22"/>
          <w:szCs w:val="22"/>
          <w:u w:val="single"/>
        </w:rPr>
      </w:pPr>
    </w:p>
    <w:p w:rsidR="005D6B33" w:rsidRPr="005D6B33" w:rsidRDefault="0002078C" w:rsidP="005D6B33">
      <w:pPr>
        <w:jc w:val="both"/>
        <w:rPr>
          <w:rFonts w:ascii="Arial" w:hAnsi="Arial" w:cs="Arial"/>
          <w:sz w:val="22"/>
          <w:szCs w:val="22"/>
          <w:lang w:val="es-MX"/>
        </w:rPr>
      </w:pPr>
      <w:r w:rsidRPr="003C0443">
        <w:rPr>
          <w:rFonts w:ascii="Arial" w:hAnsi="Arial" w:cs="Arial"/>
          <w:b/>
          <w:sz w:val="22"/>
          <w:szCs w:val="22"/>
        </w:rPr>
        <w:t xml:space="preserve">EJECUCIÓN.- </w:t>
      </w:r>
      <w:r w:rsidR="005D6B33" w:rsidRPr="005D6B33">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02078C" w:rsidRDefault="0002078C" w:rsidP="0002078C">
      <w:pPr>
        <w:jc w:val="both"/>
        <w:rPr>
          <w:rFonts w:ascii="Arial" w:hAnsi="Arial" w:cs="Arial"/>
          <w:sz w:val="22"/>
          <w:szCs w:val="22"/>
          <w:lang w:val="es-MX"/>
        </w:rPr>
      </w:pPr>
    </w:p>
    <w:p w:rsidR="0002078C" w:rsidRPr="003C0443" w:rsidRDefault="0002078C" w:rsidP="0002078C">
      <w:pPr>
        <w:jc w:val="both"/>
        <w:rPr>
          <w:rFonts w:ascii="Arial" w:hAnsi="Arial" w:cs="Arial"/>
          <w:b/>
          <w:sz w:val="22"/>
          <w:szCs w:val="22"/>
        </w:rPr>
      </w:pPr>
    </w:p>
    <w:p w:rsidR="0002078C" w:rsidRPr="003862B3" w:rsidRDefault="0002078C" w:rsidP="0002078C">
      <w:pPr>
        <w:jc w:val="both"/>
        <w:rPr>
          <w:rFonts w:ascii="Arial" w:hAnsi="Arial" w:cs="Arial"/>
          <w:bCs/>
          <w:sz w:val="22"/>
          <w:szCs w:val="22"/>
          <w:lang w:val="es-MX"/>
        </w:rPr>
      </w:pPr>
      <w:r w:rsidRPr="003C0443">
        <w:rPr>
          <w:rFonts w:ascii="Arial" w:hAnsi="Arial" w:cs="Arial"/>
          <w:b/>
          <w:sz w:val="22"/>
          <w:szCs w:val="22"/>
        </w:rPr>
        <w:t xml:space="preserve">MEDICIÓN.- </w:t>
      </w:r>
      <w:r w:rsidR="005D6B33">
        <w:rPr>
          <w:rFonts w:ascii="Arial" w:hAnsi="Arial" w:cs="Arial"/>
          <w:sz w:val="22"/>
          <w:szCs w:val="22"/>
          <w:lang w:val="es-MX"/>
        </w:rPr>
        <w:t>L</w:t>
      </w:r>
      <w:r w:rsidR="005D6B33" w:rsidRPr="005D6B33">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02078C" w:rsidRPr="003862B3" w:rsidRDefault="0002078C" w:rsidP="0002078C">
      <w:pPr>
        <w:jc w:val="both"/>
        <w:rPr>
          <w:rFonts w:ascii="Arial" w:hAnsi="Arial" w:cs="Arial"/>
          <w:b/>
          <w:sz w:val="22"/>
          <w:szCs w:val="22"/>
          <w:lang w:val="es-MX"/>
        </w:rPr>
      </w:pPr>
    </w:p>
    <w:p w:rsidR="008739EE" w:rsidRDefault="0002078C" w:rsidP="0002078C">
      <w:pPr>
        <w:jc w:val="both"/>
        <w:rPr>
          <w:rFonts w:ascii="Arial" w:hAnsi="Arial" w:cs="Arial"/>
          <w:bCs/>
          <w:sz w:val="22"/>
          <w:szCs w:val="22"/>
          <w:lang w:val="es-MX"/>
        </w:rPr>
      </w:pPr>
      <w:r w:rsidRPr="003C0443">
        <w:rPr>
          <w:rFonts w:ascii="Arial" w:hAnsi="Arial" w:cs="Arial"/>
          <w:b/>
          <w:sz w:val="22"/>
          <w:szCs w:val="22"/>
        </w:rPr>
        <w:t xml:space="preserve">BASE DE PAGO.- </w:t>
      </w:r>
      <w:r w:rsidR="005D6B33">
        <w:rPr>
          <w:rFonts w:ascii="Arial" w:hAnsi="Arial" w:cs="Arial"/>
          <w:bCs/>
          <w:sz w:val="22"/>
          <w:szCs w:val="22"/>
          <w:lang w:val="es-MX"/>
        </w:rPr>
        <w:t>P</w:t>
      </w:r>
      <w:r w:rsidR="005D6B33" w:rsidRPr="005D6B33">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02078C" w:rsidRDefault="0002078C" w:rsidP="0002078C">
      <w:pPr>
        <w:jc w:val="both"/>
        <w:rPr>
          <w:rFonts w:ascii="Arial" w:hAnsi="Arial" w:cs="Arial"/>
          <w:bCs/>
          <w:sz w:val="22"/>
          <w:szCs w:val="22"/>
          <w:lang w:val="es-MX"/>
        </w:rPr>
      </w:pPr>
    </w:p>
    <w:p w:rsidR="008739EE" w:rsidRDefault="008739EE" w:rsidP="0002078C">
      <w:pPr>
        <w:jc w:val="both"/>
        <w:rPr>
          <w:rFonts w:ascii="Arial" w:hAnsi="Arial" w:cs="Arial"/>
          <w:bCs/>
          <w:sz w:val="22"/>
          <w:szCs w:val="22"/>
          <w:lang w:val="es-MX"/>
        </w:rPr>
      </w:pPr>
    </w:p>
    <w:p w:rsidR="009B7775" w:rsidRDefault="009B7775" w:rsidP="009B7775">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43</w:t>
      </w:r>
      <w:r w:rsidRPr="003C0443">
        <w:rPr>
          <w:rFonts w:ascii="Arial" w:hAnsi="Arial" w:cs="Arial"/>
          <w:b/>
          <w:sz w:val="22"/>
          <w:szCs w:val="22"/>
        </w:rPr>
        <w:t>.-</w:t>
      </w:r>
      <w:r w:rsidRPr="003C0443">
        <w:rPr>
          <w:rFonts w:ascii="Arial" w:hAnsi="Arial" w:cs="Arial"/>
          <w:b/>
          <w:sz w:val="22"/>
          <w:szCs w:val="22"/>
        </w:rPr>
        <w:tab/>
      </w:r>
      <w:r w:rsidR="00D84E06" w:rsidRPr="00D84E06">
        <w:rPr>
          <w:rFonts w:ascii="Arial" w:hAnsi="Arial" w:cs="Arial"/>
          <w:b/>
          <w:sz w:val="22"/>
          <w:szCs w:val="22"/>
          <w:lang w:val="es-MX"/>
        </w:rPr>
        <w:t>SUMINISTRO, HABILITADO Y COLOCACIÓN DE FLASHING EN NIVEL INFERIOR DE U GLASS FORMADO DE LÁMINA DE 0.80 MM DE ESPESOR ACABADO ANODIZADO NATURAL, CON LA GEOMETRÍA INDICADA EN PROYECTO</w:t>
      </w:r>
      <w:r w:rsidR="00D84E06">
        <w:rPr>
          <w:rFonts w:ascii="Arial" w:hAnsi="Arial" w:cs="Arial"/>
          <w:b/>
          <w:sz w:val="22"/>
          <w:szCs w:val="22"/>
          <w:lang w:val="es-MX"/>
        </w:rPr>
        <w:t>.</w:t>
      </w:r>
    </w:p>
    <w:p w:rsidR="009B7775" w:rsidRPr="003C0443" w:rsidRDefault="009B7775" w:rsidP="009B7775">
      <w:pPr>
        <w:ind w:left="1469" w:right="335" w:hanging="1469"/>
        <w:jc w:val="both"/>
        <w:rPr>
          <w:rFonts w:ascii="Arial" w:hAnsi="Arial" w:cs="Arial"/>
          <w:sz w:val="22"/>
          <w:szCs w:val="22"/>
          <w:u w:val="single"/>
        </w:rPr>
      </w:pPr>
    </w:p>
    <w:p w:rsidR="009B7775" w:rsidRPr="005D6B33" w:rsidRDefault="009B7775" w:rsidP="009B7775">
      <w:pPr>
        <w:jc w:val="both"/>
        <w:rPr>
          <w:rFonts w:ascii="Arial" w:hAnsi="Arial" w:cs="Arial"/>
          <w:sz w:val="22"/>
          <w:szCs w:val="22"/>
          <w:lang w:val="es-MX"/>
        </w:rPr>
      </w:pPr>
      <w:r w:rsidRPr="003C0443">
        <w:rPr>
          <w:rFonts w:ascii="Arial" w:hAnsi="Arial" w:cs="Arial"/>
          <w:b/>
          <w:sz w:val="22"/>
          <w:szCs w:val="22"/>
        </w:rPr>
        <w:t xml:space="preserve">EJECUCIÓN.- </w:t>
      </w:r>
      <w:r w:rsidR="00D84E06" w:rsidRPr="00D84E06">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9B7775" w:rsidRDefault="009B7775" w:rsidP="009B7775">
      <w:pPr>
        <w:jc w:val="both"/>
        <w:rPr>
          <w:rFonts w:ascii="Arial" w:hAnsi="Arial" w:cs="Arial"/>
          <w:sz w:val="22"/>
          <w:szCs w:val="22"/>
          <w:lang w:val="es-MX"/>
        </w:rPr>
      </w:pPr>
    </w:p>
    <w:p w:rsidR="009B7775" w:rsidRPr="003C0443" w:rsidRDefault="009B7775" w:rsidP="009B7775">
      <w:pPr>
        <w:jc w:val="both"/>
        <w:rPr>
          <w:rFonts w:ascii="Arial" w:hAnsi="Arial" w:cs="Arial"/>
          <w:b/>
          <w:sz w:val="22"/>
          <w:szCs w:val="22"/>
        </w:rPr>
      </w:pPr>
    </w:p>
    <w:p w:rsidR="009B7775" w:rsidRPr="003862B3" w:rsidRDefault="009B7775" w:rsidP="009B7775">
      <w:pPr>
        <w:jc w:val="both"/>
        <w:rPr>
          <w:rFonts w:ascii="Arial" w:hAnsi="Arial" w:cs="Arial"/>
          <w:bCs/>
          <w:sz w:val="22"/>
          <w:szCs w:val="22"/>
          <w:lang w:val="es-MX"/>
        </w:rPr>
      </w:pPr>
      <w:r w:rsidRPr="003C0443">
        <w:rPr>
          <w:rFonts w:ascii="Arial" w:hAnsi="Arial" w:cs="Arial"/>
          <w:b/>
          <w:sz w:val="22"/>
          <w:szCs w:val="22"/>
        </w:rPr>
        <w:t xml:space="preserve">MEDICIÓN.- </w:t>
      </w:r>
      <w:r w:rsidR="00DB1627">
        <w:rPr>
          <w:rFonts w:ascii="Arial" w:hAnsi="Arial" w:cs="Arial"/>
          <w:sz w:val="22"/>
          <w:szCs w:val="22"/>
          <w:lang w:val="es-MX"/>
        </w:rPr>
        <w:t>L</w:t>
      </w:r>
      <w:r w:rsidR="00DB1627" w:rsidRPr="00DB1627">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9B7775" w:rsidRPr="003862B3" w:rsidRDefault="009B7775" w:rsidP="009B7775">
      <w:pPr>
        <w:jc w:val="both"/>
        <w:rPr>
          <w:rFonts w:ascii="Arial" w:hAnsi="Arial" w:cs="Arial"/>
          <w:b/>
          <w:sz w:val="22"/>
          <w:szCs w:val="22"/>
          <w:lang w:val="es-MX"/>
        </w:rPr>
      </w:pPr>
    </w:p>
    <w:p w:rsidR="009B7775" w:rsidRDefault="009B7775" w:rsidP="009B7775">
      <w:pPr>
        <w:jc w:val="both"/>
        <w:rPr>
          <w:rFonts w:ascii="Arial" w:hAnsi="Arial" w:cs="Arial"/>
          <w:bCs/>
          <w:sz w:val="22"/>
          <w:szCs w:val="22"/>
          <w:lang w:val="es-MX"/>
        </w:rPr>
      </w:pPr>
      <w:r w:rsidRPr="003C0443">
        <w:rPr>
          <w:rFonts w:ascii="Arial" w:hAnsi="Arial" w:cs="Arial"/>
          <w:b/>
          <w:sz w:val="22"/>
          <w:szCs w:val="22"/>
        </w:rPr>
        <w:t xml:space="preserve">BASE DE PAGO.- </w:t>
      </w:r>
      <w:r w:rsidR="00DB1627">
        <w:rPr>
          <w:rFonts w:ascii="Arial" w:hAnsi="Arial" w:cs="Arial"/>
          <w:bCs/>
          <w:sz w:val="22"/>
          <w:szCs w:val="22"/>
          <w:lang w:val="es-MX"/>
        </w:rPr>
        <w:t>P</w:t>
      </w:r>
      <w:r w:rsidR="00DB1627" w:rsidRPr="00DB1627">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9B7775" w:rsidRDefault="009B7775" w:rsidP="0002078C">
      <w:pPr>
        <w:jc w:val="both"/>
        <w:rPr>
          <w:rFonts w:ascii="Arial" w:hAnsi="Arial" w:cs="Arial"/>
          <w:bCs/>
          <w:sz w:val="22"/>
          <w:szCs w:val="22"/>
          <w:lang w:val="es-MX"/>
        </w:rPr>
      </w:pP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8739EE" w:rsidRDefault="008739EE" w:rsidP="00164A9E">
      <w:pPr>
        <w:jc w:val="both"/>
        <w:rPr>
          <w:rFonts w:ascii="Arial" w:hAnsi="Arial" w:cs="Arial"/>
          <w:bCs/>
          <w:sz w:val="22"/>
          <w:szCs w:val="22"/>
          <w:lang w:val="es-MX"/>
        </w:rPr>
      </w:pPr>
    </w:p>
    <w:p w:rsidR="00462162" w:rsidRDefault="00462162" w:rsidP="00462162">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44</w:t>
      </w:r>
      <w:r w:rsidRPr="003C0443">
        <w:rPr>
          <w:rFonts w:ascii="Arial" w:hAnsi="Arial" w:cs="Arial"/>
          <w:b/>
          <w:sz w:val="22"/>
          <w:szCs w:val="22"/>
        </w:rPr>
        <w:t>.-</w:t>
      </w:r>
      <w:r w:rsidRPr="003C0443">
        <w:rPr>
          <w:rFonts w:ascii="Arial" w:hAnsi="Arial" w:cs="Arial"/>
          <w:b/>
          <w:sz w:val="22"/>
          <w:szCs w:val="22"/>
        </w:rPr>
        <w:tab/>
      </w:r>
      <w:r w:rsidR="00F85E90" w:rsidRPr="00F85E90">
        <w:rPr>
          <w:rFonts w:ascii="Arial" w:hAnsi="Arial" w:cs="Arial"/>
          <w:b/>
          <w:sz w:val="22"/>
          <w:szCs w:val="22"/>
          <w:lang w:val="es-MX"/>
        </w:rPr>
        <w:t>SUMINISTRO, HABILITADO Y COLOCACIÓN DE FALSO PLAFÓN DE TABLAROCA LISO WATER RESIST  O SIMILAR EQUIVALENTE DE 5/8” DE ESPESOR, COLOCADO SOBRE BASTIDOR METÁLICO, SUSPENDIDO DE LOSA DE CONCRETO, METALDECK, LÁMINA O ESTRUCTURA METÁLICA, SEGÚN SEA EL CASO, A LA ALTURA INDICADA EN PROYECTO. NIVEL ANDEN ESTACIONES ELEVADAS</w:t>
      </w:r>
      <w:r w:rsidR="00F85E90">
        <w:rPr>
          <w:rFonts w:ascii="Arial" w:hAnsi="Arial" w:cs="Arial"/>
          <w:b/>
          <w:sz w:val="22"/>
          <w:szCs w:val="22"/>
          <w:lang w:val="es-MX"/>
        </w:rPr>
        <w:t>.</w:t>
      </w:r>
    </w:p>
    <w:p w:rsidR="00462162" w:rsidRPr="003C0443" w:rsidRDefault="00462162" w:rsidP="00462162">
      <w:pPr>
        <w:ind w:left="1469" w:right="335" w:hanging="1469"/>
        <w:jc w:val="both"/>
        <w:rPr>
          <w:rFonts w:ascii="Arial" w:hAnsi="Arial" w:cs="Arial"/>
          <w:sz w:val="22"/>
          <w:szCs w:val="22"/>
          <w:u w:val="single"/>
        </w:rPr>
      </w:pPr>
    </w:p>
    <w:p w:rsidR="00462162" w:rsidRPr="005D6B33" w:rsidRDefault="00462162" w:rsidP="00462162">
      <w:pPr>
        <w:jc w:val="both"/>
        <w:rPr>
          <w:rFonts w:ascii="Arial" w:hAnsi="Arial" w:cs="Arial"/>
          <w:sz w:val="22"/>
          <w:szCs w:val="22"/>
          <w:lang w:val="es-MX"/>
        </w:rPr>
      </w:pPr>
      <w:r w:rsidRPr="003C0443">
        <w:rPr>
          <w:rFonts w:ascii="Arial" w:hAnsi="Arial" w:cs="Arial"/>
          <w:b/>
          <w:sz w:val="22"/>
          <w:szCs w:val="22"/>
        </w:rPr>
        <w:t xml:space="preserve">EJECUCIÓN.- </w:t>
      </w:r>
      <w:r w:rsidR="00F85E90" w:rsidRPr="00F85E90">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462162" w:rsidRDefault="00462162" w:rsidP="00462162">
      <w:pPr>
        <w:jc w:val="both"/>
        <w:rPr>
          <w:rFonts w:ascii="Arial" w:hAnsi="Arial" w:cs="Arial"/>
          <w:sz w:val="22"/>
          <w:szCs w:val="22"/>
          <w:lang w:val="es-MX"/>
        </w:rPr>
      </w:pPr>
    </w:p>
    <w:p w:rsidR="00462162" w:rsidRPr="003C0443" w:rsidRDefault="00462162" w:rsidP="00462162">
      <w:pPr>
        <w:jc w:val="both"/>
        <w:rPr>
          <w:rFonts w:ascii="Arial" w:hAnsi="Arial" w:cs="Arial"/>
          <w:b/>
          <w:sz w:val="22"/>
          <w:szCs w:val="22"/>
        </w:rPr>
      </w:pPr>
    </w:p>
    <w:p w:rsidR="00462162" w:rsidRPr="003862B3" w:rsidRDefault="00462162" w:rsidP="00462162">
      <w:pPr>
        <w:jc w:val="both"/>
        <w:rPr>
          <w:rFonts w:ascii="Arial" w:hAnsi="Arial" w:cs="Arial"/>
          <w:bCs/>
          <w:sz w:val="22"/>
          <w:szCs w:val="22"/>
          <w:lang w:val="es-MX"/>
        </w:rPr>
      </w:pPr>
      <w:r w:rsidRPr="003C0443">
        <w:rPr>
          <w:rFonts w:ascii="Arial" w:hAnsi="Arial" w:cs="Arial"/>
          <w:b/>
          <w:sz w:val="22"/>
          <w:szCs w:val="22"/>
        </w:rPr>
        <w:t xml:space="preserve">MEDICIÓN.- </w:t>
      </w:r>
      <w:r w:rsidR="00F85E90">
        <w:rPr>
          <w:rFonts w:ascii="Arial" w:hAnsi="Arial" w:cs="Arial"/>
          <w:sz w:val="22"/>
          <w:szCs w:val="22"/>
          <w:lang w:val="es-MX"/>
        </w:rPr>
        <w:t>L</w:t>
      </w:r>
      <w:r w:rsidR="00F85E90" w:rsidRPr="00F85E90">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462162" w:rsidRPr="003862B3" w:rsidRDefault="00462162" w:rsidP="00462162">
      <w:pPr>
        <w:jc w:val="both"/>
        <w:rPr>
          <w:rFonts w:ascii="Arial" w:hAnsi="Arial" w:cs="Arial"/>
          <w:b/>
          <w:sz w:val="22"/>
          <w:szCs w:val="22"/>
          <w:lang w:val="es-MX"/>
        </w:rPr>
      </w:pPr>
    </w:p>
    <w:p w:rsidR="008739EE" w:rsidRDefault="00462162" w:rsidP="00462162">
      <w:pPr>
        <w:jc w:val="both"/>
        <w:rPr>
          <w:rFonts w:ascii="Arial" w:hAnsi="Arial" w:cs="Arial"/>
          <w:bCs/>
          <w:sz w:val="22"/>
          <w:szCs w:val="22"/>
          <w:lang w:val="es-MX"/>
        </w:rPr>
      </w:pPr>
      <w:r w:rsidRPr="003C0443">
        <w:rPr>
          <w:rFonts w:ascii="Arial" w:hAnsi="Arial" w:cs="Arial"/>
          <w:b/>
          <w:sz w:val="22"/>
          <w:szCs w:val="22"/>
        </w:rPr>
        <w:t xml:space="preserve">BASE DE PAGO.- </w:t>
      </w:r>
      <w:r w:rsidR="00F85E90">
        <w:rPr>
          <w:rFonts w:ascii="Arial" w:hAnsi="Arial" w:cs="Arial"/>
          <w:bCs/>
          <w:sz w:val="22"/>
          <w:szCs w:val="22"/>
          <w:lang w:val="es-MX"/>
        </w:rPr>
        <w:t>P</w:t>
      </w:r>
      <w:r w:rsidR="00F85E90" w:rsidRPr="00F85E90">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r w:rsidR="00D92311">
        <w:rPr>
          <w:rFonts w:ascii="Arial" w:hAnsi="Arial" w:cs="Arial"/>
          <w:bCs/>
          <w:sz w:val="22"/>
          <w:szCs w:val="22"/>
          <w:lang w:val="es-MX"/>
        </w:rPr>
        <w:t>.</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D92311" w:rsidRDefault="00D92311" w:rsidP="00164A9E">
      <w:pPr>
        <w:jc w:val="both"/>
        <w:rPr>
          <w:rFonts w:ascii="Arial" w:hAnsi="Arial" w:cs="Arial"/>
          <w:bCs/>
          <w:sz w:val="22"/>
          <w:szCs w:val="22"/>
          <w:lang w:val="es-MX"/>
        </w:rPr>
      </w:pPr>
    </w:p>
    <w:p w:rsidR="00D92311" w:rsidRDefault="00D92311" w:rsidP="00164A9E">
      <w:pPr>
        <w:jc w:val="both"/>
        <w:rPr>
          <w:rFonts w:ascii="Arial" w:hAnsi="Arial" w:cs="Arial"/>
          <w:bCs/>
          <w:sz w:val="22"/>
          <w:szCs w:val="22"/>
          <w:lang w:val="es-MX"/>
        </w:rPr>
      </w:pPr>
    </w:p>
    <w:p w:rsidR="00D92311" w:rsidRDefault="00D92311" w:rsidP="00D92311">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45</w:t>
      </w:r>
      <w:r w:rsidRPr="003C0443">
        <w:rPr>
          <w:rFonts w:ascii="Arial" w:hAnsi="Arial" w:cs="Arial"/>
          <w:b/>
          <w:sz w:val="22"/>
          <w:szCs w:val="22"/>
        </w:rPr>
        <w:t>.-</w:t>
      </w:r>
      <w:r w:rsidRPr="003C0443">
        <w:rPr>
          <w:rFonts w:ascii="Arial" w:hAnsi="Arial" w:cs="Arial"/>
          <w:b/>
          <w:sz w:val="22"/>
          <w:szCs w:val="22"/>
        </w:rPr>
        <w:tab/>
      </w:r>
      <w:r w:rsidR="009B1F1E" w:rsidRPr="009B1F1E">
        <w:rPr>
          <w:rFonts w:ascii="Arial" w:hAnsi="Arial" w:cs="Arial"/>
          <w:b/>
          <w:sz w:val="22"/>
          <w:szCs w:val="22"/>
          <w:lang w:val="es-MX"/>
        </w:rPr>
        <w:t>SUMINISTRO, HABILITADO Y COLOCACIÓN DE PANELES  DE HPL MARCA FUNDERMAX DE GRUPO BASICA O SIMILAR EQUIVALENTE A UNA CARA PARA INTERIORES DE 6 MM. DE ESPESOR LÍNEA UNI FARBEN, COLOR 0730 GRIS CLARO, SUJETO A ESTRUCTURA DE SOPORTE Y SUSPENDIDO DE LOSA DE CONCRETO, METALDECK, LÁMINA O ESTRUCTURA METÁLICA, SEGÚN SEA EL CASO, A UNA ALTURA INDICADA EN PROYECTO. NIVEL ANDEN ESTACIONES ELEVADAS</w:t>
      </w:r>
      <w:r w:rsidR="009B1F1E">
        <w:rPr>
          <w:rFonts w:ascii="Arial" w:hAnsi="Arial" w:cs="Arial"/>
          <w:b/>
          <w:sz w:val="22"/>
          <w:szCs w:val="22"/>
          <w:lang w:val="es-MX"/>
        </w:rPr>
        <w:t>.</w:t>
      </w:r>
    </w:p>
    <w:p w:rsidR="00D92311" w:rsidRPr="003C0443" w:rsidRDefault="00D92311" w:rsidP="00D92311">
      <w:pPr>
        <w:ind w:left="1469" w:right="335" w:hanging="1469"/>
        <w:jc w:val="both"/>
        <w:rPr>
          <w:rFonts w:ascii="Arial" w:hAnsi="Arial" w:cs="Arial"/>
          <w:sz w:val="22"/>
          <w:szCs w:val="22"/>
          <w:u w:val="single"/>
        </w:rPr>
      </w:pPr>
    </w:p>
    <w:p w:rsidR="00D92311" w:rsidRPr="005D6B33" w:rsidRDefault="00D92311" w:rsidP="00D92311">
      <w:pPr>
        <w:jc w:val="both"/>
        <w:rPr>
          <w:rFonts w:ascii="Arial" w:hAnsi="Arial" w:cs="Arial"/>
          <w:sz w:val="22"/>
          <w:szCs w:val="22"/>
          <w:lang w:val="es-MX"/>
        </w:rPr>
      </w:pPr>
      <w:r w:rsidRPr="003C0443">
        <w:rPr>
          <w:rFonts w:ascii="Arial" w:hAnsi="Arial" w:cs="Arial"/>
          <w:b/>
          <w:sz w:val="22"/>
          <w:szCs w:val="22"/>
        </w:rPr>
        <w:t xml:space="preserve">EJECUCIÓN.- </w:t>
      </w:r>
      <w:r w:rsidR="009B1F1E" w:rsidRPr="009B1F1E">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D92311" w:rsidRDefault="00D92311" w:rsidP="00D92311">
      <w:pPr>
        <w:jc w:val="both"/>
        <w:rPr>
          <w:rFonts w:ascii="Arial" w:hAnsi="Arial" w:cs="Arial"/>
          <w:sz w:val="22"/>
          <w:szCs w:val="22"/>
          <w:lang w:val="es-MX"/>
        </w:rPr>
      </w:pPr>
    </w:p>
    <w:p w:rsidR="00D92311" w:rsidRPr="003C0443" w:rsidRDefault="00D92311" w:rsidP="00D92311">
      <w:pPr>
        <w:jc w:val="both"/>
        <w:rPr>
          <w:rFonts w:ascii="Arial" w:hAnsi="Arial" w:cs="Arial"/>
          <w:b/>
          <w:sz w:val="22"/>
          <w:szCs w:val="22"/>
        </w:rPr>
      </w:pPr>
    </w:p>
    <w:p w:rsidR="00D92311" w:rsidRPr="003862B3" w:rsidRDefault="00D92311" w:rsidP="00D92311">
      <w:pPr>
        <w:jc w:val="both"/>
        <w:rPr>
          <w:rFonts w:ascii="Arial" w:hAnsi="Arial" w:cs="Arial"/>
          <w:bCs/>
          <w:sz w:val="22"/>
          <w:szCs w:val="22"/>
          <w:lang w:val="es-MX"/>
        </w:rPr>
      </w:pPr>
      <w:r w:rsidRPr="003C0443">
        <w:rPr>
          <w:rFonts w:ascii="Arial" w:hAnsi="Arial" w:cs="Arial"/>
          <w:b/>
          <w:sz w:val="22"/>
          <w:szCs w:val="22"/>
        </w:rPr>
        <w:t xml:space="preserve">MEDICIÓN.- </w:t>
      </w:r>
      <w:r w:rsidR="009B1F1E">
        <w:rPr>
          <w:rFonts w:ascii="Arial" w:hAnsi="Arial" w:cs="Arial"/>
          <w:sz w:val="22"/>
          <w:szCs w:val="22"/>
          <w:lang w:val="es-MX"/>
        </w:rPr>
        <w:t>L</w:t>
      </w:r>
      <w:r w:rsidR="009B1F1E" w:rsidRPr="009B1F1E">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D92311" w:rsidRPr="003862B3" w:rsidRDefault="00D92311" w:rsidP="00D92311">
      <w:pPr>
        <w:jc w:val="both"/>
        <w:rPr>
          <w:rFonts w:ascii="Arial" w:hAnsi="Arial" w:cs="Arial"/>
          <w:b/>
          <w:sz w:val="22"/>
          <w:szCs w:val="22"/>
          <w:lang w:val="es-MX"/>
        </w:rPr>
      </w:pPr>
    </w:p>
    <w:p w:rsidR="008739EE" w:rsidRDefault="00D92311" w:rsidP="00D92311">
      <w:pPr>
        <w:jc w:val="both"/>
        <w:rPr>
          <w:rFonts w:ascii="Arial" w:hAnsi="Arial" w:cs="Arial"/>
          <w:bCs/>
          <w:sz w:val="22"/>
          <w:szCs w:val="22"/>
          <w:lang w:val="es-MX"/>
        </w:rPr>
      </w:pPr>
      <w:r w:rsidRPr="003C0443">
        <w:rPr>
          <w:rFonts w:ascii="Arial" w:hAnsi="Arial" w:cs="Arial"/>
          <w:b/>
          <w:sz w:val="22"/>
          <w:szCs w:val="22"/>
        </w:rPr>
        <w:t xml:space="preserve">BASE DE PAGO.- </w:t>
      </w:r>
      <w:r w:rsidR="009B1F1E">
        <w:rPr>
          <w:rFonts w:ascii="Arial" w:hAnsi="Arial" w:cs="Arial"/>
          <w:bCs/>
          <w:sz w:val="22"/>
          <w:szCs w:val="22"/>
          <w:lang w:val="es-MX"/>
        </w:rPr>
        <w:t>P</w:t>
      </w:r>
      <w:r w:rsidR="009B1F1E" w:rsidRPr="009B1F1E">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9B1F1E" w:rsidRDefault="009B1F1E" w:rsidP="00D92311">
      <w:pPr>
        <w:jc w:val="both"/>
        <w:rPr>
          <w:rFonts w:ascii="Arial" w:hAnsi="Arial" w:cs="Arial"/>
          <w:bCs/>
          <w:sz w:val="22"/>
          <w:szCs w:val="22"/>
          <w:lang w:val="es-MX"/>
        </w:rPr>
      </w:pPr>
    </w:p>
    <w:p w:rsidR="009B1F1E" w:rsidRDefault="009B1F1E" w:rsidP="00D92311">
      <w:pPr>
        <w:jc w:val="both"/>
        <w:rPr>
          <w:rFonts w:ascii="Arial" w:hAnsi="Arial" w:cs="Arial"/>
          <w:bCs/>
          <w:sz w:val="22"/>
          <w:szCs w:val="22"/>
          <w:lang w:val="es-MX"/>
        </w:rPr>
      </w:pPr>
    </w:p>
    <w:p w:rsidR="009B1F1E" w:rsidRDefault="009B1F1E" w:rsidP="009B1F1E">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46</w:t>
      </w:r>
      <w:r w:rsidRPr="003C0443">
        <w:rPr>
          <w:rFonts w:ascii="Arial" w:hAnsi="Arial" w:cs="Arial"/>
          <w:b/>
          <w:sz w:val="22"/>
          <w:szCs w:val="22"/>
        </w:rPr>
        <w:t>.-</w:t>
      </w:r>
      <w:r w:rsidRPr="003C0443">
        <w:rPr>
          <w:rFonts w:ascii="Arial" w:hAnsi="Arial" w:cs="Arial"/>
          <w:b/>
          <w:sz w:val="22"/>
          <w:szCs w:val="22"/>
        </w:rPr>
        <w:tab/>
      </w:r>
      <w:r w:rsidR="00E273CF" w:rsidRPr="0077768D">
        <w:rPr>
          <w:rFonts w:ascii="Arial" w:hAnsi="Arial" w:cs="Arial"/>
          <w:b/>
          <w:sz w:val="22"/>
          <w:szCs w:val="22"/>
          <w:lang w:val="es-MX"/>
        </w:rPr>
        <w:t>SUMINISTRO Y COLOCACIÓN DE PLAFÓN MODELO AS U100 LÍNEA CIELO BAFFLE DE GRUPO BASICA O SIMILAR EQUIVALENTE, FORMADO POR EXTRUSIONES DE ALUMINIO DE 100 MM DE ALTO Y ANCHO DE 25 MM Y 0.8 MM DE ESPESOR, CON LONGITUDES Y SEPARACIONES DE ACUERDO A PROYECTO,  ACABADO EN CARA EXTERIOR  DE PINTURA PVDF (FLUOROPOLÍMERO TERMOPLÁSTICO) MARCA KYNAR O SIMILAR EQUIVALENTE (10 AÑOS DE GARANTÍA), SUJETO POR MEDIO DE HERRAJES TIPO U DE ALUMINIO. NIVEL ANDEN ESTACIONES ELEVADAS</w:t>
      </w:r>
      <w:r w:rsidR="00E273CF">
        <w:rPr>
          <w:rFonts w:ascii="Arial" w:hAnsi="Arial" w:cs="Arial"/>
          <w:b/>
          <w:sz w:val="22"/>
          <w:szCs w:val="22"/>
          <w:lang w:val="es-MX"/>
        </w:rPr>
        <w:t>.</w:t>
      </w:r>
    </w:p>
    <w:p w:rsidR="009B1F1E" w:rsidRPr="003C0443" w:rsidRDefault="009B1F1E" w:rsidP="009B1F1E">
      <w:pPr>
        <w:ind w:left="1469" w:right="335" w:hanging="1469"/>
        <w:jc w:val="both"/>
        <w:rPr>
          <w:rFonts w:ascii="Arial" w:hAnsi="Arial" w:cs="Arial"/>
          <w:sz w:val="22"/>
          <w:szCs w:val="22"/>
          <w:u w:val="single"/>
        </w:rPr>
      </w:pPr>
    </w:p>
    <w:p w:rsidR="0077768D" w:rsidRPr="0077768D" w:rsidRDefault="009B1F1E" w:rsidP="0077768D">
      <w:pPr>
        <w:jc w:val="both"/>
        <w:rPr>
          <w:rFonts w:ascii="Arial" w:hAnsi="Arial" w:cs="Arial"/>
          <w:sz w:val="22"/>
          <w:szCs w:val="22"/>
          <w:lang w:val="es-MX"/>
        </w:rPr>
      </w:pPr>
      <w:r w:rsidRPr="003C0443">
        <w:rPr>
          <w:rFonts w:ascii="Arial" w:hAnsi="Arial" w:cs="Arial"/>
          <w:b/>
          <w:sz w:val="22"/>
          <w:szCs w:val="22"/>
        </w:rPr>
        <w:t xml:space="preserve">EJECUCIÓN.- </w:t>
      </w:r>
      <w:r w:rsidR="0077768D" w:rsidRPr="0077768D">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9B1F1E" w:rsidRPr="005D6B33" w:rsidRDefault="009B1F1E" w:rsidP="009B1F1E">
      <w:pPr>
        <w:jc w:val="both"/>
        <w:rPr>
          <w:rFonts w:ascii="Arial" w:hAnsi="Arial" w:cs="Arial"/>
          <w:sz w:val="22"/>
          <w:szCs w:val="22"/>
          <w:lang w:val="es-MX"/>
        </w:rPr>
      </w:pPr>
    </w:p>
    <w:p w:rsidR="009B1F1E" w:rsidRPr="003C0443" w:rsidRDefault="009B1F1E" w:rsidP="009B1F1E">
      <w:pPr>
        <w:jc w:val="both"/>
        <w:rPr>
          <w:rFonts w:ascii="Arial" w:hAnsi="Arial" w:cs="Arial"/>
          <w:b/>
          <w:sz w:val="22"/>
          <w:szCs w:val="22"/>
        </w:rPr>
      </w:pPr>
    </w:p>
    <w:p w:rsidR="009B1F1E" w:rsidRPr="003862B3" w:rsidRDefault="009B1F1E" w:rsidP="009B1F1E">
      <w:pPr>
        <w:jc w:val="both"/>
        <w:rPr>
          <w:rFonts w:ascii="Arial" w:hAnsi="Arial" w:cs="Arial"/>
          <w:bCs/>
          <w:sz w:val="22"/>
          <w:szCs w:val="22"/>
          <w:lang w:val="es-MX"/>
        </w:rPr>
      </w:pPr>
      <w:r w:rsidRPr="003C0443">
        <w:rPr>
          <w:rFonts w:ascii="Arial" w:hAnsi="Arial" w:cs="Arial"/>
          <w:b/>
          <w:sz w:val="22"/>
          <w:szCs w:val="22"/>
        </w:rPr>
        <w:t xml:space="preserve">MEDICIÓN.- </w:t>
      </w:r>
      <w:r w:rsidR="0077768D">
        <w:rPr>
          <w:rFonts w:ascii="Arial" w:hAnsi="Arial" w:cs="Arial"/>
          <w:sz w:val="22"/>
          <w:szCs w:val="22"/>
          <w:lang w:val="es-MX"/>
        </w:rPr>
        <w:t>L</w:t>
      </w:r>
      <w:r w:rsidR="0077768D" w:rsidRPr="0077768D">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9B1F1E" w:rsidRPr="003862B3" w:rsidRDefault="009B1F1E" w:rsidP="009B1F1E">
      <w:pPr>
        <w:jc w:val="both"/>
        <w:rPr>
          <w:rFonts w:ascii="Arial" w:hAnsi="Arial" w:cs="Arial"/>
          <w:b/>
          <w:sz w:val="22"/>
          <w:szCs w:val="22"/>
          <w:lang w:val="es-MX"/>
        </w:rPr>
      </w:pPr>
    </w:p>
    <w:p w:rsidR="008739EE" w:rsidRDefault="009B1F1E" w:rsidP="00D92311">
      <w:pPr>
        <w:jc w:val="both"/>
        <w:rPr>
          <w:rFonts w:ascii="Arial" w:hAnsi="Arial" w:cs="Arial"/>
          <w:bCs/>
          <w:sz w:val="22"/>
          <w:szCs w:val="22"/>
          <w:lang w:val="es-MX"/>
        </w:rPr>
      </w:pPr>
      <w:r w:rsidRPr="003C0443">
        <w:rPr>
          <w:rFonts w:ascii="Arial" w:hAnsi="Arial" w:cs="Arial"/>
          <w:b/>
          <w:sz w:val="22"/>
          <w:szCs w:val="22"/>
        </w:rPr>
        <w:t xml:space="preserve">BASE DE PAGO.- </w:t>
      </w:r>
      <w:r w:rsidR="0077768D">
        <w:rPr>
          <w:rFonts w:ascii="Arial" w:hAnsi="Arial" w:cs="Arial"/>
          <w:bCs/>
          <w:sz w:val="22"/>
          <w:szCs w:val="22"/>
          <w:lang w:val="es-MX"/>
        </w:rPr>
        <w:t>P</w:t>
      </w:r>
      <w:r w:rsidR="0077768D" w:rsidRPr="0077768D">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9B1F1E" w:rsidRDefault="009B1F1E" w:rsidP="00D92311">
      <w:pPr>
        <w:jc w:val="both"/>
        <w:rPr>
          <w:rFonts w:ascii="Arial" w:hAnsi="Arial" w:cs="Arial"/>
          <w:bCs/>
          <w:sz w:val="22"/>
          <w:szCs w:val="22"/>
          <w:lang w:val="es-MX"/>
        </w:rPr>
      </w:pPr>
    </w:p>
    <w:p w:rsidR="00960463" w:rsidRDefault="00960463" w:rsidP="00D92311">
      <w:pPr>
        <w:jc w:val="both"/>
        <w:rPr>
          <w:rFonts w:ascii="Arial" w:hAnsi="Arial" w:cs="Arial"/>
          <w:bCs/>
          <w:sz w:val="22"/>
          <w:szCs w:val="22"/>
          <w:lang w:val="es-MX"/>
        </w:rPr>
      </w:pPr>
    </w:p>
    <w:p w:rsidR="00960463" w:rsidRDefault="00960463" w:rsidP="00960463">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47</w:t>
      </w:r>
      <w:r w:rsidRPr="003C0443">
        <w:rPr>
          <w:rFonts w:ascii="Arial" w:hAnsi="Arial" w:cs="Arial"/>
          <w:b/>
          <w:sz w:val="22"/>
          <w:szCs w:val="22"/>
        </w:rPr>
        <w:t>.-</w:t>
      </w:r>
      <w:r w:rsidRPr="003C0443">
        <w:rPr>
          <w:rFonts w:ascii="Arial" w:hAnsi="Arial" w:cs="Arial"/>
          <w:b/>
          <w:sz w:val="22"/>
          <w:szCs w:val="22"/>
        </w:rPr>
        <w:tab/>
      </w:r>
      <w:r w:rsidR="00BC4388" w:rsidRPr="00BC4388">
        <w:rPr>
          <w:rFonts w:ascii="Arial" w:hAnsi="Arial" w:cs="Arial"/>
          <w:b/>
          <w:sz w:val="22"/>
          <w:szCs w:val="22"/>
          <w:lang w:val="es-MX"/>
        </w:rPr>
        <w:t xml:space="preserve">SUMINISTRO HABILITADO Y COLOCACIÓN DE BARANDAL A BASE DE CRISTAL TEMPLADO MARCA SAINT GOBAIN GLASS MODELO PLANILUX CLARO DE 9.5 MM DE ESPESOR CON CANTOS PULIDOS PERIMETRALES Y OCHO BARRENOS RECTOS DE 1 PULGADA, CON TUBO PASAMANOS DE ACERO INOXIDABLE C-304 DE 2 PULGADAS DE DIÁMETRO Y HERRAJE PARA SOPORTE DE PASAMANO EN BARRA DE ACERO INOXIDABLE DE 1 ¼ DE PULGADAS CON CHAPETÓN  ROSCABLE A ESPARRAGO DE 3/8 DE PULGADA DE DIÁMETRO Y SOLERA DE ACERO INOXIDABLE DE ¼ DE PULGADA DE ESPESOR, HERRAJE ESPACIADOR  PARA SUJECIÓN DE CRISTAL Y NEOPRENO SHORE 80 EN COLOR BLANCO PARA CALZA DE CRISTAL, CON LA MODULACIÓN Y GEOMETRÍA INDICADA EN PROYECTO, NIVEL DISTRIBUIDOR Y ESCALERAS HACIA NIVEL ANDEN DE ESTACIONES </w:t>
      </w:r>
      <w:r w:rsidR="00BC4388">
        <w:rPr>
          <w:rFonts w:ascii="Arial" w:hAnsi="Arial" w:cs="Arial"/>
          <w:b/>
          <w:sz w:val="22"/>
          <w:szCs w:val="22"/>
          <w:lang w:val="es-MX"/>
        </w:rPr>
        <w:t>ELEVADAS.</w:t>
      </w:r>
    </w:p>
    <w:p w:rsidR="00960463" w:rsidRPr="003C0443" w:rsidRDefault="00960463" w:rsidP="00960463">
      <w:pPr>
        <w:ind w:left="1469" w:right="335" w:hanging="1469"/>
        <w:jc w:val="both"/>
        <w:rPr>
          <w:rFonts w:ascii="Arial" w:hAnsi="Arial" w:cs="Arial"/>
          <w:sz w:val="22"/>
          <w:szCs w:val="22"/>
          <w:u w:val="single"/>
        </w:rPr>
      </w:pPr>
    </w:p>
    <w:p w:rsidR="00960463" w:rsidRPr="0077768D" w:rsidRDefault="00960463" w:rsidP="00960463">
      <w:pPr>
        <w:jc w:val="both"/>
        <w:rPr>
          <w:rFonts w:ascii="Arial" w:hAnsi="Arial" w:cs="Arial"/>
          <w:sz w:val="22"/>
          <w:szCs w:val="22"/>
          <w:lang w:val="es-MX"/>
        </w:rPr>
      </w:pPr>
      <w:r w:rsidRPr="003C0443">
        <w:rPr>
          <w:rFonts w:ascii="Arial" w:hAnsi="Arial" w:cs="Arial"/>
          <w:b/>
          <w:sz w:val="22"/>
          <w:szCs w:val="22"/>
        </w:rPr>
        <w:t xml:space="preserve">EJECUCIÓN.- </w:t>
      </w:r>
      <w:r w:rsidRPr="0077768D">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960463" w:rsidRDefault="00960463" w:rsidP="00960463">
      <w:pPr>
        <w:jc w:val="both"/>
        <w:rPr>
          <w:rFonts w:ascii="Arial" w:hAnsi="Arial" w:cs="Arial"/>
          <w:sz w:val="22"/>
          <w:szCs w:val="22"/>
          <w:lang w:val="es-MX"/>
        </w:rPr>
      </w:pPr>
    </w:p>
    <w:p w:rsidR="00E273CF" w:rsidRPr="003C0443" w:rsidRDefault="00E273CF" w:rsidP="00960463">
      <w:pPr>
        <w:jc w:val="both"/>
        <w:rPr>
          <w:rFonts w:ascii="Arial" w:hAnsi="Arial" w:cs="Arial"/>
          <w:b/>
          <w:sz w:val="22"/>
          <w:szCs w:val="22"/>
        </w:rPr>
      </w:pPr>
    </w:p>
    <w:p w:rsidR="00960463" w:rsidRDefault="00960463" w:rsidP="00960463">
      <w:pPr>
        <w:jc w:val="both"/>
        <w:rPr>
          <w:rFonts w:ascii="Arial" w:hAnsi="Arial" w:cs="Arial"/>
          <w:sz w:val="22"/>
          <w:szCs w:val="22"/>
          <w:lang w:val="es-MX"/>
        </w:rPr>
      </w:pPr>
      <w:r w:rsidRPr="003C0443">
        <w:rPr>
          <w:rFonts w:ascii="Arial" w:hAnsi="Arial" w:cs="Arial"/>
          <w:b/>
          <w:sz w:val="22"/>
          <w:szCs w:val="22"/>
        </w:rPr>
        <w:t xml:space="preserve">MEDICIÓN.- </w:t>
      </w:r>
      <w:r w:rsidR="0099136D">
        <w:rPr>
          <w:rFonts w:ascii="Arial" w:hAnsi="Arial" w:cs="Arial"/>
          <w:sz w:val="22"/>
          <w:szCs w:val="22"/>
          <w:lang w:val="es-MX"/>
        </w:rPr>
        <w:t>L</w:t>
      </w:r>
      <w:r w:rsidR="0099136D" w:rsidRPr="0099136D">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E273CF" w:rsidRPr="003862B3" w:rsidRDefault="00E273CF" w:rsidP="00960463">
      <w:pPr>
        <w:jc w:val="both"/>
        <w:rPr>
          <w:rFonts w:ascii="Arial" w:hAnsi="Arial" w:cs="Arial"/>
          <w:bCs/>
          <w:sz w:val="22"/>
          <w:szCs w:val="22"/>
          <w:lang w:val="es-MX"/>
        </w:rPr>
      </w:pPr>
    </w:p>
    <w:p w:rsidR="00960463" w:rsidRPr="003862B3" w:rsidRDefault="00960463" w:rsidP="00960463">
      <w:pPr>
        <w:jc w:val="both"/>
        <w:rPr>
          <w:rFonts w:ascii="Arial" w:hAnsi="Arial" w:cs="Arial"/>
          <w:b/>
          <w:sz w:val="22"/>
          <w:szCs w:val="22"/>
          <w:lang w:val="es-MX"/>
        </w:rPr>
      </w:pPr>
    </w:p>
    <w:p w:rsidR="00960463" w:rsidRDefault="00960463" w:rsidP="00960463">
      <w:pPr>
        <w:jc w:val="both"/>
        <w:rPr>
          <w:rFonts w:ascii="Arial" w:hAnsi="Arial" w:cs="Arial"/>
          <w:bCs/>
          <w:sz w:val="22"/>
          <w:szCs w:val="22"/>
          <w:lang w:val="es-MX"/>
        </w:rPr>
      </w:pPr>
      <w:r w:rsidRPr="003C0443">
        <w:rPr>
          <w:rFonts w:ascii="Arial" w:hAnsi="Arial" w:cs="Arial"/>
          <w:b/>
          <w:sz w:val="22"/>
          <w:szCs w:val="22"/>
        </w:rPr>
        <w:t xml:space="preserve">BASE DE PAGO.- </w:t>
      </w:r>
      <w:r w:rsidR="00437319" w:rsidRPr="00437319">
        <w:rPr>
          <w:rFonts w:ascii="Arial" w:hAnsi="Arial" w:cs="Arial"/>
          <w:bCs/>
          <w:sz w:val="22"/>
          <w:szCs w:val="22"/>
          <w:lang w:val="es-MX"/>
        </w:rPr>
        <w:t>para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960463" w:rsidRDefault="00960463" w:rsidP="00D92311">
      <w:pPr>
        <w:jc w:val="both"/>
        <w:rPr>
          <w:rFonts w:ascii="Arial" w:hAnsi="Arial" w:cs="Arial"/>
          <w:bCs/>
          <w:sz w:val="22"/>
          <w:szCs w:val="22"/>
          <w:lang w:val="es-MX"/>
        </w:rPr>
      </w:pP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437319" w:rsidRDefault="00437319" w:rsidP="00D92311">
      <w:pPr>
        <w:jc w:val="both"/>
        <w:rPr>
          <w:rFonts w:ascii="Arial" w:hAnsi="Arial" w:cs="Arial"/>
          <w:bCs/>
          <w:sz w:val="22"/>
          <w:szCs w:val="22"/>
          <w:lang w:val="es-MX"/>
        </w:rPr>
      </w:pPr>
    </w:p>
    <w:p w:rsidR="00437319" w:rsidRDefault="00437319" w:rsidP="00D92311">
      <w:pPr>
        <w:jc w:val="both"/>
        <w:rPr>
          <w:rFonts w:ascii="Arial" w:hAnsi="Arial" w:cs="Arial"/>
          <w:bCs/>
          <w:sz w:val="22"/>
          <w:szCs w:val="22"/>
          <w:lang w:val="es-MX"/>
        </w:rPr>
      </w:pPr>
    </w:p>
    <w:p w:rsidR="00437319" w:rsidRDefault="00437319" w:rsidP="00437319">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48</w:t>
      </w:r>
      <w:r w:rsidRPr="003C0443">
        <w:rPr>
          <w:rFonts w:ascii="Arial" w:hAnsi="Arial" w:cs="Arial"/>
          <w:b/>
          <w:sz w:val="22"/>
          <w:szCs w:val="22"/>
        </w:rPr>
        <w:t>.-</w:t>
      </w:r>
      <w:r w:rsidRPr="003C0443">
        <w:rPr>
          <w:rFonts w:ascii="Arial" w:hAnsi="Arial" w:cs="Arial"/>
          <w:b/>
          <w:sz w:val="22"/>
          <w:szCs w:val="22"/>
        </w:rPr>
        <w:tab/>
      </w:r>
      <w:r w:rsidR="00E273CF" w:rsidRPr="00E273CF">
        <w:rPr>
          <w:rFonts w:ascii="Arial" w:hAnsi="Arial" w:cs="Arial"/>
          <w:b/>
          <w:sz w:val="22"/>
          <w:szCs w:val="22"/>
          <w:lang w:val="es-MX"/>
        </w:rPr>
        <w:t>SUMINISTRO Y COLOCACIÓN DE TORNILLO DE CABEZA HEXAGONAL DE 3/8 DE PULGADA DE DIÁMETRO Y 7 PULGADAS DE LONGITUD, CON TUERCA, ROLDANA DE PRESIÓN Y DOS ROLDANAS PLANAS, NIVEL ANDEN ESTACIONES ELEVADAS</w:t>
      </w:r>
      <w:r w:rsidR="00E273CF">
        <w:rPr>
          <w:rFonts w:ascii="Arial" w:hAnsi="Arial" w:cs="Arial"/>
          <w:b/>
          <w:sz w:val="22"/>
          <w:szCs w:val="22"/>
          <w:lang w:val="es-MX"/>
        </w:rPr>
        <w:t>.</w:t>
      </w:r>
    </w:p>
    <w:p w:rsidR="00437319" w:rsidRPr="003C0443" w:rsidRDefault="00437319" w:rsidP="00437319">
      <w:pPr>
        <w:ind w:left="1469" w:right="335" w:hanging="1469"/>
        <w:jc w:val="both"/>
        <w:rPr>
          <w:rFonts w:ascii="Arial" w:hAnsi="Arial" w:cs="Arial"/>
          <w:sz w:val="22"/>
          <w:szCs w:val="22"/>
          <w:u w:val="single"/>
        </w:rPr>
      </w:pPr>
    </w:p>
    <w:p w:rsidR="00E273CF" w:rsidRPr="00E273CF" w:rsidRDefault="00437319" w:rsidP="00E273CF">
      <w:pPr>
        <w:jc w:val="both"/>
        <w:rPr>
          <w:rFonts w:ascii="Arial" w:hAnsi="Arial" w:cs="Arial"/>
          <w:sz w:val="22"/>
          <w:szCs w:val="22"/>
          <w:lang w:val="es-MX"/>
        </w:rPr>
      </w:pPr>
      <w:r w:rsidRPr="003C0443">
        <w:rPr>
          <w:rFonts w:ascii="Arial" w:hAnsi="Arial" w:cs="Arial"/>
          <w:b/>
          <w:sz w:val="22"/>
          <w:szCs w:val="22"/>
        </w:rPr>
        <w:t xml:space="preserve">EJECUCIÓN.- </w:t>
      </w:r>
      <w:r w:rsidR="00E273CF" w:rsidRPr="00E273CF">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437319" w:rsidRPr="0077768D" w:rsidRDefault="00437319" w:rsidP="00437319">
      <w:pPr>
        <w:jc w:val="both"/>
        <w:rPr>
          <w:rFonts w:ascii="Arial" w:hAnsi="Arial" w:cs="Arial"/>
          <w:sz w:val="22"/>
          <w:szCs w:val="22"/>
          <w:lang w:val="es-MX"/>
        </w:rPr>
      </w:pPr>
    </w:p>
    <w:p w:rsidR="00437319" w:rsidRPr="003C0443" w:rsidRDefault="00437319" w:rsidP="00437319">
      <w:pPr>
        <w:jc w:val="both"/>
        <w:rPr>
          <w:rFonts w:ascii="Arial" w:hAnsi="Arial" w:cs="Arial"/>
          <w:b/>
          <w:sz w:val="22"/>
          <w:szCs w:val="22"/>
        </w:rPr>
      </w:pPr>
    </w:p>
    <w:p w:rsidR="00437319" w:rsidRPr="003862B3" w:rsidRDefault="00437319" w:rsidP="00437319">
      <w:pPr>
        <w:jc w:val="both"/>
        <w:rPr>
          <w:rFonts w:ascii="Arial" w:hAnsi="Arial" w:cs="Arial"/>
          <w:bCs/>
          <w:sz w:val="22"/>
          <w:szCs w:val="22"/>
          <w:lang w:val="es-MX"/>
        </w:rPr>
      </w:pPr>
      <w:r w:rsidRPr="003C0443">
        <w:rPr>
          <w:rFonts w:ascii="Arial" w:hAnsi="Arial" w:cs="Arial"/>
          <w:b/>
          <w:sz w:val="22"/>
          <w:szCs w:val="22"/>
        </w:rPr>
        <w:t xml:space="preserve">MEDICIÓN.- </w:t>
      </w:r>
      <w:r w:rsidR="00E273CF">
        <w:rPr>
          <w:rFonts w:ascii="Arial" w:hAnsi="Arial" w:cs="Arial"/>
          <w:sz w:val="22"/>
          <w:szCs w:val="22"/>
          <w:lang w:val="es-MX"/>
        </w:rPr>
        <w:t>L</w:t>
      </w:r>
      <w:r w:rsidR="00E273CF" w:rsidRPr="00E273CF">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437319" w:rsidRPr="003862B3" w:rsidRDefault="00437319" w:rsidP="00437319">
      <w:pPr>
        <w:jc w:val="both"/>
        <w:rPr>
          <w:rFonts w:ascii="Arial" w:hAnsi="Arial" w:cs="Arial"/>
          <w:b/>
          <w:sz w:val="22"/>
          <w:szCs w:val="22"/>
          <w:lang w:val="es-MX"/>
        </w:rPr>
      </w:pPr>
    </w:p>
    <w:p w:rsidR="00437319" w:rsidRDefault="00437319" w:rsidP="00437319">
      <w:pPr>
        <w:jc w:val="both"/>
        <w:rPr>
          <w:rFonts w:ascii="Arial" w:hAnsi="Arial" w:cs="Arial"/>
          <w:bCs/>
          <w:sz w:val="22"/>
          <w:szCs w:val="22"/>
          <w:lang w:val="es-MX"/>
        </w:rPr>
      </w:pPr>
      <w:r w:rsidRPr="003C0443">
        <w:rPr>
          <w:rFonts w:ascii="Arial" w:hAnsi="Arial" w:cs="Arial"/>
          <w:b/>
          <w:sz w:val="22"/>
          <w:szCs w:val="22"/>
        </w:rPr>
        <w:t xml:space="preserve">BASE DE PAGO.- </w:t>
      </w:r>
      <w:r w:rsidR="00E273CF">
        <w:rPr>
          <w:rFonts w:ascii="Arial" w:hAnsi="Arial" w:cs="Arial"/>
          <w:bCs/>
          <w:sz w:val="22"/>
          <w:szCs w:val="22"/>
          <w:lang w:val="es-MX"/>
        </w:rPr>
        <w:t>P</w:t>
      </w:r>
      <w:r w:rsidR="00E273CF" w:rsidRPr="00E273CF">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437319" w:rsidRDefault="00437319" w:rsidP="00D92311">
      <w:pPr>
        <w:jc w:val="both"/>
        <w:rPr>
          <w:rFonts w:ascii="Arial" w:hAnsi="Arial" w:cs="Arial"/>
          <w:bCs/>
          <w:sz w:val="22"/>
          <w:szCs w:val="22"/>
          <w:lang w:val="es-MX"/>
        </w:rPr>
      </w:pP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950621" w:rsidRDefault="00950621" w:rsidP="00D92311">
      <w:pPr>
        <w:jc w:val="both"/>
        <w:rPr>
          <w:rFonts w:ascii="Arial" w:hAnsi="Arial" w:cs="Arial"/>
          <w:bCs/>
          <w:sz w:val="22"/>
          <w:szCs w:val="22"/>
          <w:lang w:val="es-MX"/>
        </w:rPr>
      </w:pPr>
    </w:p>
    <w:p w:rsidR="00950621" w:rsidRDefault="00950621" w:rsidP="00D92311">
      <w:pPr>
        <w:jc w:val="both"/>
        <w:rPr>
          <w:rFonts w:ascii="Arial" w:hAnsi="Arial" w:cs="Arial"/>
          <w:bCs/>
          <w:sz w:val="22"/>
          <w:szCs w:val="22"/>
          <w:lang w:val="es-MX"/>
        </w:rPr>
      </w:pPr>
    </w:p>
    <w:p w:rsidR="00950621" w:rsidRDefault="00950621" w:rsidP="00950621">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49</w:t>
      </w:r>
      <w:r w:rsidRPr="003C0443">
        <w:rPr>
          <w:rFonts w:ascii="Arial" w:hAnsi="Arial" w:cs="Arial"/>
          <w:b/>
          <w:sz w:val="22"/>
          <w:szCs w:val="22"/>
        </w:rPr>
        <w:t>.-</w:t>
      </w:r>
      <w:r w:rsidRPr="003C0443">
        <w:rPr>
          <w:rFonts w:ascii="Arial" w:hAnsi="Arial" w:cs="Arial"/>
          <w:b/>
          <w:sz w:val="22"/>
          <w:szCs w:val="22"/>
        </w:rPr>
        <w:tab/>
      </w:r>
      <w:r w:rsidR="00846A49" w:rsidRPr="00846A49">
        <w:rPr>
          <w:rFonts w:ascii="Arial" w:hAnsi="Arial" w:cs="Arial"/>
          <w:b/>
          <w:sz w:val="22"/>
          <w:szCs w:val="22"/>
          <w:lang w:val="es-MX"/>
        </w:rPr>
        <w:t>SUMINISTRO HABILITADO Y COLOCACIÓN DE POSTE PARA BARANDAL FORMADO POR DOS POSTES DE SOLERA DE 2 POR 1/4 DE PULGADA DE ESPESOR DE ACERO INOXIDABLE, UNIDOS MEDIANTE SOLERA DE ACERO INOXIDABLE SOLDADA A LAS LATERALES DE CADA POSTE, CON PLACA BASE DE ACERO DE ¼ DE PULGADA DE ESPESOR, CON LAS DIMENSIONES Y GEOMETRÍAS INDICADAS EN PROYECTO, NIVEL ANDEN ESTACIONES ELEVADAS</w:t>
      </w:r>
      <w:r w:rsidR="00846A49">
        <w:rPr>
          <w:rFonts w:ascii="Arial" w:hAnsi="Arial" w:cs="Arial"/>
          <w:b/>
          <w:sz w:val="22"/>
          <w:szCs w:val="22"/>
          <w:lang w:val="es-MX"/>
        </w:rPr>
        <w:t>.</w:t>
      </w:r>
    </w:p>
    <w:p w:rsidR="00950621" w:rsidRPr="003C0443" w:rsidRDefault="00950621" w:rsidP="00950621">
      <w:pPr>
        <w:ind w:left="1469" w:right="335" w:hanging="1469"/>
        <w:jc w:val="both"/>
        <w:rPr>
          <w:rFonts w:ascii="Arial" w:hAnsi="Arial" w:cs="Arial"/>
          <w:sz w:val="22"/>
          <w:szCs w:val="22"/>
          <w:u w:val="single"/>
        </w:rPr>
      </w:pPr>
    </w:p>
    <w:p w:rsidR="00950621" w:rsidRPr="00E273CF" w:rsidRDefault="00950621" w:rsidP="00950621">
      <w:pPr>
        <w:jc w:val="both"/>
        <w:rPr>
          <w:rFonts w:ascii="Arial" w:hAnsi="Arial" w:cs="Arial"/>
          <w:sz w:val="22"/>
          <w:szCs w:val="22"/>
          <w:lang w:val="es-MX"/>
        </w:rPr>
      </w:pPr>
      <w:r w:rsidRPr="003C0443">
        <w:rPr>
          <w:rFonts w:ascii="Arial" w:hAnsi="Arial" w:cs="Arial"/>
          <w:b/>
          <w:sz w:val="22"/>
          <w:szCs w:val="22"/>
        </w:rPr>
        <w:t xml:space="preserve">EJECUCIÓN.- </w:t>
      </w:r>
      <w:r w:rsidR="00846A49" w:rsidRPr="00846A49">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950621" w:rsidRPr="0077768D" w:rsidRDefault="00950621" w:rsidP="00950621">
      <w:pPr>
        <w:jc w:val="both"/>
        <w:rPr>
          <w:rFonts w:ascii="Arial" w:hAnsi="Arial" w:cs="Arial"/>
          <w:sz w:val="22"/>
          <w:szCs w:val="22"/>
          <w:lang w:val="es-MX"/>
        </w:rPr>
      </w:pPr>
    </w:p>
    <w:p w:rsidR="00950621" w:rsidRPr="003C0443" w:rsidRDefault="00950621" w:rsidP="00950621">
      <w:pPr>
        <w:jc w:val="both"/>
        <w:rPr>
          <w:rFonts w:ascii="Arial" w:hAnsi="Arial" w:cs="Arial"/>
          <w:b/>
          <w:sz w:val="22"/>
          <w:szCs w:val="22"/>
        </w:rPr>
      </w:pPr>
    </w:p>
    <w:p w:rsidR="00950621" w:rsidRPr="003862B3" w:rsidRDefault="00950621" w:rsidP="00950621">
      <w:pPr>
        <w:jc w:val="both"/>
        <w:rPr>
          <w:rFonts w:ascii="Arial" w:hAnsi="Arial" w:cs="Arial"/>
          <w:bCs/>
          <w:sz w:val="22"/>
          <w:szCs w:val="22"/>
          <w:lang w:val="es-MX"/>
        </w:rPr>
      </w:pPr>
      <w:r w:rsidRPr="003C0443">
        <w:rPr>
          <w:rFonts w:ascii="Arial" w:hAnsi="Arial" w:cs="Arial"/>
          <w:b/>
          <w:sz w:val="22"/>
          <w:szCs w:val="22"/>
        </w:rPr>
        <w:t xml:space="preserve">MEDICIÓN.- </w:t>
      </w:r>
      <w:r w:rsidR="00846A49">
        <w:rPr>
          <w:rFonts w:ascii="Arial" w:hAnsi="Arial" w:cs="Arial"/>
          <w:sz w:val="22"/>
          <w:szCs w:val="22"/>
          <w:lang w:val="es-MX"/>
        </w:rPr>
        <w:t>L</w:t>
      </w:r>
      <w:r w:rsidR="00846A49" w:rsidRPr="00846A49">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950621" w:rsidRPr="003862B3" w:rsidRDefault="00950621" w:rsidP="00950621">
      <w:pPr>
        <w:jc w:val="both"/>
        <w:rPr>
          <w:rFonts w:ascii="Arial" w:hAnsi="Arial" w:cs="Arial"/>
          <w:b/>
          <w:sz w:val="22"/>
          <w:szCs w:val="22"/>
          <w:lang w:val="es-MX"/>
        </w:rPr>
      </w:pPr>
    </w:p>
    <w:p w:rsidR="008739EE" w:rsidRDefault="00950621" w:rsidP="00950621">
      <w:pPr>
        <w:jc w:val="both"/>
        <w:rPr>
          <w:rFonts w:ascii="Arial" w:hAnsi="Arial" w:cs="Arial"/>
          <w:bCs/>
          <w:sz w:val="22"/>
          <w:szCs w:val="22"/>
          <w:lang w:val="es-MX"/>
        </w:rPr>
      </w:pPr>
      <w:r w:rsidRPr="003C0443">
        <w:rPr>
          <w:rFonts w:ascii="Arial" w:hAnsi="Arial" w:cs="Arial"/>
          <w:b/>
          <w:sz w:val="22"/>
          <w:szCs w:val="22"/>
        </w:rPr>
        <w:t xml:space="preserve">BASE DE PAGO.- </w:t>
      </w:r>
      <w:r w:rsidR="00846A49">
        <w:rPr>
          <w:rFonts w:ascii="Arial" w:hAnsi="Arial" w:cs="Arial"/>
          <w:bCs/>
          <w:sz w:val="22"/>
          <w:szCs w:val="22"/>
          <w:lang w:val="es-MX"/>
        </w:rPr>
        <w:t>P</w:t>
      </w:r>
      <w:r w:rsidR="00846A49" w:rsidRPr="00846A49">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950621" w:rsidRDefault="00950621" w:rsidP="00D92311">
      <w:pPr>
        <w:jc w:val="both"/>
        <w:rPr>
          <w:rFonts w:ascii="Arial" w:hAnsi="Arial" w:cs="Arial"/>
          <w:bCs/>
          <w:sz w:val="22"/>
          <w:szCs w:val="22"/>
          <w:lang w:val="es-MX"/>
        </w:rPr>
      </w:pPr>
    </w:p>
    <w:p w:rsidR="00D77C56" w:rsidRDefault="00D77C56" w:rsidP="00D92311">
      <w:pPr>
        <w:jc w:val="both"/>
        <w:rPr>
          <w:rFonts w:ascii="Arial" w:hAnsi="Arial" w:cs="Arial"/>
          <w:bCs/>
          <w:sz w:val="22"/>
          <w:szCs w:val="22"/>
          <w:lang w:val="es-MX"/>
        </w:rPr>
      </w:pPr>
    </w:p>
    <w:p w:rsidR="00D77C56" w:rsidRDefault="00D77C56" w:rsidP="00D77C56">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50</w:t>
      </w:r>
      <w:r w:rsidRPr="003C0443">
        <w:rPr>
          <w:rFonts w:ascii="Arial" w:hAnsi="Arial" w:cs="Arial"/>
          <w:b/>
          <w:sz w:val="22"/>
          <w:szCs w:val="22"/>
        </w:rPr>
        <w:t>.-</w:t>
      </w:r>
      <w:r w:rsidRPr="003C0443">
        <w:rPr>
          <w:rFonts w:ascii="Arial" w:hAnsi="Arial" w:cs="Arial"/>
          <w:b/>
          <w:sz w:val="22"/>
          <w:szCs w:val="22"/>
        </w:rPr>
        <w:tab/>
      </w:r>
      <w:r w:rsidR="00F2595F" w:rsidRPr="00F2595F">
        <w:rPr>
          <w:rFonts w:ascii="Arial" w:hAnsi="Arial" w:cs="Arial"/>
          <w:b/>
          <w:sz w:val="22"/>
          <w:szCs w:val="22"/>
          <w:lang w:val="es-MX"/>
        </w:rPr>
        <w:t>SUMINISTRO HABILITADO Y COLOCACIÓN DE TUBO PARA PASAMANO DE ACERO INOXIDABLE C-304 DE 2 PULGADAS DE ESPESOR, ACABADO SATINADO, NIVEL ANDEN ESTACIONES ELEVADAS</w:t>
      </w:r>
      <w:r w:rsidR="00F2595F">
        <w:rPr>
          <w:rFonts w:ascii="Arial" w:hAnsi="Arial" w:cs="Arial"/>
          <w:b/>
          <w:sz w:val="22"/>
          <w:szCs w:val="22"/>
          <w:lang w:val="es-MX"/>
        </w:rPr>
        <w:t>.</w:t>
      </w:r>
    </w:p>
    <w:p w:rsidR="00D77C56" w:rsidRPr="003C0443" w:rsidRDefault="00D77C56" w:rsidP="00D77C56">
      <w:pPr>
        <w:ind w:left="1469" w:right="335" w:hanging="1469"/>
        <w:jc w:val="both"/>
        <w:rPr>
          <w:rFonts w:ascii="Arial" w:hAnsi="Arial" w:cs="Arial"/>
          <w:sz w:val="22"/>
          <w:szCs w:val="22"/>
          <w:u w:val="single"/>
        </w:rPr>
      </w:pPr>
    </w:p>
    <w:p w:rsidR="00D77C56" w:rsidRPr="0077768D" w:rsidRDefault="00D77C56" w:rsidP="00D77C56">
      <w:pPr>
        <w:jc w:val="both"/>
        <w:rPr>
          <w:rFonts w:ascii="Arial" w:hAnsi="Arial" w:cs="Arial"/>
          <w:sz w:val="22"/>
          <w:szCs w:val="22"/>
          <w:lang w:val="es-MX"/>
        </w:rPr>
      </w:pPr>
      <w:r w:rsidRPr="003C0443">
        <w:rPr>
          <w:rFonts w:ascii="Arial" w:hAnsi="Arial" w:cs="Arial"/>
          <w:b/>
          <w:sz w:val="22"/>
          <w:szCs w:val="22"/>
        </w:rPr>
        <w:t xml:space="preserve">EJECUCIÓN.- </w:t>
      </w:r>
      <w:r w:rsidR="00F2595F" w:rsidRPr="00F2595F">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D77C56" w:rsidRPr="003C0443" w:rsidRDefault="00D77C56" w:rsidP="00D77C56">
      <w:pPr>
        <w:jc w:val="both"/>
        <w:rPr>
          <w:rFonts w:ascii="Arial" w:hAnsi="Arial" w:cs="Arial"/>
          <w:b/>
          <w:sz w:val="22"/>
          <w:szCs w:val="22"/>
        </w:rPr>
      </w:pPr>
    </w:p>
    <w:p w:rsidR="00D77C56" w:rsidRPr="003862B3" w:rsidRDefault="00D77C56" w:rsidP="00D77C56">
      <w:pPr>
        <w:jc w:val="both"/>
        <w:rPr>
          <w:rFonts w:ascii="Arial" w:hAnsi="Arial" w:cs="Arial"/>
          <w:bCs/>
          <w:sz w:val="22"/>
          <w:szCs w:val="22"/>
          <w:lang w:val="es-MX"/>
        </w:rPr>
      </w:pPr>
      <w:r w:rsidRPr="003C0443">
        <w:rPr>
          <w:rFonts w:ascii="Arial" w:hAnsi="Arial" w:cs="Arial"/>
          <w:b/>
          <w:sz w:val="22"/>
          <w:szCs w:val="22"/>
        </w:rPr>
        <w:t xml:space="preserve">MEDICIÓN.- </w:t>
      </w:r>
      <w:r w:rsidR="00F2595F">
        <w:rPr>
          <w:rFonts w:ascii="Arial" w:hAnsi="Arial" w:cs="Arial"/>
          <w:sz w:val="22"/>
          <w:szCs w:val="22"/>
          <w:lang w:val="es-MX"/>
        </w:rPr>
        <w:t>L</w:t>
      </w:r>
      <w:r w:rsidR="00F2595F" w:rsidRPr="00F2595F">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D77C56" w:rsidRPr="003862B3" w:rsidRDefault="00D77C56" w:rsidP="00D77C56">
      <w:pPr>
        <w:jc w:val="both"/>
        <w:rPr>
          <w:rFonts w:ascii="Arial" w:hAnsi="Arial" w:cs="Arial"/>
          <w:b/>
          <w:sz w:val="22"/>
          <w:szCs w:val="22"/>
          <w:lang w:val="es-MX"/>
        </w:rPr>
      </w:pPr>
    </w:p>
    <w:p w:rsidR="00D77C56" w:rsidRDefault="00D77C56" w:rsidP="00D77C56">
      <w:pPr>
        <w:jc w:val="both"/>
        <w:rPr>
          <w:rFonts w:ascii="Arial" w:hAnsi="Arial" w:cs="Arial"/>
          <w:bCs/>
          <w:sz w:val="22"/>
          <w:szCs w:val="22"/>
          <w:lang w:val="es-MX"/>
        </w:rPr>
      </w:pPr>
      <w:r w:rsidRPr="003C0443">
        <w:rPr>
          <w:rFonts w:ascii="Arial" w:hAnsi="Arial" w:cs="Arial"/>
          <w:b/>
          <w:sz w:val="22"/>
          <w:szCs w:val="22"/>
        </w:rPr>
        <w:t xml:space="preserve">BASE DE PAGO.- </w:t>
      </w:r>
      <w:r w:rsidR="00F2595F">
        <w:rPr>
          <w:rFonts w:ascii="Arial" w:hAnsi="Arial" w:cs="Arial"/>
          <w:bCs/>
          <w:sz w:val="22"/>
          <w:szCs w:val="22"/>
          <w:lang w:val="es-MX"/>
        </w:rPr>
        <w:t>P</w:t>
      </w:r>
      <w:r w:rsidR="00F2595F" w:rsidRPr="00F2595F">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
          <w:sz w:val="22"/>
          <w:szCs w:val="22"/>
        </w:rPr>
      </w:pPr>
      <w:r>
        <w:rPr>
          <w:rFonts w:ascii="Arial" w:hAnsi="Arial" w:cs="Arial"/>
          <w:b/>
          <w:sz w:val="22"/>
          <w:szCs w:val="22"/>
        </w:rPr>
        <w:br w:type="page"/>
      </w:r>
    </w:p>
    <w:p w:rsidR="0013516E" w:rsidRPr="008102BD" w:rsidRDefault="0013516E" w:rsidP="0013516E">
      <w:pPr>
        <w:ind w:left="-426"/>
        <w:jc w:val="center"/>
        <w:rPr>
          <w:rFonts w:ascii="Arial" w:hAnsi="Arial" w:cs="Arial"/>
          <w:b/>
          <w:sz w:val="22"/>
          <w:szCs w:val="22"/>
        </w:rPr>
      </w:pPr>
      <w:r w:rsidRPr="008102BD">
        <w:rPr>
          <w:rFonts w:ascii="Arial" w:hAnsi="Arial" w:cs="Arial"/>
          <w:b/>
          <w:sz w:val="22"/>
          <w:szCs w:val="22"/>
        </w:rPr>
        <w:t>ESPECIFICACIÓN PARTICULAR</w:t>
      </w:r>
    </w:p>
    <w:p w:rsidR="0013516E" w:rsidRPr="008102BD" w:rsidRDefault="0013516E" w:rsidP="0013516E">
      <w:pPr>
        <w:tabs>
          <w:tab w:val="left" w:pos="360"/>
          <w:tab w:val="left" w:pos="1276"/>
          <w:tab w:val="left" w:pos="1620"/>
        </w:tabs>
        <w:ind w:right="334"/>
        <w:jc w:val="both"/>
        <w:rPr>
          <w:rFonts w:ascii="Arial" w:hAnsi="Arial" w:cs="Arial"/>
          <w:b/>
          <w:sz w:val="22"/>
          <w:szCs w:val="22"/>
        </w:rPr>
      </w:pPr>
    </w:p>
    <w:p w:rsidR="0013516E" w:rsidRPr="008102BD" w:rsidRDefault="00AE78E8" w:rsidP="0013516E">
      <w:pPr>
        <w:tabs>
          <w:tab w:val="left" w:pos="360"/>
          <w:tab w:val="left" w:pos="1276"/>
          <w:tab w:val="left" w:pos="1620"/>
        </w:tabs>
        <w:ind w:left="1275" w:right="334" w:hanging="1275"/>
        <w:jc w:val="both"/>
        <w:rPr>
          <w:rFonts w:ascii="Arial" w:hAnsi="Arial" w:cs="Arial"/>
          <w:b/>
          <w:sz w:val="22"/>
          <w:szCs w:val="22"/>
        </w:rPr>
      </w:pPr>
      <w:r>
        <w:rPr>
          <w:rFonts w:ascii="Arial" w:hAnsi="Arial" w:cs="Arial"/>
          <w:b/>
          <w:sz w:val="22"/>
          <w:szCs w:val="22"/>
        </w:rPr>
        <w:t xml:space="preserve">EP. </w:t>
      </w:r>
      <w:r w:rsidR="0013516E">
        <w:rPr>
          <w:rFonts w:ascii="Arial" w:hAnsi="Arial" w:cs="Arial"/>
          <w:b/>
          <w:sz w:val="22"/>
          <w:szCs w:val="22"/>
        </w:rPr>
        <w:t>51.-</w:t>
      </w:r>
      <w:r w:rsidR="0013516E">
        <w:rPr>
          <w:rFonts w:ascii="Arial" w:hAnsi="Arial" w:cs="Arial"/>
          <w:b/>
          <w:sz w:val="22"/>
          <w:szCs w:val="22"/>
        </w:rPr>
        <w:tab/>
      </w:r>
      <w:r w:rsidR="0013516E" w:rsidRPr="008102BD">
        <w:rPr>
          <w:rFonts w:ascii="Arial" w:hAnsi="Arial" w:cs="Arial"/>
          <w:b/>
          <w:sz w:val="22"/>
          <w:szCs w:val="22"/>
        </w:rPr>
        <w:t>SUMINISTRO, HABILITADO Y COLOCACIÓN DE PUERTA BILCO O SIMILAR EQUIVALENTE DE CLARO LIBRE DE  3.00 X 2.70 METROS</w:t>
      </w:r>
    </w:p>
    <w:p w:rsidR="0013516E" w:rsidRPr="008102BD" w:rsidRDefault="0013516E" w:rsidP="0013516E">
      <w:pPr>
        <w:tabs>
          <w:tab w:val="left" w:pos="360"/>
          <w:tab w:val="left" w:pos="1276"/>
          <w:tab w:val="left" w:pos="1620"/>
        </w:tabs>
        <w:ind w:right="334"/>
        <w:jc w:val="both"/>
        <w:rPr>
          <w:rFonts w:ascii="Arial" w:hAnsi="Arial" w:cs="Arial"/>
          <w:b/>
          <w:sz w:val="22"/>
          <w:szCs w:val="22"/>
        </w:rPr>
      </w:pPr>
    </w:p>
    <w:p w:rsidR="0013516E" w:rsidRPr="008102BD" w:rsidRDefault="0013516E" w:rsidP="0013516E">
      <w:pPr>
        <w:jc w:val="both"/>
        <w:rPr>
          <w:rFonts w:ascii="Arial" w:hAnsi="Arial" w:cs="Arial"/>
        </w:rPr>
      </w:pPr>
    </w:p>
    <w:p w:rsidR="0013516E" w:rsidRPr="008102BD" w:rsidRDefault="0013516E" w:rsidP="0013516E">
      <w:pPr>
        <w:jc w:val="both"/>
        <w:rPr>
          <w:rFonts w:ascii="Arial" w:hAnsi="Arial" w:cs="Arial"/>
          <w:sz w:val="22"/>
        </w:rPr>
      </w:pPr>
      <w:r w:rsidRPr="008102BD">
        <w:rPr>
          <w:rFonts w:ascii="Arial" w:hAnsi="Arial" w:cs="Arial"/>
          <w:sz w:val="22"/>
        </w:rPr>
        <w:t>Suministro, habilitado y colocación de puerta bilco o similar equivalente de claro libre de  3.00 x 2.70 metros, a base de placa de acero de ¼ configurada en rombos para resistir una sobrecarga de 732 kg/m2, bisagras de acción tipo leva, cerrojo de cierre de acero inoxidable tipo 316 con manivela interior fija y exterior desmontable, con marco y contramarco de ángulo de 1/4x3x3, con elevación asistida barras de torsión que giran sobre bisagras de accionamiento tipo leva y demás elementos según proyecto, el precio unitario incluye: los equipos, herramienta y mano de obra para realizar el trabajo; los materiales puestos en el sitio de su colocación; mermas y desperdicios; lámina, ángulo, bisagras, cerradura, elevación asistida, pintura primario alquidálico, herrajes galvanizados;   trazo y nivelación las veces necesarias; el contratista será el responsable de la protección de los elementos de este concepto hasta la entrega al organismo operador, deberá reponer los elementos dañados las veces que sean necesarias; los acarreos internos necesarios;  así como; Maquinaria, equipo, herramienta y mano de obra para la ejecución del concepto puestos en el sitio de su utilización; los tiempos en activo, en espera y muertos para dar cumplimiento al proceso constructivo y a las condiciones de uso de vía pública; combustibles y lubricantes,  el retiro del material producto de la actividad al banco de tiro en un radio no mayor de 20 km, se entiende por similar equivalente aquellos materiales que cumplen como mínimo con las mismas especificaciones técnicas de calidad, duración y garantía, y todo lo necesario para su correcta ejecución por unidad de obra terminada.</w:t>
      </w:r>
    </w:p>
    <w:p w:rsidR="0013516E" w:rsidRDefault="0013516E" w:rsidP="0013516E">
      <w:pPr>
        <w:jc w:val="both"/>
        <w:rPr>
          <w:rFonts w:ascii="Arial" w:hAnsi="Arial" w:cs="Arial"/>
          <w:sz w:val="22"/>
        </w:rPr>
      </w:pPr>
    </w:p>
    <w:p w:rsidR="0013516E" w:rsidRDefault="0013516E" w:rsidP="0013516E">
      <w:pPr>
        <w:jc w:val="both"/>
        <w:rPr>
          <w:rFonts w:ascii="Arial" w:hAnsi="Arial" w:cs="Arial"/>
          <w:sz w:val="22"/>
        </w:rPr>
      </w:pPr>
    </w:p>
    <w:p w:rsidR="0013516E" w:rsidRDefault="0013516E" w:rsidP="0013516E">
      <w:pPr>
        <w:rPr>
          <w:rFonts w:ascii="Arial" w:hAnsi="Arial" w:cs="Arial"/>
          <w:b/>
          <w:sz w:val="22"/>
        </w:rPr>
      </w:pPr>
      <w:r w:rsidRPr="00E72517">
        <w:rPr>
          <w:rFonts w:ascii="Arial" w:hAnsi="Arial" w:cs="Arial"/>
          <w:b/>
          <w:sz w:val="22"/>
        </w:rPr>
        <w:t>ESPECIFICACIONES.-</w:t>
      </w:r>
    </w:p>
    <w:p w:rsidR="0013516E" w:rsidRDefault="0013516E" w:rsidP="0013516E">
      <w:pPr>
        <w:rPr>
          <w:rFonts w:ascii="Arial" w:hAnsi="Arial" w:cs="Arial"/>
          <w:b/>
          <w:sz w:val="22"/>
        </w:rPr>
      </w:pPr>
    </w:p>
    <w:p w:rsidR="0013516E" w:rsidRPr="0053614B" w:rsidRDefault="0013516E" w:rsidP="0013516E">
      <w:pPr>
        <w:jc w:val="both"/>
        <w:rPr>
          <w:rFonts w:ascii="Arial" w:hAnsi="Arial" w:cs="Arial"/>
          <w:i/>
          <w:sz w:val="22"/>
        </w:rPr>
      </w:pPr>
      <w:r w:rsidRPr="0053614B">
        <w:rPr>
          <w:rFonts w:ascii="Arial" w:hAnsi="Arial" w:cs="Arial"/>
          <w:i/>
          <w:sz w:val="22"/>
        </w:rPr>
        <w:t>Material</w:t>
      </w:r>
    </w:p>
    <w:p w:rsidR="0013516E" w:rsidRPr="00E72517" w:rsidRDefault="0013516E" w:rsidP="0013516E">
      <w:pPr>
        <w:jc w:val="both"/>
        <w:rPr>
          <w:rFonts w:ascii="Arial" w:hAnsi="Arial" w:cs="Arial"/>
          <w:sz w:val="22"/>
        </w:rPr>
      </w:pPr>
      <w:r w:rsidRPr="00E72517">
        <w:rPr>
          <w:rFonts w:ascii="Arial" w:hAnsi="Arial" w:cs="Arial"/>
          <w:sz w:val="22"/>
        </w:rPr>
        <w:t xml:space="preserve">La cubierta y el marco son de acero de 1/4” (6,35 mm) </w:t>
      </w:r>
    </w:p>
    <w:p w:rsidR="0013516E" w:rsidRPr="0053614B" w:rsidRDefault="0013516E" w:rsidP="0013516E">
      <w:pPr>
        <w:jc w:val="both"/>
        <w:rPr>
          <w:rFonts w:ascii="Arial" w:hAnsi="Arial" w:cs="Arial"/>
          <w:i/>
          <w:sz w:val="22"/>
        </w:rPr>
      </w:pPr>
      <w:r w:rsidRPr="0053614B">
        <w:rPr>
          <w:rFonts w:ascii="Arial" w:hAnsi="Arial" w:cs="Arial"/>
          <w:i/>
          <w:sz w:val="22"/>
        </w:rPr>
        <w:t>Cubierta</w:t>
      </w:r>
    </w:p>
    <w:p w:rsidR="0013516E" w:rsidRPr="00E72517" w:rsidRDefault="0013516E" w:rsidP="0013516E">
      <w:pPr>
        <w:jc w:val="both"/>
        <w:rPr>
          <w:rFonts w:ascii="Arial" w:hAnsi="Arial" w:cs="Arial"/>
          <w:sz w:val="22"/>
        </w:rPr>
      </w:pPr>
      <w:r w:rsidRPr="00E72517">
        <w:rPr>
          <w:rFonts w:ascii="Arial" w:hAnsi="Arial" w:cs="Arial"/>
          <w:sz w:val="22"/>
        </w:rPr>
        <w:t>Placa estriada con configuración en rombos para resistir una sobre</w:t>
      </w:r>
      <w:r>
        <w:rPr>
          <w:rFonts w:ascii="Arial" w:hAnsi="Arial" w:cs="Arial"/>
          <w:sz w:val="22"/>
        </w:rPr>
        <w:t>carga de 150 lb/pie2 (732 kg/m2</w:t>
      </w:r>
      <w:r w:rsidRPr="00E72517">
        <w:rPr>
          <w:rFonts w:ascii="Arial" w:hAnsi="Arial" w:cs="Arial"/>
          <w:sz w:val="22"/>
        </w:rPr>
        <w:t>).</w:t>
      </w:r>
    </w:p>
    <w:p w:rsidR="0013516E" w:rsidRPr="0053614B" w:rsidRDefault="0013516E" w:rsidP="0013516E">
      <w:pPr>
        <w:jc w:val="both"/>
        <w:rPr>
          <w:rFonts w:ascii="Arial" w:hAnsi="Arial" w:cs="Arial"/>
          <w:i/>
          <w:sz w:val="22"/>
        </w:rPr>
      </w:pPr>
      <w:r w:rsidRPr="0053614B">
        <w:rPr>
          <w:rFonts w:ascii="Arial" w:hAnsi="Arial" w:cs="Arial"/>
          <w:i/>
          <w:sz w:val="22"/>
        </w:rPr>
        <w:t>Marco</w:t>
      </w:r>
    </w:p>
    <w:p w:rsidR="0013516E" w:rsidRPr="00E72517" w:rsidRDefault="0013516E" w:rsidP="0013516E">
      <w:pPr>
        <w:jc w:val="both"/>
        <w:rPr>
          <w:rFonts w:ascii="Arial" w:hAnsi="Arial" w:cs="Arial"/>
          <w:sz w:val="22"/>
        </w:rPr>
      </w:pPr>
      <w:r w:rsidRPr="00E72517">
        <w:rPr>
          <w:rFonts w:ascii="Arial" w:hAnsi="Arial" w:cs="Arial"/>
          <w:sz w:val="22"/>
        </w:rPr>
        <w:t>Marco conformado con perfiles ángulo de acero con flejes de anclaje soldados en el perímetro del marco.</w:t>
      </w:r>
    </w:p>
    <w:p w:rsidR="0013516E" w:rsidRPr="0053614B" w:rsidRDefault="0013516E" w:rsidP="0013516E">
      <w:pPr>
        <w:jc w:val="both"/>
        <w:rPr>
          <w:rFonts w:ascii="Arial" w:hAnsi="Arial" w:cs="Arial"/>
          <w:i/>
          <w:sz w:val="22"/>
        </w:rPr>
      </w:pPr>
      <w:r w:rsidRPr="0053614B">
        <w:rPr>
          <w:rFonts w:ascii="Arial" w:hAnsi="Arial" w:cs="Arial"/>
          <w:i/>
          <w:sz w:val="22"/>
        </w:rPr>
        <w:t>Bisagras</w:t>
      </w:r>
    </w:p>
    <w:p w:rsidR="0013516E" w:rsidRPr="00E72517" w:rsidRDefault="0013516E" w:rsidP="0013516E">
      <w:pPr>
        <w:jc w:val="both"/>
        <w:rPr>
          <w:rFonts w:ascii="Arial" w:hAnsi="Arial" w:cs="Arial"/>
          <w:sz w:val="22"/>
        </w:rPr>
      </w:pPr>
      <w:r w:rsidRPr="00E72517">
        <w:rPr>
          <w:rFonts w:ascii="Arial" w:hAnsi="Arial" w:cs="Arial"/>
          <w:sz w:val="22"/>
        </w:rPr>
        <w:t>Bisagras de acción tipo leva, de acero fundido, las cuales no son visibles desde el exterior de la puerta.</w:t>
      </w:r>
    </w:p>
    <w:p w:rsidR="0013516E" w:rsidRPr="0053614B" w:rsidRDefault="0013516E" w:rsidP="0013516E">
      <w:pPr>
        <w:jc w:val="both"/>
        <w:rPr>
          <w:rFonts w:ascii="Arial" w:hAnsi="Arial" w:cs="Arial"/>
          <w:i/>
          <w:sz w:val="22"/>
        </w:rPr>
      </w:pPr>
      <w:r w:rsidRPr="0053614B">
        <w:rPr>
          <w:rFonts w:ascii="Arial" w:hAnsi="Arial" w:cs="Arial"/>
          <w:i/>
          <w:sz w:val="22"/>
        </w:rPr>
        <w:t>Cerradura</w:t>
      </w:r>
    </w:p>
    <w:p w:rsidR="0013516E" w:rsidRPr="00E72517" w:rsidRDefault="0013516E" w:rsidP="0013516E">
      <w:pPr>
        <w:jc w:val="both"/>
        <w:rPr>
          <w:rFonts w:ascii="Arial" w:hAnsi="Arial" w:cs="Arial"/>
          <w:sz w:val="22"/>
        </w:rPr>
      </w:pPr>
      <w:r w:rsidRPr="00E72517">
        <w:rPr>
          <w:rFonts w:ascii="Arial" w:hAnsi="Arial" w:cs="Arial"/>
          <w:sz w:val="22"/>
        </w:rPr>
        <w:t>Cerrojo de cierre por golpe de acero inoxidable tipo 316 con manivela interior fija y manivela ex</w:t>
      </w:r>
      <w:r>
        <w:rPr>
          <w:rFonts w:ascii="Arial" w:hAnsi="Arial" w:cs="Arial"/>
          <w:sz w:val="22"/>
        </w:rPr>
        <w:t xml:space="preserve">terior desmontable giratoria y  </w:t>
      </w:r>
      <w:r w:rsidRPr="00E72517">
        <w:rPr>
          <w:rFonts w:ascii="Arial" w:hAnsi="Arial" w:cs="Arial"/>
          <w:sz w:val="22"/>
        </w:rPr>
        <w:t xml:space="preserve">para levantar. </w:t>
      </w:r>
    </w:p>
    <w:p w:rsidR="0013516E" w:rsidRPr="0053614B" w:rsidRDefault="0013516E" w:rsidP="0013516E">
      <w:pPr>
        <w:jc w:val="both"/>
        <w:rPr>
          <w:rFonts w:ascii="Arial" w:hAnsi="Arial" w:cs="Arial"/>
          <w:i/>
          <w:sz w:val="22"/>
        </w:rPr>
      </w:pPr>
      <w:r w:rsidRPr="0053614B">
        <w:rPr>
          <w:rFonts w:ascii="Arial" w:hAnsi="Arial" w:cs="Arial"/>
          <w:i/>
          <w:sz w:val="22"/>
        </w:rPr>
        <w:t>Elevación Asistida</w:t>
      </w:r>
    </w:p>
    <w:p w:rsidR="0013516E" w:rsidRPr="00E72517" w:rsidRDefault="0013516E" w:rsidP="0013516E">
      <w:pPr>
        <w:jc w:val="both"/>
        <w:rPr>
          <w:rFonts w:ascii="Arial" w:hAnsi="Arial" w:cs="Arial"/>
          <w:sz w:val="22"/>
        </w:rPr>
      </w:pPr>
      <w:r w:rsidRPr="00E72517">
        <w:rPr>
          <w:rFonts w:ascii="Arial" w:hAnsi="Arial" w:cs="Arial"/>
          <w:sz w:val="22"/>
        </w:rPr>
        <w:t>Barras de torsión que giran sobre bisagras de accionamiento tipo leva. Brazo automático de retención</w:t>
      </w:r>
      <w:r>
        <w:rPr>
          <w:rFonts w:ascii="Arial" w:hAnsi="Arial" w:cs="Arial"/>
          <w:sz w:val="22"/>
        </w:rPr>
        <w:t xml:space="preserve"> en posición abierta con mango </w:t>
      </w:r>
      <w:r w:rsidRPr="00E72517">
        <w:rPr>
          <w:rFonts w:ascii="Arial" w:hAnsi="Arial" w:cs="Arial"/>
          <w:sz w:val="22"/>
        </w:rPr>
        <w:t>para destrabar</w:t>
      </w:r>
    </w:p>
    <w:p w:rsidR="0013516E" w:rsidRDefault="0013516E" w:rsidP="0013516E">
      <w:pPr>
        <w:jc w:val="both"/>
        <w:rPr>
          <w:rFonts w:ascii="Arial" w:hAnsi="Arial" w:cs="Arial"/>
          <w:i/>
          <w:sz w:val="22"/>
        </w:rPr>
      </w:pPr>
    </w:p>
    <w:p w:rsidR="0013516E" w:rsidRDefault="0013516E" w:rsidP="0013516E">
      <w:pPr>
        <w:jc w:val="both"/>
        <w:rPr>
          <w:rFonts w:ascii="Arial" w:hAnsi="Arial" w:cs="Arial"/>
          <w:i/>
          <w:sz w:val="22"/>
        </w:rPr>
      </w:pPr>
    </w:p>
    <w:p w:rsidR="0013516E" w:rsidRDefault="0013516E" w:rsidP="0013516E">
      <w:pPr>
        <w:jc w:val="both"/>
        <w:rPr>
          <w:rFonts w:ascii="Arial" w:hAnsi="Arial" w:cs="Arial"/>
          <w:i/>
          <w:sz w:val="22"/>
        </w:rPr>
      </w:pPr>
    </w:p>
    <w:p w:rsidR="0013516E" w:rsidRDefault="0013516E" w:rsidP="0013516E">
      <w:pPr>
        <w:jc w:val="both"/>
        <w:rPr>
          <w:rFonts w:ascii="Arial" w:hAnsi="Arial" w:cs="Arial"/>
          <w:i/>
          <w:sz w:val="22"/>
        </w:rPr>
      </w:pPr>
    </w:p>
    <w:p w:rsidR="0013516E" w:rsidRPr="0013516E" w:rsidRDefault="0013516E" w:rsidP="0013516E">
      <w:pPr>
        <w:jc w:val="both"/>
        <w:rPr>
          <w:rFonts w:ascii="Arial" w:hAnsi="Arial" w:cs="Arial"/>
          <w:i/>
          <w:sz w:val="22"/>
          <w:szCs w:val="22"/>
        </w:rPr>
      </w:pPr>
      <w:r w:rsidRPr="0013516E">
        <w:rPr>
          <w:rFonts w:ascii="Arial" w:hAnsi="Arial" w:cs="Arial"/>
          <w:i/>
          <w:sz w:val="22"/>
          <w:szCs w:val="22"/>
        </w:rPr>
        <w:t>Acabado</w:t>
      </w:r>
    </w:p>
    <w:p w:rsidR="0013516E" w:rsidRPr="0013516E" w:rsidRDefault="0013516E" w:rsidP="0013516E">
      <w:pPr>
        <w:autoSpaceDE w:val="0"/>
        <w:autoSpaceDN w:val="0"/>
        <w:adjustRightInd w:val="0"/>
        <w:jc w:val="both"/>
        <w:rPr>
          <w:rFonts w:ascii="Arial" w:hAnsi="Arial" w:cs="Arial"/>
          <w:sz w:val="22"/>
          <w:szCs w:val="22"/>
        </w:rPr>
      </w:pPr>
      <w:r w:rsidRPr="0013516E">
        <w:rPr>
          <w:rFonts w:ascii="Arial" w:hAnsi="Arial" w:cs="Arial"/>
          <w:sz w:val="22"/>
          <w:szCs w:val="22"/>
        </w:rPr>
        <w:t xml:space="preserve">Primer antioxidante alquidalico color rojo. Acabado Final en pintura anticorrosiva con las siguientes características: </w:t>
      </w:r>
    </w:p>
    <w:p w:rsidR="0013516E" w:rsidRPr="0013516E" w:rsidRDefault="0013516E" w:rsidP="0013516E">
      <w:pPr>
        <w:autoSpaceDE w:val="0"/>
        <w:autoSpaceDN w:val="0"/>
        <w:adjustRightInd w:val="0"/>
        <w:jc w:val="both"/>
        <w:rPr>
          <w:rFonts w:ascii="Arial" w:eastAsiaTheme="minorHAnsi" w:hAnsi="Arial" w:cs="Arial"/>
          <w:sz w:val="22"/>
          <w:szCs w:val="22"/>
          <w:lang w:val="es-MX" w:eastAsia="en-US"/>
        </w:rPr>
      </w:pPr>
      <w:r w:rsidRPr="0013516E">
        <w:rPr>
          <w:rFonts w:ascii="Arial" w:eastAsiaTheme="minorHAnsi" w:hAnsi="Arial" w:cs="Arial"/>
          <w:sz w:val="22"/>
          <w:szCs w:val="22"/>
          <w:lang w:val="es-MX" w:eastAsia="en-US"/>
        </w:rPr>
        <w:t>Se denominan pinturas anticorrosivas o protectoras para estructuras metálicas a un conjunto de productos industriales que se presentan en estado líquido, pastoso o sólido pulverulento y que, aplicados en forma de recubrimiento superficial sobre superficies metálicas, se transforman mediante procesos físicos o químicos en una película sólida, adherida, continua y duradera cuya finalidad es la de evitar o inhibir la corrosión metálica, además de dotar de alguna cualidad estéticao alguna otra técnicamente específica. La pintura soportará la acción de los agentes atmosféricos para recibir sobre él una capa posterior de acabado, aplicada no más tarde de 30 días.</w:t>
      </w:r>
    </w:p>
    <w:p w:rsidR="0013516E" w:rsidRPr="0013516E" w:rsidRDefault="0013516E" w:rsidP="0013516E">
      <w:pPr>
        <w:jc w:val="both"/>
        <w:rPr>
          <w:rFonts w:ascii="Arial" w:hAnsi="Arial" w:cs="Arial"/>
          <w:i/>
          <w:sz w:val="22"/>
          <w:szCs w:val="22"/>
        </w:rPr>
      </w:pPr>
    </w:p>
    <w:p w:rsidR="0013516E" w:rsidRPr="0013516E" w:rsidRDefault="0013516E" w:rsidP="0013516E">
      <w:pPr>
        <w:jc w:val="both"/>
        <w:rPr>
          <w:rFonts w:ascii="Arial" w:hAnsi="Arial" w:cs="Arial"/>
          <w:i/>
          <w:sz w:val="22"/>
          <w:szCs w:val="22"/>
        </w:rPr>
      </w:pPr>
      <w:r w:rsidRPr="0013516E">
        <w:rPr>
          <w:rFonts w:ascii="Arial" w:hAnsi="Arial" w:cs="Arial"/>
          <w:i/>
          <w:sz w:val="22"/>
          <w:szCs w:val="22"/>
        </w:rPr>
        <w:t>Herrajes</w:t>
      </w:r>
    </w:p>
    <w:p w:rsidR="0013516E" w:rsidRPr="0013516E" w:rsidRDefault="0013516E" w:rsidP="0013516E">
      <w:pPr>
        <w:jc w:val="both"/>
        <w:rPr>
          <w:rFonts w:ascii="Arial" w:hAnsi="Arial" w:cs="Arial"/>
          <w:sz w:val="22"/>
          <w:szCs w:val="22"/>
        </w:rPr>
      </w:pPr>
      <w:r w:rsidRPr="0013516E">
        <w:rPr>
          <w:rFonts w:ascii="Arial" w:hAnsi="Arial" w:cs="Arial"/>
          <w:sz w:val="22"/>
          <w:szCs w:val="22"/>
        </w:rPr>
        <w:t>Galvanizados / cromados</w:t>
      </w:r>
    </w:p>
    <w:p w:rsidR="0013516E" w:rsidRPr="0013516E" w:rsidRDefault="0013516E" w:rsidP="0013516E">
      <w:pPr>
        <w:rPr>
          <w:sz w:val="22"/>
          <w:szCs w:val="22"/>
        </w:rPr>
      </w:pPr>
    </w:p>
    <w:p w:rsidR="0013516E" w:rsidRPr="0013516E" w:rsidRDefault="0013516E" w:rsidP="0013516E">
      <w:pPr>
        <w:rPr>
          <w:rFonts w:ascii="Arial" w:hAnsi="Arial" w:cs="Arial"/>
          <w:i/>
          <w:sz w:val="22"/>
          <w:szCs w:val="22"/>
        </w:rPr>
      </w:pPr>
      <w:r w:rsidRPr="0013516E">
        <w:rPr>
          <w:rFonts w:ascii="Arial" w:hAnsi="Arial" w:cs="Arial"/>
          <w:i/>
          <w:sz w:val="22"/>
          <w:szCs w:val="22"/>
        </w:rPr>
        <w:t>Acabados Especiales</w:t>
      </w:r>
    </w:p>
    <w:p w:rsidR="0013516E" w:rsidRPr="0013516E" w:rsidRDefault="0013516E" w:rsidP="0013516E">
      <w:pPr>
        <w:rPr>
          <w:rFonts w:ascii="Arial" w:hAnsi="Arial" w:cs="Arial"/>
          <w:sz w:val="22"/>
          <w:szCs w:val="22"/>
        </w:rPr>
      </w:pPr>
      <w:r w:rsidRPr="0013516E">
        <w:rPr>
          <w:rFonts w:ascii="Arial" w:hAnsi="Arial" w:cs="Arial"/>
          <w:sz w:val="22"/>
          <w:szCs w:val="22"/>
        </w:rPr>
        <w:t xml:space="preserve">Si así se especifica, las puertas y marcos Bilco Modelo J, JD, y Q de acero pueden ser provistas con un acabado galvanizado por inmersión en caliente (ASTM A-123). Todas las puertas de  aluminio pueden ser provistas con un acabado anodizado. </w:t>
      </w:r>
    </w:p>
    <w:p w:rsidR="0013516E" w:rsidRPr="0013516E" w:rsidRDefault="0013516E" w:rsidP="0013516E">
      <w:pPr>
        <w:rPr>
          <w:rFonts w:ascii="Arial" w:hAnsi="Arial" w:cs="Arial"/>
          <w:sz w:val="22"/>
          <w:szCs w:val="22"/>
        </w:rPr>
      </w:pPr>
    </w:p>
    <w:p w:rsidR="0013516E" w:rsidRPr="0013516E" w:rsidRDefault="0013516E" w:rsidP="0013516E">
      <w:pPr>
        <w:rPr>
          <w:rFonts w:ascii="Arial" w:hAnsi="Arial" w:cs="Arial"/>
          <w:i/>
          <w:sz w:val="22"/>
          <w:szCs w:val="22"/>
        </w:rPr>
      </w:pPr>
      <w:r w:rsidRPr="0013516E">
        <w:rPr>
          <w:rFonts w:ascii="Arial" w:hAnsi="Arial" w:cs="Arial"/>
          <w:i/>
          <w:sz w:val="22"/>
          <w:szCs w:val="22"/>
        </w:rPr>
        <w:t>Herrajes de Acero Inoxidable</w:t>
      </w:r>
    </w:p>
    <w:p w:rsidR="0013516E" w:rsidRPr="0013516E" w:rsidRDefault="0013516E" w:rsidP="0013516E">
      <w:pPr>
        <w:rPr>
          <w:rFonts w:ascii="Arial" w:hAnsi="Arial" w:cs="Arial"/>
          <w:sz w:val="22"/>
          <w:szCs w:val="22"/>
        </w:rPr>
      </w:pPr>
      <w:r w:rsidRPr="0013516E">
        <w:rPr>
          <w:rFonts w:ascii="Arial" w:hAnsi="Arial" w:cs="Arial"/>
          <w:sz w:val="22"/>
          <w:szCs w:val="22"/>
        </w:rPr>
        <w:t>Para instalación en ambientes altamente corrosivos o cuando se prevé una exposición prolongada al agua caliente o vapor, Bilco recomienda morsetería de acero inoxidable. Se emplea acero inoxidable  estándar Tipo 316 en las puertas Tipo J-AL, JD-AL, J-AL</w:t>
      </w:r>
    </w:p>
    <w:p w:rsidR="0013516E" w:rsidRPr="0013516E" w:rsidRDefault="0013516E" w:rsidP="0013516E">
      <w:pPr>
        <w:rPr>
          <w:rFonts w:ascii="Arial" w:hAnsi="Arial" w:cs="Arial"/>
          <w:sz w:val="22"/>
          <w:szCs w:val="22"/>
        </w:rPr>
      </w:pPr>
      <w:r w:rsidRPr="0013516E">
        <w:rPr>
          <w:rFonts w:ascii="Arial" w:hAnsi="Arial" w:cs="Arial"/>
          <w:sz w:val="22"/>
          <w:szCs w:val="22"/>
        </w:rPr>
        <w:t xml:space="preserve">H20 y JD-AL H20. </w:t>
      </w:r>
    </w:p>
    <w:p w:rsidR="0013516E" w:rsidRPr="0013516E" w:rsidRDefault="0013516E" w:rsidP="0013516E">
      <w:pPr>
        <w:rPr>
          <w:rFonts w:ascii="Arial" w:hAnsi="Arial" w:cs="Arial"/>
          <w:sz w:val="22"/>
          <w:szCs w:val="22"/>
        </w:rPr>
      </w:pPr>
    </w:p>
    <w:p w:rsidR="0013516E" w:rsidRPr="0013516E" w:rsidRDefault="0013516E" w:rsidP="0013516E">
      <w:pPr>
        <w:rPr>
          <w:rFonts w:ascii="Arial" w:hAnsi="Arial" w:cs="Arial"/>
          <w:sz w:val="22"/>
          <w:szCs w:val="22"/>
        </w:rPr>
      </w:pPr>
    </w:p>
    <w:p w:rsidR="0013516E" w:rsidRPr="0013516E" w:rsidRDefault="0013516E" w:rsidP="0013516E">
      <w:pPr>
        <w:tabs>
          <w:tab w:val="left" w:pos="360"/>
          <w:tab w:val="left" w:pos="1418"/>
          <w:tab w:val="left" w:pos="1620"/>
        </w:tabs>
        <w:ind w:right="-1"/>
        <w:jc w:val="both"/>
        <w:rPr>
          <w:rFonts w:ascii="Arial" w:hAnsi="Arial" w:cs="Arial"/>
          <w:b/>
          <w:sz w:val="22"/>
          <w:szCs w:val="22"/>
        </w:rPr>
      </w:pPr>
      <w:r w:rsidRPr="0013516E">
        <w:rPr>
          <w:rFonts w:ascii="Arial" w:hAnsi="Arial" w:cs="Arial"/>
          <w:b/>
          <w:sz w:val="22"/>
          <w:szCs w:val="22"/>
        </w:rPr>
        <w:t xml:space="preserve">EJECUCIÓN.- </w:t>
      </w:r>
      <w:r w:rsidRPr="0013516E">
        <w:rPr>
          <w:rFonts w:ascii="Arial" w:hAnsi="Arial" w:cs="Arial"/>
          <w:sz w:val="22"/>
          <w:szCs w:val="22"/>
        </w:rPr>
        <w:t xml:space="preserve">Las puertas Bilco de acceso al nivel subterráneo de las estaciones (locales técnicos), se construirán de acuerdo a lo señalado en el proyecto. Las puertas se colocaran sobre muros de concreto armado (ubicación indicada en planos). Los anclajes del sistema quedaran ahogados en dichos muros, los cuales se especificaran en planos estructurales; verificando en todo momento que los niveles tanto de los muros como de las puertas sean de acuerdo con lo indicado en las especificaciones del proyecto. </w:t>
      </w:r>
    </w:p>
    <w:p w:rsidR="0013516E" w:rsidRPr="0013516E" w:rsidRDefault="0013516E" w:rsidP="0013516E">
      <w:pPr>
        <w:tabs>
          <w:tab w:val="left" w:pos="360"/>
          <w:tab w:val="left" w:pos="1418"/>
          <w:tab w:val="left" w:pos="1620"/>
        </w:tabs>
        <w:ind w:right="-1"/>
        <w:jc w:val="both"/>
        <w:rPr>
          <w:rFonts w:ascii="Arial" w:hAnsi="Arial" w:cs="Arial"/>
          <w:sz w:val="22"/>
          <w:szCs w:val="22"/>
        </w:rPr>
      </w:pPr>
    </w:p>
    <w:p w:rsidR="0013516E" w:rsidRPr="0013516E" w:rsidRDefault="0013516E" w:rsidP="0013516E">
      <w:pPr>
        <w:tabs>
          <w:tab w:val="left" w:pos="360"/>
          <w:tab w:val="left" w:pos="1418"/>
          <w:tab w:val="left" w:pos="1620"/>
        </w:tabs>
        <w:ind w:right="-1"/>
        <w:jc w:val="both"/>
        <w:rPr>
          <w:rFonts w:ascii="Arial" w:hAnsi="Arial" w:cs="Arial"/>
          <w:sz w:val="22"/>
          <w:szCs w:val="22"/>
        </w:rPr>
      </w:pPr>
      <w:r w:rsidRPr="0013516E">
        <w:rPr>
          <w:rFonts w:ascii="Arial" w:hAnsi="Arial" w:cs="Arial"/>
          <w:sz w:val="22"/>
          <w:szCs w:val="22"/>
        </w:rPr>
        <w:t>Para mayor información sobre  la instalación y pintado de las puertas, referirse a los documentos de especificaciones técnicas  y  constructivas. En el apartado de pintura de elementos de acero.</w:t>
      </w:r>
    </w:p>
    <w:p w:rsidR="0013516E" w:rsidRPr="0013516E" w:rsidRDefault="0013516E" w:rsidP="0013516E">
      <w:pPr>
        <w:tabs>
          <w:tab w:val="left" w:pos="360"/>
          <w:tab w:val="left" w:pos="1418"/>
          <w:tab w:val="left" w:pos="1620"/>
        </w:tabs>
        <w:ind w:right="-1"/>
        <w:jc w:val="both"/>
        <w:rPr>
          <w:rFonts w:ascii="Arial" w:hAnsi="Arial" w:cs="Arial"/>
          <w:b/>
          <w:sz w:val="22"/>
          <w:szCs w:val="22"/>
        </w:rPr>
      </w:pPr>
    </w:p>
    <w:p w:rsidR="0013516E" w:rsidRPr="0013516E" w:rsidRDefault="0013516E" w:rsidP="0013516E">
      <w:pPr>
        <w:tabs>
          <w:tab w:val="left" w:pos="360"/>
          <w:tab w:val="left" w:pos="1418"/>
          <w:tab w:val="left" w:pos="1620"/>
        </w:tabs>
        <w:ind w:right="-1"/>
        <w:jc w:val="both"/>
        <w:rPr>
          <w:rFonts w:ascii="Arial" w:hAnsi="Arial" w:cs="Arial"/>
          <w:b/>
          <w:sz w:val="22"/>
          <w:szCs w:val="22"/>
        </w:rPr>
      </w:pPr>
    </w:p>
    <w:p w:rsidR="0013516E" w:rsidRPr="0013516E" w:rsidRDefault="0013516E" w:rsidP="0013516E">
      <w:pPr>
        <w:jc w:val="both"/>
        <w:rPr>
          <w:rFonts w:ascii="Arial" w:hAnsi="Arial" w:cs="Arial"/>
          <w:sz w:val="22"/>
          <w:szCs w:val="22"/>
        </w:rPr>
      </w:pPr>
      <w:r w:rsidRPr="0013516E">
        <w:rPr>
          <w:rFonts w:ascii="Arial" w:hAnsi="Arial" w:cs="Arial"/>
          <w:b/>
          <w:sz w:val="22"/>
          <w:szCs w:val="22"/>
        </w:rPr>
        <w:t xml:space="preserve">MEDICIÓN.- </w:t>
      </w:r>
      <w:r w:rsidRPr="0013516E">
        <w:rPr>
          <w:rFonts w:ascii="Arial" w:hAnsi="Arial" w:cs="Arial"/>
          <w:bCs/>
          <w:sz w:val="22"/>
          <w:szCs w:val="22"/>
        </w:rPr>
        <w:t xml:space="preserve">La medición de las </w:t>
      </w:r>
      <w:r w:rsidRPr="0013516E">
        <w:rPr>
          <w:rFonts w:ascii="Arial" w:hAnsi="Arial" w:cs="Arial"/>
          <w:sz w:val="22"/>
          <w:szCs w:val="22"/>
        </w:rPr>
        <w:t xml:space="preserve">puertas Bilco, por unidad de obra terminada, </w:t>
      </w:r>
      <w:r w:rsidRPr="0013516E">
        <w:rPr>
          <w:rFonts w:ascii="Arial" w:hAnsi="Arial" w:cs="Arial"/>
          <w:bCs/>
          <w:sz w:val="22"/>
          <w:szCs w:val="22"/>
        </w:rPr>
        <w:t xml:space="preserve">se hará tomando como unidad </w:t>
      </w:r>
      <w:r w:rsidRPr="0013516E">
        <w:rPr>
          <w:rFonts w:ascii="Arial" w:hAnsi="Arial" w:cs="Arial"/>
          <w:sz w:val="22"/>
          <w:szCs w:val="22"/>
        </w:rPr>
        <w:t>la pieza (pza.) terminada.</w:t>
      </w:r>
    </w:p>
    <w:p w:rsidR="0013516E" w:rsidRPr="0013516E" w:rsidRDefault="0013516E" w:rsidP="0013516E">
      <w:pPr>
        <w:jc w:val="both"/>
        <w:rPr>
          <w:rFonts w:ascii="Arial" w:hAnsi="Arial" w:cs="Arial"/>
          <w:sz w:val="22"/>
          <w:szCs w:val="22"/>
        </w:rPr>
      </w:pPr>
    </w:p>
    <w:p w:rsidR="0013516E" w:rsidRPr="0013516E" w:rsidRDefault="0013516E" w:rsidP="0013516E">
      <w:pPr>
        <w:jc w:val="both"/>
        <w:rPr>
          <w:rFonts w:ascii="Arial" w:hAnsi="Arial" w:cs="Arial"/>
          <w:b/>
          <w:sz w:val="22"/>
          <w:szCs w:val="22"/>
        </w:rPr>
      </w:pPr>
    </w:p>
    <w:p w:rsidR="0013516E" w:rsidRPr="0013516E" w:rsidRDefault="0013516E" w:rsidP="0013516E">
      <w:pPr>
        <w:ind w:right="-1"/>
        <w:jc w:val="both"/>
        <w:rPr>
          <w:rFonts w:ascii="Arial" w:hAnsi="Arial" w:cs="Arial"/>
          <w:sz w:val="22"/>
          <w:szCs w:val="22"/>
        </w:rPr>
      </w:pPr>
      <w:r w:rsidRPr="0013516E">
        <w:rPr>
          <w:rFonts w:ascii="Arial" w:hAnsi="Arial" w:cs="Arial"/>
          <w:b/>
          <w:sz w:val="22"/>
          <w:szCs w:val="22"/>
        </w:rPr>
        <w:t xml:space="preserve">BASE DE PAGO.- </w:t>
      </w:r>
      <w:r w:rsidRPr="0013516E">
        <w:rPr>
          <w:rFonts w:ascii="Arial" w:hAnsi="Arial" w:cs="Arial"/>
          <w:bCs/>
          <w:sz w:val="22"/>
          <w:szCs w:val="22"/>
        </w:rPr>
        <w:t xml:space="preserve">La </w:t>
      </w:r>
      <w:r w:rsidRPr="0013516E">
        <w:rPr>
          <w:rFonts w:ascii="Arial" w:hAnsi="Arial" w:cs="Arial"/>
          <w:sz w:val="22"/>
          <w:szCs w:val="22"/>
        </w:rPr>
        <w:t>construcción de  las puertas Bilco, Por Unidad de Obra Terminada,</w:t>
      </w:r>
      <w:r w:rsidRPr="0013516E">
        <w:rPr>
          <w:rFonts w:ascii="Arial" w:hAnsi="Arial" w:cs="Arial"/>
          <w:bCs/>
          <w:sz w:val="22"/>
          <w:szCs w:val="22"/>
        </w:rPr>
        <w:t xml:space="preserve"> se pagará al precio unitario fijado en el contrato para </w:t>
      </w:r>
      <w:r w:rsidRPr="0013516E">
        <w:rPr>
          <w:rFonts w:ascii="Arial" w:hAnsi="Arial" w:cs="Arial"/>
          <w:sz w:val="22"/>
          <w:szCs w:val="22"/>
        </w:rPr>
        <w:t>la pieza (pza.) terminada de acuerdo con las especificaciones del proyecto. Este precio unitario incluye lo que corresponda por: equipo y herramientas, mano de obra, los acarreos que sean necesarios, limpieza de la obra, y todo lo necesario para la correcta ejecución de este concepto, y los tiempos de los vehículos empleados en los transportes durante las cargas y descargas.</w:t>
      </w:r>
    </w:p>
    <w:p w:rsidR="0013516E" w:rsidRPr="0013516E" w:rsidRDefault="0013516E" w:rsidP="0013516E">
      <w:pPr>
        <w:rPr>
          <w:sz w:val="22"/>
          <w:szCs w:val="22"/>
        </w:rPr>
      </w:pPr>
    </w:p>
    <w:p w:rsidR="0013516E" w:rsidRPr="0013516E" w:rsidRDefault="0013516E" w:rsidP="0013516E">
      <w:pPr>
        <w:rPr>
          <w:i/>
          <w:sz w:val="22"/>
          <w:szCs w:val="22"/>
        </w:rPr>
      </w:pPr>
    </w:p>
    <w:p w:rsidR="0013516E" w:rsidRPr="0013516E" w:rsidRDefault="0013516E" w:rsidP="0013516E">
      <w:pPr>
        <w:rPr>
          <w:i/>
          <w:sz w:val="22"/>
          <w:szCs w:val="22"/>
        </w:rPr>
      </w:pPr>
      <w:r w:rsidRPr="0013516E">
        <w:rPr>
          <w:i/>
          <w:sz w:val="22"/>
          <w:szCs w:val="22"/>
        </w:rPr>
        <w:t>ESQUEMAS DE  LAS PUERTAS BILCO</w:t>
      </w:r>
    </w:p>
    <w:p w:rsidR="0013516E" w:rsidRPr="0013516E" w:rsidRDefault="0013516E" w:rsidP="0013516E">
      <w:pPr>
        <w:rPr>
          <w:sz w:val="22"/>
          <w:szCs w:val="22"/>
        </w:rPr>
      </w:pPr>
      <w:r w:rsidRPr="0013516E">
        <w:rPr>
          <w:noProof/>
          <w:sz w:val="22"/>
          <w:szCs w:val="22"/>
          <w:lang w:val="es-MX" w:eastAsia="es-MX"/>
        </w:rPr>
        <w:drawing>
          <wp:anchor distT="0" distB="0" distL="114300" distR="114300" simplePos="0" relativeHeight="251660288" behindDoc="0" locked="0" layoutInCell="1" allowOverlap="1">
            <wp:simplePos x="0" y="0"/>
            <wp:positionH relativeFrom="margin">
              <wp:align>center</wp:align>
            </wp:positionH>
            <wp:positionV relativeFrom="paragraph">
              <wp:posOffset>47432</wp:posOffset>
            </wp:positionV>
            <wp:extent cx="3011556" cy="1827308"/>
            <wp:effectExtent l="0" t="0" r="0" b="190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11556" cy="1827308"/>
                    </a:xfrm>
                    <a:prstGeom prst="rect">
                      <a:avLst/>
                    </a:prstGeom>
                  </pic:spPr>
                </pic:pic>
              </a:graphicData>
            </a:graphic>
          </wp:anchor>
        </w:drawing>
      </w: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r w:rsidRPr="0013516E">
        <w:rPr>
          <w:noProof/>
          <w:sz w:val="22"/>
          <w:szCs w:val="22"/>
          <w:lang w:val="es-MX" w:eastAsia="es-MX"/>
        </w:rPr>
        <w:drawing>
          <wp:anchor distT="0" distB="0" distL="114300" distR="114300" simplePos="0" relativeHeight="251661312" behindDoc="0" locked="0" layoutInCell="1" allowOverlap="1">
            <wp:simplePos x="0" y="0"/>
            <wp:positionH relativeFrom="margin">
              <wp:align>center</wp:align>
            </wp:positionH>
            <wp:positionV relativeFrom="paragraph">
              <wp:posOffset>10795</wp:posOffset>
            </wp:positionV>
            <wp:extent cx="4700905" cy="1931035"/>
            <wp:effectExtent l="0" t="0" r="4445"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00905" cy="1931035"/>
                    </a:xfrm>
                    <a:prstGeom prst="rect">
                      <a:avLst/>
                    </a:prstGeom>
                  </pic:spPr>
                </pic:pic>
              </a:graphicData>
            </a:graphic>
          </wp:anchor>
        </w:drawing>
      </w: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Pr="0013516E" w:rsidRDefault="0013516E" w:rsidP="0013516E">
      <w:pPr>
        <w:rPr>
          <w:sz w:val="22"/>
          <w:szCs w:val="22"/>
        </w:rPr>
      </w:pPr>
    </w:p>
    <w:p w:rsidR="0013516E" w:rsidRDefault="0013516E" w:rsidP="0013516E">
      <w:pPr>
        <w:jc w:val="both"/>
        <w:rPr>
          <w:rFonts w:ascii="Arial" w:hAnsi="Arial" w:cs="Arial"/>
          <w:sz w:val="22"/>
          <w:szCs w:val="22"/>
        </w:rPr>
      </w:pPr>
      <w:r w:rsidRPr="0013516E">
        <w:rPr>
          <w:rFonts w:ascii="Arial" w:hAnsi="Arial" w:cs="Arial"/>
          <w:sz w:val="22"/>
          <w:szCs w:val="22"/>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13516E" w:rsidRDefault="0013516E">
      <w:pPr>
        <w:rPr>
          <w:rFonts w:ascii="Arial" w:hAnsi="Arial" w:cs="Arial"/>
          <w:sz w:val="22"/>
          <w:szCs w:val="22"/>
        </w:rPr>
      </w:pPr>
      <w:r>
        <w:rPr>
          <w:rFonts w:ascii="Arial" w:hAnsi="Arial" w:cs="Arial"/>
          <w:sz w:val="22"/>
          <w:szCs w:val="22"/>
        </w:rPr>
        <w:br w:type="page"/>
      </w:r>
    </w:p>
    <w:p w:rsidR="0013516E" w:rsidRPr="00A72144" w:rsidRDefault="0013516E" w:rsidP="0013516E">
      <w:pPr>
        <w:ind w:left="-426"/>
        <w:jc w:val="center"/>
        <w:rPr>
          <w:rFonts w:ascii="Arial" w:hAnsi="Arial" w:cs="Arial"/>
          <w:b/>
          <w:sz w:val="22"/>
          <w:szCs w:val="22"/>
        </w:rPr>
      </w:pPr>
      <w:r w:rsidRPr="00A72144">
        <w:rPr>
          <w:rFonts w:ascii="Arial" w:hAnsi="Arial" w:cs="Arial"/>
          <w:b/>
          <w:sz w:val="22"/>
          <w:szCs w:val="22"/>
        </w:rPr>
        <w:t>ESPECIFICACIÓN PARTICULAR</w:t>
      </w:r>
    </w:p>
    <w:p w:rsidR="0013516E" w:rsidRPr="00A72144" w:rsidRDefault="0013516E" w:rsidP="0013516E">
      <w:pPr>
        <w:tabs>
          <w:tab w:val="left" w:pos="360"/>
          <w:tab w:val="left" w:pos="1276"/>
          <w:tab w:val="left" w:pos="1620"/>
        </w:tabs>
        <w:ind w:right="334"/>
        <w:jc w:val="both"/>
        <w:rPr>
          <w:rFonts w:ascii="Arial" w:hAnsi="Arial" w:cs="Arial"/>
          <w:b/>
          <w:sz w:val="22"/>
          <w:szCs w:val="22"/>
        </w:rPr>
      </w:pPr>
    </w:p>
    <w:p w:rsidR="0013516E" w:rsidRPr="00A72144" w:rsidRDefault="00AE78E8" w:rsidP="0013516E">
      <w:pPr>
        <w:tabs>
          <w:tab w:val="left" w:pos="360"/>
          <w:tab w:val="left" w:pos="1276"/>
          <w:tab w:val="left" w:pos="1620"/>
        </w:tabs>
        <w:ind w:left="1275" w:right="334" w:hanging="1275"/>
        <w:jc w:val="both"/>
        <w:rPr>
          <w:rFonts w:ascii="Arial" w:hAnsi="Arial" w:cs="Arial"/>
          <w:sz w:val="18"/>
        </w:rPr>
      </w:pPr>
      <w:r>
        <w:rPr>
          <w:rFonts w:ascii="Arial" w:hAnsi="Arial" w:cs="Arial"/>
          <w:b/>
          <w:sz w:val="22"/>
          <w:szCs w:val="22"/>
        </w:rPr>
        <w:t xml:space="preserve">EP. </w:t>
      </w:r>
      <w:r w:rsidR="0013516E">
        <w:rPr>
          <w:rFonts w:ascii="Arial" w:hAnsi="Arial" w:cs="Arial"/>
          <w:b/>
          <w:sz w:val="22"/>
          <w:szCs w:val="22"/>
        </w:rPr>
        <w:t>52.-</w:t>
      </w:r>
      <w:r w:rsidR="0013516E">
        <w:rPr>
          <w:rFonts w:ascii="Arial" w:hAnsi="Arial" w:cs="Arial"/>
          <w:b/>
          <w:sz w:val="22"/>
          <w:szCs w:val="22"/>
        </w:rPr>
        <w:tab/>
      </w:r>
      <w:r w:rsidR="0013516E" w:rsidRPr="00A72144">
        <w:rPr>
          <w:rFonts w:ascii="Arial" w:hAnsi="Arial" w:cs="Arial"/>
          <w:b/>
          <w:sz w:val="22"/>
        </w:rPr>
        <w:t>SUMINISTRO, HABILITADO Y COLOCACIÓN DE VENTANA EN ESQUINA EN SANITARIO DE 0.50 X 0.60 A BASE DE VIDRIO LAMINADO 12 MM, DE ESPESOR</w:t>
      </w:r>
      <w:r w:rsidR="0013516E" w:rsidRPr="00A72144">
        <w:rPr>
          <w:rFonts w:ascii="Arial" w:hAnsi="Arial" w:cs="Arial"/>
          <w:sz w:val="22"/>
        </w:rPr>
        <w:t xml:space="preserve"> </w:t>
      </w:r>
    </w:p>
    <w:p w:rsidR="0013516E" w:rsidRPr="00A72144" w:rsidRDefault="0013516E" w:rsidP="0013516E"/>
    <w:p w:rsidR="0013516E" w:rsidRPr="00A72144" w:rsidRDefault="0013516E" w:rsidP="0013516E"/>
    <w:p w:rsidR="0013516E" w:rsidRPr="00A72144" w:rsidRDefault="0013516E" w:rsidP="0013516E">
      <w:pPr>
        <w:jc w:val="both"/>
        <w:rPr>
          <w:rFonts w:ascii="Arial" w:hAnsi="Arial" w:cs="Arial"/>
          <w:sz w:val="22"/>
          <w:szCs w:val="22"/>
        </w:rPr>
      </w:pPr>
      <w:r w:rsidRPr="00A72144">
        <w:rPr>
          <w:rFonts w:ascii="Arial" w:hAnsi="Arial" w:cs="Arial"/>
          <w:sz w:val="22"/>
          <w:szCs w:val="22"/>
        </w:rPr>
        <w:t>Suministro, habilitado y colocación de ventana en esquina en sanitario de 0.50 x 0.60 a base de vidrio laminado 12 mm, de espesor con las siguientes configuraciones 6 mm de vidrio templado claro más 0.57 de PVB color claro más 6mm de vidrio templado claro de la línea CLEAR SOLUTIONS de grupo BASICA o similar equivalente,, el precio unitario incluye: los equipos, herramienta y mano de obra para realizar el trabajo; los materiales puestos en el sitio de su colocación; mermas y desperdicios; lámina, ángulo, bisagras, cerradura, elevación asistida, pintura primario alquidálico, herrajes galvanizados;   trazo y nivelación las veces necesarias; el contratista será el responsable de la protección de los elementos de este concepto hasta la entrega al organismo operador, deberá reponer los elementos dañados las veces que sean necesarias; los acarreos internos necesarios;  así como; Maquinaria, equipo, herramienta y mano de obra para la ejecución del concepto puestos en el sitio de su utilización; los tiempos en activo, en espera y muertos para dar cumplimiento al proceso constructivo y a las condiciones de uso de vía pública; combustibles y lubricantes,  el retiro del material producto de la actividad al banco de tiro en un radio no mayor de 20 km, se entiende por similar equivalente aquellos materiales que cumplen como mínimo con las mismas especificaciones técnicas de calidad, duración y garantía, y todo lo necesario para su correcta ejecución por unidad de obra terminada.</w:t>
      </w:r>
    </w:p>
    <w:p w:rsidR="0013516E" w:rsidRPr="00A72144" w:rsidRDefault="0013516E" w:rsidP="0013516E">
      <w:pPr>
        <w:jc w:val="both"/>
      </w:pPr>
    </w:p>
    <w:p w:rsidR="0013516E" w:rsidRPr="00A72144" w:rsidRDefault="0013516E" w:rsidP="0013516E"/>
    <w:p w:rsidR="0013516E" w:rsidRDefault="0013516E" w:rsidP="0013516E">
      <w:pPr>
        <w:rPr>
          <w:rFonts w:ascii="Arial" w:hAnsi="Arial" w:cs="Arial"/>
          <w:b/>
          <w:sz w:val="22"/>
        </w:rPr>
      </w:pPr>
      <w:r w:rsidRPr="00A72144">
        <w:rPr>
          <w:rFonts w:ascii="Arial" w:hAnsi="Arial" w:cs="Arial"/>
          <w:b/>
          <w:sz w:val="22"/>
        </w:rPr>
        <w:t>ESPECIFICACIONES.-</w:t>
      </w:r>
    </w:p>
    <w:p w:rsidR="0013516E" w:rsidRPr="00C108DB" w:rsidRDefault="0013516E" w:rsidP="0013516E">
      <w:pPr>
        <w:rPr>
          <w:rFonts w:ascii="Arial" w:hAnsi="Arial" w:cs="Arial"/>
          <w:b/>
          <w:sz w:val="22"/>
        </w:rPr>
      </w:pPr>
    </w:p>
    <w:p w:rsidR="0013516E" w:rsidRPr="0013516E" w:rsidRDefault="0013516E" w:rsidP="0013516E">
      <w:pPr>
        <w:pStyle w:val="Pa2"/>
        <w:jc w:val="both"/>
        <w:rPr>
          <w:rFonts w:ascii="Arial" w:hAnsi="Arial" w:cs="Arial"/>
          <w:sz w:val="22"/>
          <w:szCs w:val="16"/>
        </w:rPr>
      </w:pPr>
      <w:r w:rsidRPr="0013516E">
        <w:rPr>
          <w:rStyle w:val="A2"/>
          <w:rFonts w:ascii="Arial" w:hAnsi="Arial" w:cs="Arial"/>
          <w:color w:val="auto"/>
          <w:sz w:val="22"/>
        </w:rPr>
        <w:t>El cristal Laminado ofrece seguridad a las personas y bienes a</w:t>
      </w:r>
      <w:r>
        <w:rPr>
          <w:rStyle w:val="A2"/>
          <w:rFonts w:ascii="Arial" w:hAnsi="Arial" w:cs="Arial"/>
          <w:color w:val="auto"/>
          <w:sz w:val="22"/>
        </w:rPr>
        <w:t>demás de confort y diseño. Lami</w:t>
      </w:r>
      <w:r w:rsidRPr="0013516E">
        <w:rPr>
          <w:rStyle w:val="A2"/>
          <w:rFonts w:ascii="Arial" w:hAnsi="Arial" w:cs="Arial"/>
          <w:color w:val="auto"/>
          <w:sz w:val="22"/>
        </w:rPr>
        <w:t>nate es un sándwich formado por una o más capas de Vidrio intercaladas con una o más capas de polivin</w:t>
      </w:r>
      <w:r>
        <w:rPr>
          <w:rStyle w:val="A2"/>
          <w:rFonts w:ascii="Arial" w:hAnsi="Arial" w:cs="Arial"/>
          <w:color w:val="auto"/>
          <w:sz w:val="22"/>
        </w:rPr>
        <w:t>il de butiral (PVB) apli</w:t>
      </w:r>
      <w:r w:rsidRPr="0013516E">
        <w:rPr>
          <w:rStyle w:val="A2"/>
          <w:rFonts w:ascii="Arial" w:hAnsi="Arial" w:cs="Arial"/>
          <w:color w:val="auto"/>
          <w:sz w:val="22"/>
        </w:rPr>
        <w:t xml:space="preserve">cadas con calor y presión en un autoclave. </w:t>
      </w:r>
    </w:p>
    <w:p w:rsidR="0013516E" w:rsidRPr="0013516E" w:rsidRDefault="0013516E" w:rsidP="0013516E">
      <w:pPr>
        <w:jc w:val="both"/>
        <w:rPr>
          <w:rFonts w:ascii="Arial" w:hAnsi="Arial" w:cs="Arial"/>
          <w:b/>
          <w:sz w:val="32"/>
        </w:rPr>
      </w:pPr>
      <w:r w:rsidRPr="0013516E">
        <w:rPr>
          <w:rStyle w:val="A2"/>
          <w:rFonts w:ascii="Arial" w:hAnsi="Arial" w:cs="Arial"/>
          <w:color w:val="auto"/>
          <w:sz w:val="22"/>
        </w:rPr>
        <w:t>El Laminado  impide el desprendimiento de los fragmentos de Vidrio, evitando así los ries</w:t>
      </w:r>
      <w:r w:rsidRPr="0013516E">
        <w:rPr>
          <w:rStyle w:val="A2"/>
          <w:rFonts w:ascii="Arial" w:hAnsi="Arial" w:cs="Arial"/>
          <w:color w:val="auto"/>
          <w:sz w:val="22"/>
        </w:rPr>
        <w:softHyphen/>
        <w:t>gos de accidentes por cortes al mismo tiempo que detienen su caída tanto hacia personas como objetos. También cubre la necesidad como el confort térmico y acús</w:t>
      </w:r>
      <w:r w:rsidRPr="0013516E">
        <w:rPr>
          <w:rStyle w:val="A2"/>
          <w:rFonts w:ascii="Arial" w:hAnsi="Arial" w:cs="Arial"/>
          <w:color w:val="auto"/>
          <w:sz w:val="22"/>
        </w:rPr>
        <w:softHyphen/>
        <w:t>tico, el control solar y la estética.</w:t>
      </w:r>
    </w:p>
    <w:p w:rsidR="0013516E" w:rsidRPr="0013516E" w:rsidRDefault="0013516E" w:rsidP="0013516E">
      <w:pPr>
        <w:rPr>
          <w:rFonts w:ascii="Arial" w:hAnsi="Arial" w:cs="Arial"/>
          <w:b/>
          <w:sz w:val="22"/>
        </w:rPr>
      </w:pPr>
    </w:p>
    <w:p w:rsidR="0013516E" w:rsidRPr="00D565F0" w:rsidRDefault="0013516E" w:rsidP="0013516E">
      <w:pPr>
        <w:rPr>
          <w:rFonts w:ascii="Arial" w:hAnsi="Arial" w:cs="Arial"/>
          <w:b/>
          <w:sz w:val="22"/>
          <w:highlight w:val="green"/>
        </w:rPr>
      </w:pPr>
      <w:r w:rsidRPr="00D565F0">
        <w:rPr>
          <w:noProof/>
          <w:highlight w:val="green"/>
          <w:lang w:val="es-MX" w:eastAsia="es-MX"/>
        </w:rPr>
        <w:drawing>
          <wp:anchor distT="0" distB="0" distL="114300" distR="114300" simplePos="0" relativeHeight="251662336" behindDoc="0" locked="0" layoutInCell="1" allowOverlap="1">
            <wp:simplePos x="0" y="0"/>
            <wp:positionH relativeFrom="margin">
              <wp:posOffset>1154430</wp:posOffset>
            </wp:positionH>
            <wp:positionV relativeFrom="paragraph">
              <wp:posOffset>8890</wp:posOffset>
            </wp:positionV>
            <wp:extent cx="3130550" cy="2396490"/>
            <wp:effectExtent l="0" t="0" r="0" b="381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30550" cy="2396490"/>
                    </a:xfrm>
                    <a:prstGeom prst="rect">
                      <a:avLst/>
                    </a:prstGeom>
                  </pic:spPr>
                </pic:pic>
              </a:graphicData>
            </a:graphic>
          </wp:anchor>
        </w:drawing>
      </w:r>
    </w:p>
    <w:p w:rsidR="0013516E" w:rsidRPr="00D565F0"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Pr="00D565F0" w:rsidRDefault="0013516E" w:rsidP="0013516E">
      <w:pPr>
        <w:rPr>
          <w:rFonts w:ascii="Arial" w:hAnsi="Arial" w:cs="Arial"/>
          <w:b/>
          <w:sz w:val="22"/>
          <w:highlight w:val="green"/>
        </w:rPr>
      </w:pPr>
    </w:p>
    <w:p w:rsidR="0013516E" w:rsidRPr="00A72144" w:rsidRDefault="0013516E" w:rsidP="0013516E">
      <w:pPr>
        <w:autoSpaceDE w:val="0"/>
        <w:autoSpaceDN w:val="0"/>
        <w:adjustRightInd w:val="0"/>
        <w:spacing w:line="241" w:lineRule="atLeast"/>
        <w:jc w:val="both"/>
        <w:rPr>
          <w:rFonts w:ascii="Arial" w:eastAsiaTheme="minorHAnsi" w:hAnsi="Arial" w:cs="Arial"/>
          <w:i/>
          <w:sz w:val="22"/>
          <w:szCs w:val="22"/>
          <w:lang w:val="es-MX" w:eastAsia="en-US"/>
        </w:rPr>
      </w:pPr>
      <w:r w:rsidRPr="00A72144">
        <w:rPr>
          <w:rFonts w:ascii="Arial" w:eastAsiaTheme="minorHAnsi" w:hAnsi="Arial" w:cs="Arial"/>
          <w:i/>
          <w:sz w:val="22"/>
          <w:szCs w:val="22"/>
          <w:lang w:val="es-MX" w:eastAsia="en-US"/>
        </w:rPr>
        <w:t xml:space="preserve">Resistencia a la tracción: </w:t>
      </w:r>
    </w:p>
    <w:p w:rsidR="0013516E" w:rsidRPr="00A72144" w:rsidRDefault="0013516E" w:rsidP="0013516E">
      <w:pPr>
        <w:autoSpaceDE w:val="0"/>
        <w:autoSpaceDN w:val="0"/>
        <w:adjustRightInd w:val="0"/>
        <w:spacing w:line="241" w:lineRule="atLeast"/>
        <w:jc w:val="both"/>
        <w:rPr>
          <w:rFonts w:ascii="Arial" w:eastAsiaTheme="minorHAnsi" w:hAnsi="Arial" w:cs="Arial"/>
          <w:sz w:val="22"/>
          <w:szCs w:val="22"/>
          <w:lang w:val="es-MX" w:eastAsia="en-US"/>
        </w:rPr>
      </w:pPr>
      <w:r w:rsidRPr="00A72144">
        <w:rPr>
          <w:rFonts w:ascii="Arial" w:eastAsiaTheme="minorHAnsi" w:hAnsi="Arial" w:cs="Arial"/>
          <w:sz w:val="22"/>
          <w:szCs w:val="22"/>
          <w:lang w:val="es-MX" w:eastAsia="en-US"/>
        </w:rPr>
        <w:t xml:space="preserve">Aproximadamente 1000 kg/cm². </w:t>
      </w:r>
    </w:p>
    <w:p w:rsidR="0013516E" w:rsidRPr="00A72144" w:rsidRDefault="0013516E" w:rsidP="0013516E">
      <w:pPr>
        <w:autoSpaceDE w:val="0"/>
        <w:autoSpaceDN w:val="0"/>
        <w:adjustRightInd w:val="0"/>
        <w:spacing w:line="241" w:lineRule="atLeast"/>
        <w:jc w:val="both"/>
        <w:rPr>
          <w:rFonts w:ascii="Arial" w:eastAsiaTheme="minorHAnsi" w:hAnsi="Arial" w:cs="Arial"/>
          <w:sz w:val="22"/>
          <w:szCs w:val="22"/>
          <w:lang w:val="es-MX" w:eastAsia="en-US"/>
        </w:rPr>
      </w:pPr>
    </w:p>
    <w:p w:rsidR="0013516E" w:rsidRPr="00A72144" w:rsidRDefault="0013516E" w:rsidP="0013516E">
      <w:pPr>
        <w:autoSpaceDE w:val="0"/>
        <w:autoSpaceDN w:val="0"/>
        <w:adjustRightInd w:val="0"/>
        <w:spacing w:line="241" w:lineRule="atLeast"/>
        <w:jc w:val="both"/>
        <w:rPr>
          <w:rFonts w:ascii="Arial" w:eastAsiaTheme="minorHAnsi" w:hAnsi="Arial" w:cs="Arial"/>
          <w:i/>
          <w:sz w:val="22"/>
          <w:szCs w:val="22"/>
          <w:lang w:val="es-MX" w:eastAsia="en-US"/>
        </w:rPr>
      </w:pPr>
      <w:r w:rsidRPr="00A72144">
        <w:rPr>
          <w:rFonts w:ascii="Arial" w:eastAsiaTheme="minorHAnsi" w:hAnsi="Arial" w:cs="Arial"/>
          <w:i/>
          <w:sz w:val="22"/>
          <w:szCs w:val="22"/>
          <w:lang w:val="es-MX" w:eastAsia="en-US"/>
        </w:rPr>
        <w:t xml:space="preserve">Resistencia a la flexión: </w:t>
      </w:r>
    </w:p>
    <w:p w:rsidR="0013516E" w:rsidRPr="00A72144" w:rsidRDefault="0013516E" w:rsidP="0013516E">
      <w:pPr>
        <w:autoSpaceDE w:val="0"/>
        <w:autoSpaceDN w:val="0"/>
        <w:adjustRightInd w:val="0"/>
        <w:spacing w:line="241" w:lineRule="atLeast"/>
        <w:jc w:val="both"/>
        <w:rPr>
          <w:rFonts w:ascii="Arial" w:eastAsiaTheme="minorHAnsi" w:hAnsi="Arial" w:cs="Arial"/>
          <w:sz w:val="22"/>
          <w:szCs w:val="22"/>
          <w:lang w:val="es-MX" w:eastAsia="en-US"/>
        </w:rPr>
      </w:pPr>
      <w:r w:rsidRPr="00A72144">
        <w:rPr>
          <w:rFonts w:ascii="Arial" w:eastAsiaTheme="minorHAnsi" w:hAnsi="Arial" w:cs="Arial"/>
          <w:sz w:val="22"/>
          <w:szCs w:val="22"/>
          <w:lang w:val="es-MX" w:eastAsia="en-US"/>
        </w:rPr>
        <w:t xml:space="preserve">La tensión de rotura varía de 1200-2000 kg/cm². </w:t>
      </w:r>
    </w:p>
    <w:p w:rsidR="0013516E" w:rsidRPr="00A72144" w:rsidRDefault="0013516E" w:rsidP="0013516E">
      <w:pPr>
        <w:autoSpaceDE w:val="0"/>
        <w:autoSpaceDN w:val="0"/>
        <w:adjustRightInd w:val="0"/>
        <w:spacing w:line="241" w:lineRule="atLeast"/>
        <w:jc w:val="both"/>
        <w:rPr>
          <w:rFonts w:ascii="Arial" w:eastAsiaTheme="minorHAnsi" w:hAnsi="Arial" w:cs="Arial"/>
          <w:sz w:val="22"/>
          <w:szCs w:val="22"/>
          <w:lang w:val="es-MX" w:eastAsia="en-US"/>
        </w:rPr>
      </w:pPr>
    </w:p>
    <w:p w:rsidR="0013516E" w:rsidRPr="00A72144" w:rsidRDefault="0013516E" w:rsidP="0013516E">
      <w:pPr>
        <w:autoSpaceDE w:val="0"/>
        <w:autoSpaceDN w:val="0"/>
        <w:adjustRightInd w:val="0"/>
        <w:spacing w:line="241" w:lineRule="atLeast"/>
        <w:jc w:val="both"/>
        <w:rPr>
          <w:rFonts w:ascii="Arial" w:eastAsiaTheme="minorHAnsi" w:hAnsi="Arial" w:cs="Arial"/>
          <w:i/>
          <w:sz w:val="22"/>
          <w:szCs w:val="22"/>
          <w:lang w:val="es-MX" w:eastAsia="en-US"/>
        </w:rPr>
      </w:pPr>
      <w:r w:rsidRPr="00A72144">
        <w:rPr>
          <w:rFonts w:ascii="Arial" w:eastAsiaTheme="minorHAnsi" w:hAnsi="Arial" w:cs="Arial"/>
          <w:i/>
          <w:sz w:val="22"/>
          <w:szCs w:val="22"/>
          <w:lang w:val="es-MX" w:eastAsia="en-US"/>
        </w:rPr>
        <w:t xml:space="preserve">Resistencia a la torsión: </w:t>
      </w:r>
    </w:p>
    <w:p w:rsidR="0013516E" w:rsidRPr="00A72144" w:rsidRDefault="0013516E" w:rsidP="0013516E">
      <w:pPr>
        <w:autoSpaceDE w:val="0"/>
        <w:autoSpaceDN w:val="0"/>
        <w:adjustRightInd w:val="0"/>
        <w:spacing w:line="241" w:lineRule="atLeast"/>
        <w:jc w:val="both"/>
        <w:rPr>
          <w:rFonts w:ascii="Arial" w:eastAsiaTheme="minorHAnsi" w:hAnsi="Arial" w:cs="Arial"/>
          <w:sz w:val="22"/>
          <w:szCs w:val="22"/>
          <w:lang w:val="es-MX" w:eastAsia="en-US"/>
        </w:rPr>
      </w:pPr>
      <w:r w:rsidRPr="00A72144">
        <w:rPr>
          <w:rFonts w:ascii="Arial" w:eastAsiaTheme="minorHAnsi" w:hAnsi="Arial" w:cs="Arial"/>
          <w:sz w:val="22"/>
          <w:szCs w:val="22"/>
          <w:lang w:val="es-MX" w:eastAsia="en-US"/>
        </w:rPr>
        <w:t>Se produce la rotura bajo un ángulo de 27 grados equivalente a 189 kg de esfuerzo de torsión, (según un ensayo realizado en volu</w:t>
      </w:r>
      <w:r w:rsidRPr="00A72144">
        <w:rPr>
          <w:rFonts w:ascii="Arial" w:eastAsiaTheme="minorHAnsi" w:hAnsi="Arial" w:cs="Arial"/>
          <w:sz w:val="22"/>
          <w:szCs w:val="22"/>
          <w:lang w:val="es-MX" w:eastAsia="en-US"/>
        </w:rPr>
        <w:softHyphen/>
        <w:t xml:space="preserve">men de 100 x 33 cm y 6 mm de espesor). </w:t>
      </w:r>
    </w:p>
    <w:p w:rsidR="0013516E" w:rsidRPr="00A72144" w:rsidRDefault="0013516E" w:rsidP="0013516E">
      <w:pPr>
        <w:autoSpaceDE w:val="0"/>
        <w:autoSpaceDN w:val="0"/>
        <w:adjustRightInd w:val="0"/>
        <w:spacing w:line="241" w:lineRule="atLeast"/>
        <w:jc w:val="both"/>
        <w:rPr>
          <w:rFonts w:ascii="Arial" w:eastAsiaTheme="minorHAnsi" w:hAnsi="Arial" w:cs="Arial"/>
          <w:sz w:val="22"/>
          <w:szCs w:val="22"/>
          <w:lang w:val="es-MX" w:eastAsia="en-US"/>
        </w:rPr>
      </w:pPr>
    </w:p>
    <w:p w:rsidR="0013516E" w:rsidRPr="00A72144" w:rsidRDefault="0013516E" w:rsidP="0013516E">
      <w:pPr>
        <w:autoSpaceDE w:val="0"/>
        <w:autoSpaceDN w:val="0"/>
        <w:adjustRightInd w:val="0"/>
        <w:spacing w:line="241" w:lineRule="atLeast"/>
        <w:jc w:val="both"/>
        <w:rPr>
          <w:rFonts w:ascii="Arial" w:eastAsiaTheme="minorHAnsi" w:hAnsi="Arial" w:cs="Arial"/>
          <w:i/>
          <w:sz w:val="22"/>
          <w:szCs w:val="22"/>
          <w:lang w:val="es-MX" w:eastAsia="en-US"/>
        </w:rPr>
      </w:pPr>
      <w:r w:rsidRPr="00A72144">
        <w:rPr>
          <w:rFonts w:ascii="Arial" w:eastAsiaTheme="minorHAnsi" w:hAnsi="Arial" w:cs="Arial"/>
          <w:i/>
          <w:sz w:val="22"/>
          <w:szCs w:val="22"/>
          <w:lang w:val="es-MX" w:eastAsia="en-US"/>
        </w:rPr>
        <w:t xml:space="preserve">Resistencia a la compresión: </w:t>
      </w:r>
    </w:p>
    <w:p w:rsidR="0013516E" w:rsidRPr="00A72144" w:rsidRDefault="0013516E" w:rsidP="0013516E">
      <w:pPr>
        <w:autoSpaceDE w:val="0"/>
        <w:autoSpaceDN w:val="0"/>
        <w:adjustRightInd w:val="0"/>
        <w:spacing w:line="241" w:lineRule="atLeast"/>
        <w:jc w:val="both"/>
        <w:rPr>
          <w:rFonts w:ascii="Arial" w:eastAsiaTheme="minorHAnsi" w:hAnsi="Arial" w:cs="Arial"/>
          <w:sz w:val="22"/>
          <w:szCs w:val="22"/>
          <w:lang w:val="es-MX" w:eastAsia="en-US"/>
        </w:rPr>
      </w:pPr>
      <w:r w:rsidRPr="00A72144">
        <w:rPr>
          <w:rFonts w:ascii="Arial" w:eastAsiaTheme="minorHAnsi" w:hAnsi="Arial" w:cs="Arial"/>
          <w:sz w:val="22"/>
          <w:szCs w:val="22"/>
          <w:lang w:val="es-MX" w:eastAsia="en-US"/>
        </w:rPr>
        <w:t xml:space="preserve">Se precisan alrededor de 10,000 kg/cm² de peso para pulverizar un cubo de 1 cm de lado. </w:t>
      </w:r>
    </w:p>
    <w:p w:rsidR="0013516E" w:rsidRPr="00A72144" w:rsidRDefault="0013516E" w:rsidP="0013516E">
      <w:pPr>
        <w:tabs>
          <w:tab w:val="left" w:pos="360"/>
          <w:tab w:val="left" w:pos="1418"/>
          <w:tab w:val="left" w:pos="1620"/>
        </w:tabs>
        <w:ind w:right="-1"/>
        <w:jc w:val="both"/>
        <w:rPr>
          <w:rFonts w:ascii="Arial" w:hAnsi="Arial" w:cs="Arial"/>
          <w:b/>
          <w:sz w:val="22"/>
          <w:szCs w:val="22"/>
        </w:rPr>
      </w:pPr>
      <w:r w:rsidRPr="00A72144">
        <w:rPr>
          <w:rFonts w:ascii="Arial" w:eastAsiaTheme="minorHAnsi" w:hAnsi="Arial" w:cs="Arial"/>
          <w:sz w:val="22"/>
          <w:szCs w:val="22"/>
          <w:lang w:val="es-MX" w:eastAsia="en-US"/>
        </w:rPr>
        <w:t>91/92</w:t>
      </w:r>
    </w:p>
    <w:p w:rsidR="0013516E" w:rsidRPr="00A72144" w:rsidRDefault="0013516E" w:rsidP="0013516E">
      <w:pPr>
        <w:jc w:val="both"/>
        <w:rPr>
          <w:rFonts w:ascii="Arial" w:hAnsi="Arial" w:cs="Arial"/>
          <w:b/>
          <w:sz w:val="22"/>
          <w:szCs w:val="22"/>
        </w:rPr>
      </w:pPr>
    </w:p>
    <w:p w:rsidR="0013516E" w:rsidRPr="00A72144" w:rsidRDefault="0013516E" w:rsidP="0013516E">
      <w:pPr>
        <w:jc w:val="both"/>
        <w:rPr>
          <w:rFonts w:ascii="Arial" w:hAnsi="Arial" w:cs="Arial"/>
          <w:b/>
          <w:sz w:val="22"/>
          <w:szCs w:val="22"/>
        </w:rPr>
      </w:pPr>
      <w:r w:rsidRPr="00A72144">
        <w:rPr>
          <w:rFonts w:ascii="Arial" w:hAnsi="Arial" w:cs="Arial"/>
          <w:b/>
          <w:sz w:val="22"/>
          <w:szCs w:val="22"/>
        </w:rPr>
        <w:t xml:space="preserve">MEDICIÓN.- </w:t>
      </w:r>
      <w:r w:rsidRPr="00A72144">
        <w:rPr>
          <w:rFonts w:ascii="Arial" w:hAnsi="Arial" w:cs="Arial"/>
          <w:sz w:val="22"/>
          <w:szCs w:val="22"/>
        </w:rPr>
        <w:t>La unidad de medición será la indicada en el catálogo de conceptos con aproximación de dos decimales según sea el caso, midiéndose los trabajos totalmente terminados según trazos y líneas de proyecto.</w:t>
      </w:r>
    </w:p>
    <w:p w:rsidR="0013516E" w:rsidRPr="00A72144" w:rsidRDefault="0013516E" w:rsidP="0013516E">
      <w:pPr>
        <w:ind w:right="-1"/>
        <w:jc w:val="both"/>
        <w:rPr>
          <w:rFonts w:ascii="Arial" w:hAnsi="Arial" w:cs="Arial"/>
          <w:b/>
          <w:sz w:val="22"/>
          <w:szCs w:val="22"/>
        </w:rPr>
      </w:pPr>
    </w:p>
    <w:p w:rsidR="0013516E" w:rsidRPr="00900F8B" w:rsidRDefault="0013516E" w:rsidP="0013516E">
      <w:pPr>
        <w:jc w:val="both"/>
        <w:rPr>
          <w:rFonts w:ascii="Arial" w:hAnsi="Arial" w:cs="Arial"/>
          <w:sz w:val="22"/>
          <w:szCs w:val="22"/>
        </w:rPr>
      </w:pPr>
      <w:r>
        <w:rPr>
          <w:rFonts w:ascii="Arial" w:hAnsi="Arial" w:cs="Arial"/>
          <w:b/>
          <w:sz w:val="22"/>
          <w:szCs w:val="22"/>
        </w:rPr>
        <w:t xml:space="preserve">BASE DE PAGO.- </w:t>
      </w:r>
      <w:r w:rsidRPr="00A72144">
        <w:rPr>
          <w:rFonts w:ascii="Arial" w:hAnsi="Arial" w:cs="Arial"/>
          <w:sz w:val="22"/>
          <w:szCs w:val="22"/>
        </w:rPr>
        <w:t>Para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13516E" w:rsidRPr="00900F8B" w:rsidRDefault="0013516E" w:rsidP="0013516E">
      <w:pPr>
        <w:rPr>
          <w:rFonts w:ascii="Arial" w:hAnsi="Arial" w:cs="Arial"/>
          <w:sz w:val="22"/>
          <w:szCs w:val="22"/>
        </w:rPr>
      </w:pPr>
    </w:p>
    <w:p w:rsidR="0013516E" w:rsidRDefault="0013516E" w:rsidP="0013516E">
      <w:pPr>
        <w:jc w:val="both"/>
        <w:rPr>
          <w:rFonts w:ascii="Arial" w:hAnsi="Arial" w:cs="Arial"/>
          <w:sz w:val="22"/>
          <w:szCs w:val="22"/>
        </w:rPr>
      </w:pPr>
      <w:r w:rsidRPr="00A72144">
        <w:rPr>
          <w:rFonts w:ascii="Arial" w:hAnsi="Arial" w:cs="Arial"/>
          <w:sz w:val="22"/>
          <w:szCs w:val="22"/>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w:t>
      </w:r>
      <w:r>
        <w:rPr>
          <w:rFonts w:ascii="Arial" w:hAnsi="Arial" w:cs="Arial"/>
          <w:sz w:val="22"/>
          <w:szCs w:val="22"/>
        </w:rPr>
        <w:t>gos adicionales del contratista.</w:t>
      </w:r>
    </w:p>
    <w:p w:rsidR="0013516E" w:rsidRPr="00AE78E8" w:rsidRDefault="0013516E" w:rsidP="0013516E">
      <w:pPr>
        <w:rPr>
          <w:rFonts w:ascii="Arial" w:hAnsi="Arial" w:cs="Arial"/>
          <w:sz w:val="22"/>
          <w:szCs w:val="22"/>
        </w:rPr>
      </w:pPr>
      <w:r>
        <w:rPr>
          <w:rFonts w:ascii="Arial" w:hAnsi="Arial" w:cs="Arial"/>
          <w:sz w:val="22"/>
          <w:szCs w:val="22"/>
        </w:rPr>
        <w:br w:type="page"/>
      </w:r>
    </w:p>
    <w:p w:rsidR="0013516E" w:rsidRPr="002020CF" w:rsidRDefault="0013516E" w:rsidP="0013516E">
      <w:pPr>
        <w:ind w:left="-426"/>
        <w:jc w:val="center"/>
        <w:rPr>
          <w:rFonts w:ascii="Arial" w:hAnsi="Arial" w:cs="Arial"/>
          <w:b/>
          <w:sz w:val="22"/>
          <w:szCs w:val="22"/>
        </w:rPr>
      </w:pPr>
      <w:r w:rsidRPr="002020CF">
        <w:rPr>
          <w:rFonts w:ascii="Arial" w:hAnsi="Arial" w:cs="Arial"/>
          <w:b/>
          <w:sz w:val="22"/>
          <w:szCs w:val="22"/>
        </w:rPr>
        <w:t>ESPECIFICACIÓN PARTICULAR</w:t>
      </w:r>
    </w:p>
    <w:p w:rsidR="0013516E" w:rsidRPr="002020CF" w:rsidRDefault="0013516E" w:rsidP="0013516E">
      <w:pPr>
        <w:tabs>
          <w:tab w:val="left" w:pos="360"/>
          <w:tab w:val="left" w:pos="1276"/>
          <w:tab w:val="left" w:pos="1620"/>
        </w:tabs>
        <w:ind w:right="334"/>
        <w:jc w:val="both"/>
        <w:rPr>
          <w:rFonts w:ascii="Arial" w:hAnsi="Arial" w:cs="Arial"/>
          <w:b/>
          <w:sz w:val="22"/>
          <w:szCs w:val="22"/>
        </w:rPr>
      </w:pPr>
    </w:p>
    <w:p w:rsidR="0013516E" w:rsidRPr="002020CF" w:rsidRDefault="00AE78E8" w:rsidP="0013516E">
      <w:pPr>
        <w:tabs>
          <w:tab w:val="left" w:pos="360"/>
          <w:tab w:val="left" w:pos="1276"/>
          <w:tab w:val="left" w:pos="1620"/>
        </w:tabs>
        <w:ind w:left="1276" w:right="334" w:hanging="1276"/>
        <w:jc w:val="both"/>
        <w:rPr>
          <w:rFonts w:ascii="Arial" w:hAnsi="Arial" w:cs="Arial"/>
          <w:b/>
          <w:sz w:val="22"/>
          <w:szCs w:val="22"/>
        </w:rPr>
      </w:pPr>
      <w:r>
        <w:rPr>
          <w:rFonts w:ascii="Arial" w:hAnsi="Arial" w:cs="Arial"/>
          <w:b/>
          <w:sz w:val="22"/>
          <w:szCs w:val="22"/>
        </w:rPr>
        <w:t xml:space="preserve">EP. </w:t>
      </w:r>
      <w:r w:rsidR="0013516E">
        <w:rPr>
          <w:rFonts w:ascii="Arial" w:hAnsi="Arial" w:cs="Arial"/>
          <w:b/>
          <w:sz w:val="22"/>
          <w:szCs w:val="22"/>
        </w:rPr>
        <w:t>53.-</w:t>
      </w:r>
      <w:r w:rsidR="0013516E">
        <w:rPr>
          <w:rFonts w:ascii="Arial" w:hAnsi="Arial" w:cs="Arial"/>
          <w:b/>
          <w:sz w:val="22"/>
          <w:szCs w:val="22"/>
        </w:rPr>
        <w:tab/>
      </w:r>
      <w:r w:rsidR="0013516E" w:rsidRPr="002020CF">
        <w:rPr>
          <w:rFonts w:ascii="Arial" w:hAnsi="Arial" w:cs="Arial"/>
          <w:b/>
          <w:sz w:val="22"/>
          <w:szCs w:val="22"/>
        </w:rPr>
        <w:t>SUMINISTRO, HABILITADO Y COLOCACIÓN DE LETRERO DE ESTACIÓN, FABRICADAS A BASE DE ACERO INOXIDABLE DE 1.5 MM, CON ILUMINACIÓN LINEAL LED</w:t>
      </w:r>
    </w:p>
    <w:p w:rsidR="0013516E" w:rsidRPr="002020CF" w:rsidRDefault="0013516E" w:rsidP="0013516E"/>
    <w:p w:rsidR="0013516E" w:rsidRPr="002020CF" w:rsidRDefault="0013516E" w:rsidP="0013516E"/>
    <w:p w:rsidR="0013516E" w:rsidRPr="003B17F1" w:rsidRDefault="0013516E" w:rsidP="0013516E">
      <w:pPr>
        <w:jc w:val="both"/>
        <w:rPr>
          <w:rFonts w:ascii="Arial" w:hAnsi="Arial" w:cs="Arial"/>
          <w:sz w:val="22"/>
          <w:szCs w:val="22"/>
        </w:rPr>
      </w:pPr>
      <w:r w:rsidRPr="002020CF">
        <w:rPr>
          <w:rFonts w:ascii="Arial" w:hAnsi="Arial" w:cs="Arial"/>
          <w:sz w:val="22"/>
          <w:szCs w:val="22"/>
        </w:rPr>
        <w:t>Suministro, habilitado y colocación de letrero de estación, fabricadas a base de acero inoxidable de 1.5 mm,con iluminación lineal led. el precio unitario incluye: los equipos, herramienta y mano de obra para realizar el trabajo; los materiales puestos en el sitio de su colocación; mermas y desperdicios; elevación asistida, trazo y nivelación las veces necesarias; el contratista será el responsable de la protección de los elementos de este concepto hasta la entrega al organismo operador, deberá reponer los elementos dañados las veces que sean necesarias; los acarreos internos necesarios;  así como; Maquinaria, equipo, herramienta y mano de obra para la ejecución del concepto puestos en el sitio de su utilización; los tiempos en activo, en espera y muertos para dar cumplimiento al proceso constructivo y a las condiciones de uso de vía pública; combustibles y lubricantes,  el retiro del material producto de la actividad al banco de tiro en un radio no mayor de 20 km, se entiende por similar equivalente aquellos materiales que cumplen como mínimo con las mismas especificaciones técnicas de calidad, duración y garantía, y todo lo necesario para su correcta ejecución por unidad de obra terminada.</w:t>
      </w:r>
    </w:p>
    <w:p w:rsidR="0013516E" w:rsidRPr="003B17F1" w:rsidRDefault="0013516E" w:rsidP="0013516E">
      <w:pPr>
        <w:jc w:val="both"/>
        <w:rPr>
          <w:rFonts w:ascii="Arial" w:hAnsi="Arial" w:cs="Arial"/>
          <w:sz w:val="22"/>
          <w:szCs w:val="22"/>
        </w:rPr>
      </w:pPr>
    </w:p>
    <w:p w:rsidR="0013516E" w:rsidRPr="003B17F1" w:rsidRDefault="0013516E" w:rsidP="0013516E">
      <w:pPr>
        <w:jc w:val="both"/>
        <w:rPr>
          <w:rFonts w:ascii="Arial" w:hAnsi="Arial" w:cs="Arial"/>
          <w:sz w:val="22"/>
          <w:szCs w:val="22"/>
        </w:rPr>
      </w:pPr>
    </w:p>
    <w:p w:rsidR="0013516E" w:rsidRDefault="0013516E" w:rsidP="0013516E">
      <w:pPr>
        <w:jc w:val="both"/>
        <w:rPr>
          <w:rFonts w:ascii="Arial" w:hAnsi="Arial" w:cs="Arial"/>
          <w:b/>
          <w:sz w:val="22"/>
          <w:szCs w:val="22"/>
        </w:rPr>
      </w:pPr>
      <w:r w:rsidRPr="002020CF">
        <w:rPr>
          <w:rFonts w:ascii="Arial" w:hAnsi="Arial" w:cs="Arial"/>
          <w:b/>
          <w:sz w:val="22"/>
          <w:szCs w:val="22"/>
        </w:rPr>
        <w:t>ESPECIFICACIONES DEL ACERO INOXIDABLE</w:t>
      </w:r>
      <w:r>
        <w:rPr>
          <w:rFonts w:ascii="Arial" w:hAnsi="Arial" w:cs="Arial"/>
          <w:b/>
          <w:sz w:val="22"/>
          <w:szCs w:val="22"/>
        </w:rPr>
        <w:t>.-</w:t>
      </w:r>
    </w:p>
    <w:p w:rsidR="0013516E" w:rsidRPr="008F4635" w:rsidRDefault="0013516E" w:rsidP="0013516E">
      <w:pPr>
        <w:jc w:val="both"/>
        <w:rPr>
          <w:rFonts w:ascii="Arial" w:hAnsi="Arial" w:cs="Arial"/>
          <w:sz w:val="22"/>
          <w:szCs w:val="22"/>
        </w:rPr>
      </w:pPr>
    </w:p>
    <w:p w:rsidR="0013516E" w:rsidRPr="008F4635" w:rsidRDefault="0013516E" w:rsidP="0013516E">
      <w:pPr>
        <w:jc w:val="both"/>
        <w:rPr>
          <w:rFonts w:ascii="Arial" w:hAnsi="Arial" w:cs="Arial"/>
          <w:b/>
          <w:sz w:val="22"/>
          <w:szCs w:val="22"/>
        </w:rPr>
      </w:pPr>
      <w:r w:rsidRPr="008F4635">
        <w:rPr>
          <w:rFonts w:ascii="Arial" w:hAnsi="Arial" w:cs="Arial"/>
          <w:sz w:val="22"/>
          <w:szCs w:val="22"/>
        </w:rPr>
        <w:t>DEFINICION:</w:t>
      </w:r>
      <w:r>
        <w:rPr>
          <w:rFonts w:ascii="Arial" w:hAnsi="Arial" w:cs="Arial"/>
          <w:b/>
          <w:sz w:val="22"/>
          <w:szCs w:val="22"/>
        </w:rPr>
        <w:t xml:space="preserve"> </w:t>
      </w:r>
      <w:r w:rsidRPr="008F4635">
        <w:rPr>
          <w:rFonts w:ascii="Arial" w:hAnsi="Arial" w:cs="Arial"/>
          <w:sz w:val="22"/>
          <w:szCs w:val="22"/>
        </w:rPr>
        <w:t>El acero inoxidable</w:t>
      </w:r>
      <w:r w:rsidRPr="008F4635">
        <w:rPr>
          <w:rFonts w:ascii="Arial" w:hAnsi="Arial" w:cs="Arial"/>
          <w:b/>
          <w:sz w:val="22"/>
          <w:szCs w:val="22"/>
        </w:rPr>
        <w:t xml:space="preserve"> </w:t>
      </w:r>
      <w:r w:rsidRPr="008F4635">
        <w:rPr>
          <w:rFonts w:ascii="Arial" w:hAnsi="Arial" w:cs="Arial"/>
          <w:color w:val="000000"/>
          <w:sz w:val="22"/>
          <w:szCs w:val="22"/>
          <w:shd w:val="clear" w:color="auto" w:fill="FFFFFF"/>
        </w:rPr>
        <w:t>se define como una</w:t>
      </w:r>
      <w:r w:rsidRPr="008F4635">
        <w:rPr>
          <w:rStyle w:val="apple-converted-space"/>
          <w:rFonts w:ascii="Arial" w:hAnsi="Arial" w:cs="Arial"/>
          <w:color w:val="000000"/>
          <w:sz w:val="22"/>
          <w:szCs w:val="22"/>
          <w:shd w:val="clear" w:color="auto" w:fill="FFFFFF"/>
        </w:rPr>
        <w:t> </w:t>
      </w:r>
      <w:hyperlink r:id="rId17" w:tooltip="Aleación" w:history="1">
        <w:r w:rsidRPr="008F4635">
          <w:rPr>
            <w:rStyle w:val="Hipervnculo"/>
            <w:rFonts w:ascii="Arial" w:hAnsi="Arial" w:cs="Arial"/>
            <w:color w:val="0B0080"/>
            <w:sz w:val="22"/>
            <w:szCs w:val="22"/>
            <w:shd w:val="clear" w:color="auto" w:fill="FFFFFF"/>
          </w:rPr>
          <w:t>aleación</w:t>
        </w:r>
      </w:hyperlink>
      <w:r w:rsidRPr="008F4635">
        <w:rPr>
          <w:rStyle w:val="apple-converted-space"/>
          <w:rFonts w:ascii="Arial" w:hAnsi="Arial" w:cs="Arial"/>
          <w:color w:val="000000"/>
          <w:sz w:val="22"/>
          <w:szCs w:val="22"/>
          <w:shd w:val="clear" w:color="auto" w:fill="FFFFFF"/>
        </w:rPr>
        <w:t> </w:t>
      </w:r>
      <w:r w:rsidRPr="008F4635">
        <w:rPr>
          <w:rFonts w:ascii="Arial" w:hAnsi="Arial" w:cs="Arial"/>
          <w:color w:val="000000"/>
          <w:sz w:val="22"/>
          <w:szCs w:val="22"/>
          <w:shd w:val="clear" w:color="auto" w:fill="FFFFFF"/>
        </w:rPr>
        <w:t>de</w:t>
      </w:r>
      <w:r w:rsidRPr="008F4635">
        <w:rPr>
          <w:rStyle w:val="apple-converted-space"/>
          <w:rFonts w:ascii="Arial" w:hAnsi="Arial" w:cs="Arial"/>
          <w:color w:val="000000"/>
          <w:sz w:val="22"/>
          <w:szCs w:val="22"/>
          <w:shd w:val="clear" w:color="auto" w:fill="FFFFFF"/>
        </w:rPr>
        <w:t> </w:t>
      </w:r>
      <w:hyperlink r:id="rId18" w:tooltip="Acero" w:history="1">
        <w:r w:rsidRPr="008F4635">
          <w:rPr>
            <w:rStyle w:val="Hipervnculo"/>
            <w:rFonts w:ascii="Arial" w:hAnsi="Arial" w:cs="Arial"/>
            <w:color w:val="0B0080"/>
            <w:sz w:val="22"/>
            <w:szCs w:val="22"/>
            <w:shd w:val="clear" w:color="auto" w:fill="FFFFFF"/>
          </w:rPr>
          <w:t>acero</w:t>
        </w:r>
      </w:hyperlink>
      <w:r w:rsidRPr="008F4635">
        <w:rPr>
          <w:rStyle w:val="apple-converted-space"/>
          <w:rFonts w:ascii="Arial" w:hAnsi="Arial" w:cs="Arial"/>
          <w:color w:val="000000"/>
          <w:sz w:val="22"/>
          <w:szCs w:val="22"/>
          <w:shd w:val="clear" w:color="auto" w:fill="FFFFFF"/>
        </w:rPr>
        <w:t> </w:t>
      </w:r>
      <w:r w:rsidRPr="008F4635">
        <w:rPr>
          <w:rFonts w:ascii="Arial" w:hAnsi="Arial" w:cs="Arial"/>
          <w:color w:val="000000"/>
          <w:sz w:val="22"/>
          <w:szCs w:val="22"/>
          <w:shd w:val="clear" w:color="auto" w:fill="FFFFFF"/>
        </w:rPr>
        <w:t>con un mínimo del 10 % al 12 % de</w:t>
      </w:r>
      <w:r w:rsidRPr="008F4635">
        <w:rPr>
          <w:rStyle w:val="apple-converted-space"/>
          <w:rFonts w:ascii="Arial" w:hAnsi="Arial" w:cs="Arial"/>
          <w:color w:val="000000"/>
          <w:sz w:val="22"/>
          <w:szCs w:val="22"/>
          <w:shd w:val="clear" w:color="auto" w:fill="FFFFFF"/>
        </w:rPr>
        <w:t> </w:t>
      </w:r>
      <w:hyperlink r:id="rId19" w:tooltip="Cromo" w:history="1">
        <w:r w:rsidRPr="008F4635">
          <w:rPr>
            <w:rStyle w:val="Hipervnculo"/>
            <w:rFonts w:ascii="Arial" w:hAnsi="Arial" w:cs="Arial"/>
            <w:color w:val="0B0080"/>
            <w:sz w:val="22"/>
            <w:szCs w:val="22"/>
            <w:shd w:val="clear" w:color="auto" w:fill="FFFFFF"/>
          </w:rPr>
          <w:t>cromo</w:t>
        </w:r>
      </w:hyperlink>
      <w:r w:rsidRPr="008F4635">
        <w:rPr>
          <w:rStyle w:val="apple-converted-space"/>
          <w:rFonts w:ascii="Arial" w:hAnsi="Arial" w:cs="Arial"/>
          <w:color w:val="000000"/>
          <w:sz w:val="22"/>
          <w:szCs w:val="22"/>
          <w:shd w:val="clear" w:color="auto" w:fill="FFFFFF"/>
        </w:rPr>
        <w:t> </w:t>
      </w:r>
      <w:r w:rsidRPr="008F4635">
        <w:rPr>
          <w:rFonts w:ascii="Arial" w:hAnsi="Arial" w:cs="Arial"/>
          <w:color w:val="000000"/>
          <w:sz w:val="22"/>
          <w:szCs w:val="22"/>
          <w:shd w:val="clear" w:color="auto" w:fill="FFFFFF"/>
        </w:rPr>
        <w:t>contenido en masa.</w:t>
      </w:r>
    </w:p>
    <w:p w:rsidR="0013516E" w:rsidRDefault="0013516E" w:rsidP="0013516E">
      <w:pPr>
        <w:rPr>
          <w:rFonts w:ascii="Arial" w:hAnsi="Arial" w:cs="Arial"/>
          <w:sz w:val="22"/>
          <w:szCs w:val="22"/>
        </w:rPr>
      </w:pPr>
    </w:p>
    <w:p w:rsidR="0013516E" w:rsidRPr="008F4635" w:rsidRDefault="0013516E" w:rsidP="0013516E">
      <w:pPr>
        <w:rPr>
          <w:rFonts w:ascii="Arial" w:hAnsi="Arial" w:cs="Arial"/>
          <w:sz w:val="22"/>
          <w:szCs w:val="22"/>
        </w:rPr>
      </w:pPr>
      <w:r w:rsidRPr="008F4635">
        <w:rPr>
          <w:rFonts w:ascii="Arial" w:hAnsi="Arial" w:cs="Arial"/>
          <w:sz w:val="22"/>
          <w:szCs w:val="22"/>
        </w:rPr>
        <w:t>DENSIDAD ESPECIFICA: 7.90 KG/DM3</w:t>
      </w:r>
    </w:p>
    <w:p w:rsidR="0013516E" w:rsidRPr="008F4635" w:rsidRDefault="0013516E" w:rsidP="0013516E">
      <w:pPr>
        <w:rPr>
          <w:rFonts w:ascii="Arial" w:hAnsi="Arial" w:cs="Arial"/>
          <w:sz w:val="22"/>
          <w:szCs w:val="22"/>
        </w:rPr>
      </w:pPr>
    </w:p>
    <w:p w:rsidR="0013516E" w:rsidRPr="00BA66C5" w:rsidRDefault="0013516E" w:rsidP="0013516E">
      <w:pPr>
        <w:rPr>
          <w:rFonts w:ascii="Arial" w:hAnsi="Arial" w:cs="Arial"/>
          <w:sz w:val="22"/>
          <w:szCs w:val="22"/>
        </w:rPr>
      </w:pPr>
      <w:r w:rsidRPr="00BA66C5">
        <w:rPr>
          <w:rFonts w:ascii="Arial" w:hAnsi="Arial" w:cs="Arial"/>
          <w:sz w:val="22"/>
          <w:szCs w:val="22"/>
        </w:rPr>
        <w:t>PESO INSTALADO POR M2  EN CUBIERTA O FACHADA: 4.5 Kg (0.5mm  de espesor)</w:t>
      </w:r>
    </w:p>
    <w:p w:rsidR="0013516E" w:rsidRPr="00BA66C5" w:rsidRDefault="0013516E" w:rsidP="0013516E">
      <w:pPr>
        <w:rPr>
          <w:rFonts w:ascii="Arial" w:hAnsi="Arial" w:cs="Arial"/>
        </w:rPr>
      </w:pPr>
    </w:p>
    <w:p w:rsidR="0013516E" w:rsidRPr="00BA66C5" w:rsidRDefault="0013516E" w:rsidP="0013516E">
      <w:pPr>
        <w:rPr>
          <w:rFonts w:ascii="Arial" w:hAnsi="Arial" w:cs="Arial"/>
        </w:rPr>
      </w:pPr>
    </w:p>
    <w:p w:rsidR="0013516E" w:rsidRPr="00BA66C5" w:rsidRDefault="0013516E" w:rsidP="0013516E">
      <w:pPr>
        <w:rPr>
          <w:rFonts w:ascii="Arial" w:hAnsi="Arial" w:cs="Arial"/>
        </w:rPr>
      </w:pPr>
      <w:r w:rsidRPr="00BA66C5">
        <w:rPr>
          <w:rFonts w:ascii="Arial" w:hAnsi="Arial" w:cs="Arial"/>
        </w:rPr>
        <w:t xml:space="preserve">PUNTO DE FUSION: 1450 </w:t>
      </w:r>
      <w:r w:rsidRPr="00BA66C5">
        <w:rPr>
          <w:rFonts w:ascii="Arial" w:hAnsi="Arial" w:cs="Arial"/>
          <w:sz w:val="18"/>
        </w:rPr>
        <w:t>°</w:t>
      </w:r>
      <w:r w:rsidRPr="00BA66C5">
        <w:rPr>
          <w:rFonts w:ascii="Arial" w:hAnsi="Arial" w:cs="Arial"/>
        </w:rPr>
        <w:t>C</w:t>
      </w:r>
    </w:p>
    <w:p w:rsidR="0013516E" w:rsidRPr="00BA66C5" w:rsidRDefault="0013516E" w:rsidP="0013516E">
      <w:pPr>
        <w:rPr>
          <w:rFonts w:ascii="Arial" w:hAnsi="Arial" w:cs="Arial"/>
        </w:rPr>
      </w:pPr>
    </w:p>
    <w:p w:rsidR="0013516E" w:rsidRPr="00BA66C5" w:rsidRDefault="0013516E" w:rsidP="0013516E">
      <w:pPr>
        <w:rPr>
          <w:rFonts w:ascii="Arial" w:hAnsi="Arial" w:cs="Arial"/>
        </w:rPr>
      </w:pPr>
      <w:r w:rsidRPr="00BA66C5">
        <w:rPr>
          <w:rFonts w:ascii="Arial" w:hAnsi="Arial" w:cs="Arial"/>
        </w:rPr>
        <w:t>DILATACION TERMICA: 1.6mm / m / 100°C</w:t>
      </w:r>
    </w:p>
    <w:p w:rsidR="0013516E" w:rsidRPr="00BA66C5" w:rsidRDefault="0013516E" w:rsidP="0013516E">
      <w:pPr>
        <w:rPr>
          <w:rFonts w:ascii="Arial" w:hAnsi="Arial" w:cs="Arial"/>
        </w:rPr>
      </w:pPr>
    </w:p>
    <w:p w:rsidR="0013516E" w:rsidRPr="00BA66C5" w:rsidRDefault="0013516E" w:rsidP="0013516E">
      <w:pPr>
        <w:rPr>
          <w:rFonts w:ascii="Arial" w:hAnsi="Arial" w:cs="Arial"/>
        </w:rPr>
      </w:pPr>
      <w:r w:rsidRPr="00BA66C5">
        <w:rPr>
          <w:rFonts w:ascii="Arial" w:hAnsi="Arial" w:cs="Arial"/>
        </w:rPr>
        <w:t>RESISTENCIA  A  LA TRACCION: 600 N / mm2</w:t>
      </w:r>
    </w:p>
    <w:p w:rsidR="0013516E" w:rsidRPr="00BA66C5" w:rsidRDefault="0013516E" w:rsidP="0013516E">
      <w:pPr>
        <w:rPr>
          <w:rFonts w:ascii="Arial" w:hAnsi="Arial" w:cs="Arial"/>
        </w:rPr>
      </w:pPr>
    </w:p>
    <w:p w:rsidR="0013516E" w:rsidRPr="00BA66C5" w:rsidRDefault="0013516E" w:rsidP="0013516E">
      <w:pPr>
        <w:rPr>
          <w:rFonts w:ascii="Arial" w:hAnsi="Arial" w:cs="Arial"/>
        </w:rPr>
      </w:pPr>
      <w:r w:rsidRPr="00BA66C5">
        <w:rPr>
          <w:rFonts w:ascii="Arial" w:hAnsi="Arial" w:cs="Arial"/>
        </w:rPr>
        <w:t>NORMATIVA DE FABRICACION: EN 14404 (AISI 316L)</w:t>
      </w:r>
    </w:p>
    <w:p w:rsidR="0013516E" w:rsidRPr="00BA66C5" w:rsidRDefault="0013516E" w:rsidP="0013516E">
      <w:pPr>
        <w:rPr>
          <w:rFonts w:ascii="Arial" w:hAnsi="Arial" w:cs="Arial"/>
        </w:rPr>
      </w:pPr>
      <w:r w:rsidRPr="00BA66C5">
        <w:rPr>
          <w:rFonts w:ascii="Arial" w:hAnsi="Arial" w:cs="Arial"/>
        </w:rPr>
        <w:t>(ALEACIONES)</w:t>
      </w:r>
      <w:r w:rsidRPr="00BA66C5">
        <w:rPr>
          <w:rFonts w:ascii="Arial" w:hAnsi="Arial" w:cs="Arial"/>
        </w:rPr>
        <w:tab/>
      </w:r>
      <w:r w:rsidRPr="00BA66C5">
        <w:rPr>
          <w:rFonts w:ascii="Arial" w:hAnsi="Arial" w:cs="Arial"/>
        </w:rPr>
        <w:tab/>
      </w:r>
      <w:r w:rsidRPr="00BA66C5">
        <w:rPr>
          <w:rFonts w:ascii="Arial" w:hAnsi="Arial" w:cs="Arial"/>
        </w:rPr>
        <w:tab/>
        <w:t xml:space="preserve">     EN14307 (AISI304L)</w:t>
      </w:r>
    </w:p>
    <w:p w:rsidR="0013516E" w:rsidRPr="00BA66C5" w:rsidRDefault="0013516E" w:rsidP="0013516E">
      <w:pPr>
        <w:rPr>
          <w:rFonts w:ascii="Arial" w:hAnsi="Arial" w:cs="Arial"/>
        </w:rPr>
      </w:pPr>
    </w:p>
    <w:p w:rsidR="0013516E" w:rsidRPr="00BA66C5" w:rsidRDefault="0013516E" w:rsidP="0013516E">
      <w:pPr>
        <w:rPr>
          <w:rFonts w:ascii="Arial" w:hAnsi="Arial" w:cs="Arial"/>
        </w:rPr>
      </w:pPr>
    </w:p>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Pr="008F4635" w:rsidRDefault="0013516E" w:rsidP="0013516E">
      <w:pPr>
        <w:rPr>
          <w:rFonts w:ascii="Arial" w:hAnsi="Arial" w:cs="Arial"/>
          <w:b/>
          <w:sz w:val="22"/>
          <w:szCs w:val="22"/>
        </w:rPr>
      </w:pPr>
      <w:r w:rsidRPr="008F4635">
        <w:rPr>
          <w:rFonts w:ascii="Arial" w:hAnsi="Arial" w:cs="Arial"/>
          <w:b/>
          <w:sz w:val="22"/>
          <w:szCs w:val="22"/>
        </w:rPr>
        <w:t>UBICACIÓN DE LETRERO DE ACERO INOXIDABLE EN LA FACHADA DE LA  ESTACION</w:t>
      </w:r>
    </w:p>
    <w:p w:rsidR="0013516E" w:rsidRDefault="00AE78E8" w:rsidP="0013516E">
      <w:r>
        <w:rPr>
          <w:noProof/>
          <w:lang w:val="es-MX" w:eastAsia="es-MX"/>
        </w:rPr>
        <w:drawing>
          <wp:anchor distT="0" distB="0" distL="114300" distR="114300" simplePos="0" relativeHeight="251663360" behindDoc="0" locked="0" layoutInCell="1" allowOverlap="1">
            <wp:simplePos x="0" y="0"/>
            <wp:positionH relativeFrom="column">
              <wp:posOffset>1905</wp:posOffset>
            </wp:positionH>
            <wp:positionV relativeFrom="paragraph">
              <wp:posOffset>54001</wp:posOffset>
            </wp:positionV>
            <wp:extent cx="5414010" cy="2849245"/>
            <wp:effectExtent l="1905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14010" cy="2849245"/>
                    </a:xfrm>
                    <a:prstGeom prst="rect">
                      <a:avLst/>
                    </a:prstGeom>
                  </pic:spPr>
                </pic:pic>
              </a:graphicData>
            </a:graphic>
          </wp:anchor>
        </w:drawing>
      </w:r>
    </w:p>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F01426" w:rsidP="0013516E">
      <w:r>
        <w:rPr>
          <w:noProof/>
          <w:lang w:val="es-MX" w:eastAsia="es-MX"/>
        </w:rPr>
        <w:pict>
          <v:oval id="Elipse 16" o:spid="_x0000_s1026" style="position:absolute;margin-left:170pt;margin-top:5.2pt;width:129.9pt;height:129.9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" filled="f" strokecolor="#243f60 [1604]" strokeweight="2pt">
            <w10:wrap anchorx="margin"/>
          </v:oval>
        </w:pict>
      </w:r>
    </w:p>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Pr="008F4635" w:rsidRDefault="0013516E" w:rsidP="0013516E">
      <w:pPr>
        <w:rPr>
          <w:rFonts w:ascii="Arial" w:hAnsi="Arial" w:cs="Arial"/>
          <w:b/>
          <w:sz w:val="22"/>
          <w:szCs w:val="22"/>
        </w:rPr>
      </w:pPr>
      <w:r w:rsidRPr="008F4635">
        <w:rPr>
          <w:rFonts w:ascii="Arial" w:hAnsi="Arial" w:cs="Arial"/>
          <w:b/>
          <w:sz w:val="22"/>
          <w:szCs w:val="22"/>
        </w:rPr>
        <w:t>ACERO INOXIDABLE  SATINADO</w:t>
      </w:r>
    </w:p>
    <w:p w:rsidR="0013516E" w:rsidRDefault="0013516E" w:rsidP="0013516E"/>
    <w:p w:rsidR="0013516E" w:rsidRDefault="0013516E" w:rsidP="0013516E">
      <w:r>
        <w:rPr>
          <w:noProof/>
          <w:lang w:val="es-MX" w:eastAsia="es-MX"/>
        </w:rPr>
        <w:drawing>
          <wp:inline distT="0" distB="0" distL="0" distR="0">
            <wp:extent cx="2017644" cy="1322678"/>
            <wp:effectExtent l="0" t="0" r="190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2027678" cy="1329256"/>
                    </a:xfrm>
                    <a:prstGeom prst="rect">
                      <a:avLst/>
                    </a:prstGeom>
                  </pic:spPr>
                </pic:pic>
              </a:graphicData>
            </a:graphic>
          </wp:inline>
        </w:drawing>
      </w:r>
      <w:r>
        <w:rPr>
          <w:noProof/>
          <w:lang w:val="es-MX" w:eastAsia="es-MX"/>
        </w:rPr>
        <w:drawing>
          <wp:anchor distT="0" distB="0" distL="114300" distR="114300" simplePos="0" relativeHeight="251665408" behindDoc="0" locked="0" layoutInCell="1" allowOverlap="1">
            <wp:simplePos x="0" y="0"/>
            <wp:positionH relativeFrom="margin">
              <wp:posOffset>0</wp:posOffset>
            </wp:positionH>
            <wp:positionV relativeFrom="paragraph">
              <wp:posOffset>98839</wp:posOffset>
            </wp:positionV>
            <wp:extent cx="5219065" cy="3021330"/>
            <wp:effectExtent l="0" t="0" r="635" b="762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cstate="print">
                      <a:extLst>
                        <a:ext uri="{28A0092B-C50C-407E-A947-70E740481C1C}">
                          <a14:useLocalDpi xmlns:a14="http://schemas.microsoft.com/office/drawing/2010/main" val="0"/>
                        </a:ext>
                      </a:extLst>
                    </a:blip>
                    <a:srcRect l="14726" r="4659" b="3796"/>
                    <a:stretch/>
                  </pic:blipFill>
                  <pic:spPr bwMode="auto">
                    <a:xfrm>
                      <a:off x="0" y="0"/>
                      <a:ext cx="5219065" cy="3021330"/>
                    </a:xfrm>
                    <a:prstGeom prst="rect">
                      <a:avLst/>
                    </a:prstGeom>
                    <a:ln>
                      <a:noFill/>
                    </a:ln>
                    <a:extLst>
                      <a:ext uri="{53640926-AAD7-44D8-BBD7-CCE9431645EC}">
                        <a14:shadowObscured xmlns:a14="http://schemas.microsoft.com/office/drawing/2010/main"/>
                      </a:ext>
                    </a:extLst>
                  </pic:spPr>
                </pic:pic>
              </a:graphicData>
            </a:graphic>
          </wp:anchor>
        </w:drawing>
      </w:r>
    </w:p>
    <w:p w:rsidR="0013516E" w:rsidRDefault="00F01426" w:rsidP="0013516E">
      <w:r>
        <w:rPr>
          <w:noProof/>
          <w:lang w:val="es-MX" w:eastAsia="es-MX"/>
        </w:rPr>
        <w:pict>
          <v:oval id="Elipse 20" o:spid="_x0000_s1027" style="position:absolute;margin-left:100.2pt;margin-top:3.45pt;width:129.9pt;height:129.9pt;z-index:251666432;visibility:visible;mso-wrap-style:square;mso-width-percent:0;mso-height-percent:0;mso-wrap-distance-left:9pt;mso-wrap-distance-top:0;mso-wrap-distance-right:9pt;mso-wrap-distance-bottom:0;mso-position-horizontal-relative:margin;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" filled="f" strokecolor="#243f60 [1604]" strokeweight="2pt">
            <w10:wrap anchorx="margin"/>
          </v:oval>
        </w:pict>
      </w:r>
    </w:p>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 w:rsidR="0013516E" w:rsidRDefault="0013516E" w:rsidP="0013516E">
      <w:pPr>
        <w:jc w:val="both"/>
        <w:rPr>
          <w:rFonts w:ascii="Arial" w:hAnsi="Arial" w:cs="Arial"/>
          <w:sz w:val="22"/>
          <w:szCs w:val="22"/>
        </w:rPr>
      </w:pPr>
      <w:r w:rsidRPr="00A72144">
        <w:rPr>
          <w:rFonts w:ascii="Arial" w:hAnsi="Arial" w:cs="Arial"/>
          <w:b/>
          <w:sz w:val="22"/>
          <w:szCs w:val="22"/>
        </w:rPr>
        <w:t xml:space="preserve">EJECUCIÓN.- </w:t>
      </w:r>
      <w:r w:rsidRPr="00A72144">
        <w:rPr>
          <w:rFonts w:ascii="Arial" w:hAnsi="Arial" w:cs="Arial"/>
          <w:sz w:val="22"/>
          <w:szCs w:val="22"/>
        </w:rPr>
        <w:t xml:space="preserve">La </w:t>
      </w:r>
      <w:r>
        <w:rPr>
          <w:rFonts w:ascii="Arial" w:hAnsi="Arial" w:cs="Arial"/>
          <w:sz w:val="22"/>
          <w:szCs w:val="22"/>
        </w:rPr>
        <w:t xml:space="preserve">elaboración de los letreros de acero inoxidable se realizará de acuerdo a las normas establecidas por el fabricante (corte laser para lograr bordes exactos y limpios). Respetando los estándares  y calidad propios del sistema. </w:t>
      </w:r>
    </w:p>
    <w:p w:rsidR="0013516E" w:rsidRDefault="0013516E" w:rsidP="0013516E">
      <w:pPr>
        <w:jc w:val="both"/>
        <w:rPr>
          <w:rFonts w:ascii="Arial" w:hAnsi="Arial" w:cs="Arial"/>
          <w:sz w:val="22"/>
          <w:szCs w:val="22"/>
        </w:rPr>
      </w:pPr>
    </w:p>
    <w:p w:rsidR="0013516E" w:rsidRDefault="0013516E" w:rsidP="0013516E">
      <w:pPr>
        <w:jc w:val="both"/>
        <w:rPr>
          <w:rFonts w:ascii="Arial" w:hAnsi="Arial" w:cs="Arial"/>
          <w:sz w:val="22"/>
          <w:szCs w:val="22"/>
        </w:rPr>
      </w:pPr>
      <w:r>
        <w:rPr>
          <w:rFonts w:ascii="Arial" w:hAnsi="Arial" w:cs="Arial"/>
          <w:sz w:val="22"/>
          <w:szCs w:val="22"/>
        </w:rPr>
        <w:t xml:space="preserve">Se  respetara el tamaño, ubicación, tipología  y materiales especificados en el proyecto. </w:t>
      </w:r>
    </w:p>
    <w:p w:rsidR="0013516E" w:rsidRDefault="0013516E" w:rsidP="0013516E">
      <w:pPr>
        <w:jc w:val="both"/>
        <w:rPr>
          <w:rFonts w:ascii="Arial" w:hAnsi="Arial" w:cs="Arial"/>
          <w:sz w:val="22"/>
          <w:szCs w:val="22"/>
        </w:rPr>
      </w:pPr>
    </w:p>
    <w:p w:rsidR="0013516E" w:rsidRDefault="0013516E" w:rsidP="0013516E">
      <w:pPr>
        <w:jc w:val="both"/>
        <w:rPr>
          <w:rFonts w:ascii="Arial" w:hAnsi="Arial" w:cs="Arial"/>
          <w:sz w:val="22"/>
          <w:szCs w:val="22"/>
        </w:rPr>
      </w:pPr>
      <w:r>
        <w:rPr>
          <w:rFonts w:ascii="Arial" w:hAnsi="Arial" w:cs="Arial"/>
          <w:sz w:val="22"/>
          <w:szCs w:val="22"/>
        </w:rPr>
        <w:t>El espesor (grosor)  de las letras será de  15 cm.</w:t>
      </w:r>
    </w:p>
    <w:p w:rsidR="0013516E" w:rsidRDefault="0013516E" w:rsidP="0013516E">
      <w:pPr>
        <w:jc w:val="both"/>
        <w:rPr>
          <w:rFonts w:ascii="Arial" w:hAnsi="Arial" w:cs="Arial"/>
          <w:sz w:val="22"/>
          <w:szCs w:val="22"/>
        </w:rPr>
      </w:pPr>
    </w:p>
    <w:p w:rsidR="0013516E" w:rsidRDefault="0013516E" w:rsidP="0013516E">
      <w:pPr>
        <w:jc w:val="both"/>
        <w:rPr>
          <w:rFonts w:ascii="Arial" w:hAnsi="Arial" w:cs="Arial"/>
          <w:sz w:val="22"/>
          <w:szCs w:val="22"/>
        </w:rPr>
      </w:pPr>
      <w:r>
        <w:rPr>
          <w:rFonts w:ascii="Arial" w:hAnsi="Arial" w:cs="Arial"/>
          <w:sz w:val="22"/>
          <w:szCs w:val="22"/>
        </w:rPr>
        <w:t>El letrero se montara sobre la estructura metálica principal de la fachada, de acuerdo a las especificaciones del proyecto ejecutivo. Existirá una separación entre el letrero de acero inoxidable y el acabado final de la fachada. El suficiente para colorar  iluminación lineal en todo el contorno de las letras. Logrando una iluminación constante y pareja  en el letrero</w:t>
      </w:r>
    </w:p>
    <w:p w:rsidR="0013516E" w:rsidRPr="00A72144" w:rsidRDefault="0013516E" w:rsidP="0013516E">
      <w:pPr>
        <w:jc w:val="both"/>
        <w:rPr>
          <w:rFonts w:ascii="Arial" w:hAnsi="Arial" w:cs="Arial"/>
          <w:b/>
          <w:sz w:val="22"/>
          <w:szCs w:val="22"/>
        </w:rPr>
      </w:pPr>
    </w:p>
    <w:p w:rsidR="0013516E" w:rsidRPr="00A72144" w:rsidRDefault="0013516E" w:rsidP="0013516E">
      <w:pPr>
        <w:jc w:val="both"/>
        <w:rPr>
          <w:rFonts w:ascii="Arial" w:hAnsi="Arial" w:cs="Arial"/>
          <w:b/>
          <w:sz w:val="22"/>
          <w:szCs w:val="22"/>
        </w:rPr>
      </w:pPr>
      <w:r w:rsidRPr="00A72144">
        <w:rPr>
          <w:rFonts w:ascii="Arial" w:hAnsi="Arial" w:cs="Arial"/>
          <w:b/>
          <w:sz w:val="22"/>
          <w:szCs w:val="22"/>
        </w:rPr>
        <w:t xml:space="preserve">MEDICIÓN.- </w:t>
      </w:r>
      <w:r w:rsidRPr="00A72144">
        <w:rPr>
          <w:rFonts w:ascii="Arial" w:hAnsi="Arial" w:cs="Arial"/>
          <w:sz w:val="22"/>
          <w:szCs w:val="22"/>
        </w:rPr>
        <w:t>La unidad de medición será la indicada en el catálogo de conceptos con aproximación de dos decimales según sea el caso, midiéndose los trabajos totalmente terminados según trazos y líneas de proyecto.</w:t>
      </w:r>
    </w:p>
    <w:p w:rsidR="0013516E" w:rsidRPr="00A72144" w:rsidRDefault="0013516E" w:rsidP="0013516E">
      <w:pPr>
        <w:ind w:right="-1"/>
        <w:jc w:val="both"/>
        <w:rPr>
          <w:rFonts w:ascii="Arial" w:hAnsi="Arial" w:cs="Arial"/>
          <w:b/>
          <w:sz w:val="22"/>
          <w:szCs w:val="22"/>
        </w:rPr>
      </w:pPr>
    </w:p>
    <w:p w:rsidR="0013516E" w:rsidRPr="00AE78E8" w:rsidRDefault="0013516E" w:rsidP="0013516E">
      <w:pPr>
        <w:jc w:val="both"/>
        <w:rPr>
          <w:rFonts w:ascii="Arial" w:hAnsi="Arial" w:cs="Arial"/>
          <w:b/>
          <w:sz w:val="22"/>
          <w:szCs w:val="22"/>
        </w:rPr>
      </w:pPr>
      <w:r>
        <w:rPr>
          <w:rFonts w:ascii="Arial" w:hAnsi="Arial" w:cs="Arial"/>
          <w:b/>
          <w:sz w:val="22"/>
          <w:szCs w:val="22"/>
        </w:rPr>
        <w:t>BASE DE PAGO.-</w:t>
      </w:r>
      <w:r w:rsidRPr="00A72144">
        <w:rPr>
          <w:rFonts w:ascii="Arial" w:hAnsi="Arial" w:cs="Arial"/>
          <w:sz w:val="22"/>
          <w:szCs w:val="22"/>
        </w:rPr>
        <w:t>Para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13516E" w:rsidRPr="00900F8B" w:rsidRDefault="0013516E" w:rsidP="0013516E">
      <w:pPr>
        <w:rPr>
          <w:rFonts w:ascii="Arial" w:hAnsi="Arial" w:cs="Arial"/>
          <w:sz w:val="22"/>
          <w:szCs w:val="22"/>
        </w:rPr>
      </w:pPr>
    </w:p>
    <w:p w:rsidR="00AE78E8" w:rsidRDefault="0013516E" w:rsidP="0013516E">
      <w:pPr>
        <w:jc w:val="both"/>
        <w:rPr>
          <w:rFonts w:ascii="Arial" w:hAnsi="Arial" w:cs="Arial"/>
          <w:sz w:val="22"/>
          <w:szCs w:val="22"/>
        </w:rPr>
      </w:pPr>
      <w:r w:rsidRPr="00A72144">
        <w:rPr>
          <w:rFonts w:ascii="Arial" w:hAnsi="Arial" w:cs="Arial"/>
          <w:sz w:val="22"/>
          <w:szCs w:val="22"/>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AE78E8" w:rsidRDefault="00AE78E8">
      <w:pPr>
        <w:rPr>
          <w:rFonts w:ascii="Arial" w:hAnsi="Arial" w:cs="Arial"/>
          <w:sz w:val="22"/>
          <w:szCs w:val="22"/>
        </w:rPr>
      </w:pPr>
      <w:r>
        <w:rPr>
          <w:rFonts w:ascii="Arial" w:hAnsi="Arial" w:cs="Arial"/>
          <w:sz w:val="22"/>
          <w:szCs w:val="22"/>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8739EE" w:rsidRDefault="008739EE" w:rsidP="002129D9">
      <w:pPr>
        <w:ind w:left="1469" w:right="335" w:hanging="1469"/>
        <w:jc w:val="both"/>
        <w:rPr>
          <w:rFonts w:ascii="Arial" w:hAnsi="Arial" w:cs="Arial"/>
          <w:b/>
          <w:sz w:val="22"/>
          <w:szCs w:val="22"/>
        </w:rPr>
      </w:pPr>
    </w:p>
    <w:p w:rsidR="008739EE" w:rsidRDefault="008739EE" w:rsidP="002129D9">
      <w:pPr>
        <w:ind w:left="1469" w:right="335" w:hanging="1469"/>
        <w:jc w:val="both"/>
        <w:rPr>
          <w:rFonts w:ascii="Arial" w:hAnsi="Arial" w:cs="Arial"/>
          <w:b/>
          <w:sz w:val="22"/>
          <w:szCs w:val="22"/>
        </w:rPr>
      </w:pPr>
    </w:p>
    <w:p w:rsidR="002129D9" w:rsidRDefault="002129D9" w:rsidP="002129D9">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54</w:t>
      </w:r>
      <w:r w:rsidRPr="003C0443">
        <w:rPr>
          <w:rFonts w:ascii="Arial" w:hAnsi="Arial" w:cs="Arial"/>
          <w:b/>
          <w:sz w:val="22"/>
          <w:szCs w:val="22"/>
        </w:rPr>
        <w:t>.-</w:t>
      </w:r>
      <w:r w:rsidRPr="003C0443">
        <w:rPr>
          <w:rFonts w:ascii="Arial" w:hAnsi="Arial" w:cs="Arial"/>
          <w:b/>
          <w:sz w:val="22"/>
          <w:szCs w:val="22"/>
        </w:rPr>
        <w:tab/>
      </w:r>
      <w:r w:rsidR="002735DF" w:rsidRPr="002735DF">
        <w:rPr>
          <w:rFonts w:ascii="Arial" w:hAnsi="Arial" w:cs="Arial"/>
          <w:b/>
          <w:sz w:val="22"/>
          <w:szCs w:val="22"/>
          <w:lang w:val="es-MX"/>
        </w:rPr>
        <w:t>SUMINISTRO Y COLOCACIÓN DE LÁMINA DE ACERO GALVANIZADA PLEGADA Y PRELACADA, 1 MM DE ESPESOR PARA TECHUMBRE, CON EL DESPIECE MARCADO EN PROYECTO. NIVEL VESTÍBULO ESTACIONES ELEVADAS</w:t>
      </w:r>
    </w:p>
    <w:p w:rsidR="002129D9" w:rsidRPr="003C0443" w:rsidRDefault="002129D9" w:rsidP="002129D9">
      <w:pPr>
        <w:ind w:left="1469" w:right="335" w:hanging="1469"/>
        <w:jc w:val="both"/>
        <w:rPr>
          <w:rFonts w:ascii="Arial" w:hAnsi="Arial" w:cs="Arial"/>
          <w:sz w:val="22"/>
          <w:szCs w:val="22"/>
          <w:u w:val="single"/>
        </w:rPr>
      </w:pPr>
    </w:p>
    <w:p w:rsidR="002129D9" w:rsidRPr="0077768D" w:rsidRDefault="002129D9" w:rsidP="002129D9">
      <w:pPr>
        <w:jc w:val="both"/>
        <w:rPr>
          <w:rFonts w:ascii="Arial" w:hAnsi="Arial" w:cs="Arial"/>
          <w:sz w:val="22"/>
          <w:szCs w:val="22"/>
          <w:lang w:val="es-MX"/>
        </w:rPr>
      </w:pPr>
      <w:r w:rsidRPr="003C0443">
        <w:rPr>
          <w:rFonts w:ascii="Arial" w:hAnsi="Arial" w:cs="Arial"/>
          <w:b/>
          <w:sz w:val="22"/>
          <w:szCs w:val="22"/>
        </w:rPr>
        <w:t>EJECUCIÓN.-</w:t>
      </w:r>
      <w:r w:rsidR="002735DF" w:rsidRPr="002735DF">
        <w:rPr>
          <w:rFonts w:ascii="Arial" w:eastAsiaTheme="minorHAnsi" w:hAnsi="Arial" w:cs="Arial"/>
          <w:lang w:val="es-MX" w:eastAsia="es-MX"/>
        </w:rPr>
        <w:t xml:space="preserve"> </w:t>
      </w:r>
      <w:r w:rsidR="002735DF" w:rsidRPr="002735DF">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r w:rsidRPr="00F2595F">
        <w:rPr>
          <w:rFonts w:ascii="Arial" w:hAnsi="Arial" w:cs="Arial"/>
          <w:sz w:val="22"/>
          <w:szCs w:val="22"/>
          <w:lang w:val="es-MX"/>
        </w:rPr>
        <w:t>.</w:t>
      </w:r>
    </w:p>
    <w:p w:rsidR="002129D9" w:rsidRPr="003C0443" w:rsidRDefault="002129D9" w:rsidP="002129D9">
      <w:pPr>
        <w:jc w:val="both"/>
        <w:rPr>
          <w:rFonts w:ascii="Arial" w:hAnsi="Arial" w:cs="Arial"/>
          <w:b/>
          <w:sz w:val="22"/>
          <w:szCs w:val="22"/>
        </w:rPr>
      </w:pPr>
    </w:p>
    <w:p w:rsidR="002129D9" w:rsidRPr="003862B3" w:rsidRDefault="002129D9" w:rsidP="002129D9">
      <w:pPr>
        <w:jc w:val="both"/>
        <w:rPr>
          <w:rFonts w:ascii="Arial" w:hAnsi="Arial" w:cs="Arial"/>
          <w:bCs/>
          <w:sz w:val="22"/>
          <w:szCs w:val="22"/>
          <w:lang w:val="es-MX"/>
        </w:rPr>
      </w:pPr>
      <w:r w:rsidRPr="003C0443">
        <w:rPr>
          <w:rFonts w:ascii="Arial" w:hAnsi="Arial" w:cs="Arial"/>
          <w:b/>
          <w:sz w:val="22"/>
          <w:szCs w:val="22"/>
        </w:rPr>
        <w:t xml:space="preserve">MEDICIÓN.- </w:t>
      </w:r>
      <w:r w:rsidR="002735DF">
        <w:rPr>
          <w:rFonts w:ascii="Arial" w:hAnsi="Arial" w:cs="Arial"/>
          <w:sz w:val="22"/>
          <w:szCs w:val="22"/>
          <w:lang w:val="es-MX"/>
        </w:rPr>
        <w:t>L</w:t>
      </w:r>
      <w:r w:rsidR="002735DF" w:rsidRPr="002735DF">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2129D9" w:rsidRPr="003862B3" w:rsidRDefault="002129D9" w:rsidP="002129D9">
      <w:pPr>
        <w:jc w:val="both"/>
        <w:rPr>
          <w:rFonts w:ascii="Arial" w:hAnsi="Arial" w:cs="Arial"/>
          <w:b/>
          <w:sz w:val="22"/>
          <w:szCs w:val="22"/>
          <w:lang w:val="es-MX"/>
        </w:rPr>
      </w:pPr>
    </w:p>
    <w:p w:rsidR="002129D9" w:rsidRDefault="002129D9" w:rsidP="002129D9">
      <w:pPr>
        <w:jc w:val="both"/>
        <w:rPr>
          <w:rFonts w:ascii="Arial" w:hAnsi="Arial" w:cs="Arial"/>
          <w:bCs/>
          <w:sz w:val="22"/>
          <w:szCs w:val="22"/>
          <w:lang w:val="es-MX"/>
        </w:rPr>
      </w:pPr>
      <w:r w:rsidRPr="003C0443">
        <w:rPr>
          <w:rFonts w:ascii="Arial" w:hAnsi="Arial" w:cs="Arial"/>
          <w:b/>
          <w:sz w:val="22"/>
          <w:szCs w:val="22"/>
        </w:rPr>
        <w:t xml:space="preserve">BASE DE PAGO.- </w:t>
      </w:r>
      <w:r w:rsidR="002735DF">
        <w:rPr>
          <w:rFonts w:ascii="Arial" w:hAnsi="Arial" w:cs="Arial"/>
          <w:bCs/>
          <w:sz w:val="22"/>
          <w:szCs w:val="22"/>
          <w:lang w:val="es-MX"/>
        </w:rPr>
        <w:t>P</w:t>
      </w:r>
      <w:r w:rsidR="002735DF" w:rsidRPr="002735DF">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D77C56" w:rsidRDefault="00D77C56" w:rsidP="00D92311">
      <w:pPr>
        <w:jc w:val="both"/>
        <w:rPr>
          <w:rFonts w:ascii="Arial" w:hAnsi="Arial" w:cs="Arial"/>
          <w:bCs/>
          <w:sz w:val="22"/>
          <w:szCs w:val="22"/>
          <w:lang w:val="es-MX"/>
        </w:rPr>
      </w:pP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25105E" w:rsidRDefault="0025105E" w:rsidP="00D92311">
      <w:pPr>
        <w:jc w:val="both"/>
        <w:rPr>
          <w:rFonts w:ascii="Arial" w:hAnsi="Arial" w:cs="Arial"/>
          <w:bCs/>
          <w:sz w:val="22"/>
          <w:szCs w:val="22"/>
          <w:lang w:val="es-MX"/>
        </w:rPr>
      </w:pPr>
    </w:p>
    <w:p w:rsidR="008739EE" w:rsidRDefault="008739EE" w:rsidP="00D92311">
      <w:pPr>
        <w:jc w:val="both"/>
        <w:rPr>
          <w:rFonts w:ascii="Arial" w:hAnsi="Arial" w:cs="Arial"/>
          <w:bCs/>
          <w:sz w:val="22"/>
          <w:szCs w:val="22"/>
          <w:lang w:val="es-MX"/>
        </w:rPr>
      </w:pPr>
    </w:p>
    <w:p w:rsidR="0025105E" w:rsidRDefault="0025105E" w:rsidP="0025105E">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55</w:t>
      </w:r>
      <w:r w:rsidRPr="003C0443">
        <w:rPr>
          <w:rFonts w:ascii="Arial" w:hAnsi="Arial" w:cs="Arial"/>
          <w:b/>
          <w:sz w:val="22"/>
          <w:szCs w:val="22"/>
        </w:rPr>
        <w:t>.-</w:t>
      </w:r>
      <w:r w:rsidRPr="003C0443">
        <w:rPr>
          <w:rFonts w:ascii="Arial" w:hAnsi="Arial" w:cs="Arial"/>
          <w:b/>
          <w:sz w:val="22"/>
          <w:szCs w:val="22"/>
        </w:rPr>
        <w:tab/>
      </w:r>
      <w:r w:rsidRPr="0025105E">
        <w:rPr>
          <w:rFonts w:ascii="Arial" w:hAnsi="Arial" w:cs="Arial"/>
          <w:b/>
          <w:sz w:val="22"/>
          <w:szCs w:val="22"/>
          <w:lang w:val="es-MX"/>
        </w:rPr>
        <w:t>SUMINISTRO Y APLICACIÓN DE PINTURA VINÍLICA ANTI-POLVO APLICADA EN PLAFÓN NIVEL VESTÍBULO ESTACIONES ELEVADAS, APLICACIÓN A DOS MANOS DE PINTURA PREVIA APLICACIÓN DE SELLADOR</w:t>
      </w:r>
      <w:r>
        <w:rPr>
          <w:rFonts w:ascii="Arial" w:hAnsi="Arial" w:cs="Arial"/>
          <w:b/>
          <w:sz w:val="22"/>
          <w:szCs w:val="22"/>
          <w:lang w:val="es-MX"/>
        </w:rPr>
        <w:t>.</w:t>
      </w:r>
    </w:p>
    <w:p w:rsidR="0025105E" w:rsidRPr="003C0443" w:rsidRDefault="0025105E" w:rsidP="0025105E">
      <w:pPr>
        <w:ind w:left="1469" w:right="335" w:hanging="1469"/>
        <w:jc w:val="both"/>
        <w:rPr>
          <w:rFonts w:ascii="Arial" w:hAnsi="Arial" w:cs="Arial"/>
          <w:sz w:val="22"/>
          <w:szCs w:val="22"/>
          <w:u w:val="single"/>
        </w:rPr>
      </w:pPr>
    </w:p>
    <w:p w:rsidR="0025105E" w:rsidRPr="0025105E" w:rsidRDefault="0025105E" w:rsidP="0025105E">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25105E">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25105E" w:rsidRPr="0025105E" w:rsidRDefault="0025105E" w:rsidP="0025105E">
      <w:pPr>
        <w:jc w:val="both"/>
        <w:rPr>
          <w:rFonts w:ascii="Arial" w:hAnsi="Arial" w:cs="Arial"/>
          <w:sz w:val="22"/>
          <w:szCs w:val="22"/>
          <w:lang w:val="es-MX"/>
        </w:rPr>
      </w:pPr>
    </w:p>
    <w:p w:rsidR="0025105E" w:rsidRPr="003C0443" w:rsidRDefault="0025105E" w:rsidP="0025105E">
      <w:pPr>
        <w:jc w:val="both"/>
        <w:rPr>
          <w:rFonts w:ascii="Arial" w:hAnsi="Arial" w:cs="Arial"/>
          <w:b/>
          <w:sz w:val="22"/>
          <w:szCs w:val="22"/>
        </w:rPr>
      </w:pPr>
    </w:p>
    <w:p w:rsidR="0025105E" w:rsidRPr="003862B3" w:rsidRDefault="0025105E" w:rsidP="0025105E">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25105E">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25105E" w:rsidRPr="003862B3" w:rsidRDefault="0025105E" w:rsidP="0025105E">
      <w:pPr>
        <w:jc w:val="both"/>
        <w:rPr>
          <w:rFonts w:ascii="Arial" w:hAnsi="Arial" w:cs="Arial"/>
          <w:b/>
          <w:sz w:val="22"/>
          <w:szCs w:val="22"/>
          <w:lang w:val="es-MX"/>
        </w:rPr>
      </w:pPr>
    </w:p>
    <w:p w:rsidR="0025105E" w:rsidRDefault="0025105E" w:rsidP="0025105E">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25105E">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25105E" w:rsidRDefault="0025105E" w:rsidP="00D92311">
      <w:pPr>
        <w:jc w:val="both"/>
        <w:rPr>
          <w:rFonts w:ascii="Arial" w:hAnsi="Arial" w:cs="Arial"/>
          <w:bCs/>
          <w:sz w:val="22"/>
          <w:szCs w:val="22"/>
          <w:lang w:val="es-MX"/>
        </w:rPr>
      </w:pP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8739EE" w:rsidRDefault="008739EE" w:rsidP="008739EE">
      <w:pPr>
        <w:ind w:left="-426"/>
        <w:jc w:val="center"/>
        <w:rPr>
          <w:rFonts w:ascii="Arial" w:hAnsi="Arial" w:cs="Arial"/>
          <w:b/>
          <w:sz w:val="22"/>
          <w:szCs w:val="22"/>
        </w:rPr>
      </w:pPr>
    </w:p>
    <w:p w:rsidR="008739EE" w:rsidRDefault="008739EE" w:rsidP="008739EE">
      <w:pPr>
        <w:ind w:left="-426"/>
        <w:jc w:val="center"/>
        <w:rPr>
          <w:rFonts w:ascii="Arial" w:hAnsi="Arial" w:cs="Arial"/>
          <w:b/>
          <w:sz w:val="22"/>
          <w:szCs w:val="22"/>
        </w:rPr>
      </w:pPr>
    </w:p>
    <w:p w:rsidR="0025105E" w:rsidRDefault="0025105E" w:rsidP="0025105E">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56</w:t>
      </w:r>
      <w:r w:rsidRPr="003C0443">
        <w:rPr>
          <w:rFonts w:ascii="Arial" w:hAnsi="Arial" w:cs="Arial"/>
          <w:b/>
          <w:sz w:val="22"/>
          <w:szCs w:val="22"/>
        </w:rPr>
        <w:t>.-</w:t>
      </w:r>
      <w:r w:rsidRPr="003C0443">
        <w:rPr>
          <w:rFonts w:ascii="Arial" w:hAnsi="Arial" w:cs="Arial"/>
          <w:b/>
          <w:sz w:val="22"/>
          <w:szCs w:val="22"/>
        </w:rPr>
        <w:tab/>
      </w:r>
      <w:r w:rsidR="00627A20" w:rsidRPr="00627A20">
        <w:rPr>
          <w:rFonts w:ascii="Arial" w:hAnsi="Arial" w:cs="Arial"/>
          <w:b/>
          <w:sz w:val="22"/>
          <w:szCs w:val="22"/>
          <w:lang w:val="es-MX"/>
        </w:rPr>
        <w:t>SUMINISTRO, HABILITADO Y COLOCACIÓN DE PLACA DE ACERO PARA SUJECIÓN DE BARANDAL DE CRISTAL DE ¼ DE PULGADA DE ESPESOR CON LA GEOMETRÍA INDICADA EN PROYECTO, CON BARRENOS RECTOS DE ½ Y 3/8 DE PULGADA DE DIÁMETRO, ACABADO PRIMARIO EPÓXIDO Y ACABADO FINAL EPÓXIDO APLICADO EN POLVO ELECTROSTÁTICAMENTE Y POLIMERIZADO EN HORNO EN COLOR GRAFITO MATE, NIVEL VESTÍBULO ESTACIONES ELEVADAS</w:t>
      </w:r>
      <w:r w:rsidR="00627A20">
        <w:rPr>
          <w:rFonts w:ascii="Arial" w:hAnsi="Arial" w:cs="Arial"/>
          <w:b/>
          <w:sz w:val="22"/>
          <w:szCs w:val="22"/>
          <w:lang w:val="es-MX"/>
        </w:rPr>
        <w:t>.</w:t>
      </w:r>
    </w:p>
    <w:p w:rsidR="0025105E" w:rsidRPr="003C0443" w:rsidRDefault="0025105E" w:rsidP="0025105E">
      <w:pPr>
        <w:ind w:left="1469" w:right="335" w:hanging="1469"/>
        <w:jc w:val="both"/>
        <w:rPr>
          <w:rFonts w:ascii="Arial" w:hAnsi="Arial" w:cs="Arial"/>
          <w:sz w:val="22"/>
          <w:szCs w:val="22"/>
          <w:u w:val="single"/>
        </w:rPr>
      </w:pPr>
    </w:p>
    <w:p w:rsidR="00627A20" w:rsidRPr="00627A20" w:rsidRDefault="0025105E" w:rsidP="00627A20">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00627A20" w:rsidRPr="00627A20">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25105E" w:rsidRPr="0025105E" w:rsidRDefault="0025105E" w:rsidP="0025105E">
      <w:pPr>
        <w:jc w:val="both"/>
        <w:rPr>
          <w:rFonts w:ascii="Arial" w:hAnsi="Arial" w:cs="Arial"/>
          <w:sz w:val="22"/>
          <w:szCs w:val="22"/>
          <w:lang w:val="es-MX"/>
        </w:rPr>
      </w:pPr>
    </w:p>
    <w:p w:rsidR="0025105E" w:rsidRPr="003C0443" w:rsidRDefault="0025105E" w:rsidP="0025105E">
      <w:pPr>
        <w:jc w:val="both"/>
        <w:rPr>
          <w:rFonts w:ascii="Arial" w:hAnsi="Arial" w:cs="Arial"/>
          <w:b/>
          <w:sz w:val="22"/>
          <w:szCs w:val="22"/>
        </w:rPr>
      </w:pPr>
    </w:p>
    <w:p w:rsidR="0025105E" w:rsidRPr="003862B3" w:rsidRDefault="0025105E" w:rsidP="0025105E">
      <w:pPr>
        <w:jc w:val="both"/>
        <w:rPr>
          <w:rFonts w:ascii="Arial" w:hAnsi="Arial" w:cs="Arial"/>
          <w:bCs/>
          <w:sz w:val="22"/>
          <w:szCs w:val="22"/>
          <w:lang w:val="es-MX"/>
        </w:rPr>
      </w:pPr>
      <w:r w:rsidRPr="003C0443">
        <w:rPr>
          <w:rFonts w:ascii="Arial" w:hAnsi="Arial" w:cs="Arial"/>
          <w:b/>
          <w:sz w:val="22"/>
          <w:szCs w:val="22"/>
        </w:rPr>
        <w:t xml:space="preserve">MEDICIÓN.- </w:t>
      </w:r>
      <w:r w:rsidR="00627A20">
        <w:rPr>
          <w:rFonts w:ascii="Arial" w:hAnsi="Arial" w:cs="Arial"/>
          <w:sz w:val="22"/>
          <w:szCs w:val="22"/>
        </w:rPr>
        <w:t>L</w:t>
      </w:r>
      <w:r w:rsidR="00627A20" w:rsidRPr="00627A20">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25105E" w:rsidRPr="003862B3" w:rsidRDefault="0025105E" w:rsidP="0025105E">
      <w:pPr>
        <w:jc w:val="both"/>
        <w:rPr>
          <w:rFonts w:ascii="Arial" w:hAnsi="Arial" w:cs="Arial"/>
          <w:b/>
          <w:sz w:val="22"/>
          <w:szCs w:val="22"/>
          <w:lang w:val="es-MX"/>
        </w:rPr>
      </w:pPr>
    </w:p>
    <w:p w:rsidR="008739EE" w:rsidRDefault="0025105E" w:rsidP="00D92311">
      <w:pPr>
        <w:jc w:val="both"/>
        <w:rPr>
          <w:rFonts w:ascii="Arial" w:hAnsi="Arial" w:cs="Arial"/>
          <w:bCs/>
          <w:sz w:val="22"/>
          <w:szCs w:val="22"/>
          <w:lang w:val="es-MX"/>
        </w:rPr>
      </w:pPr>
      <w:r w:rsidRPr="003C0443">
        <w:rPr>
          <w:rFonts w:ascii="Arial" w:hAnsi="Arial" w:cs="Arial"/>
          <w:b/>
          <w:sz w:val="22"/>
          <w:szCs w:val="22"/>
        </w:rPr>
        <w:t xml:space="preserve">BASE DE PAGO.- </w:t>
      </w:r>
      <w:r w:rsidR="00627A20">
        <w:rPr>
          <w:rFonts w:ascii="Arial" w:hAnsi="Arial" w:cs="Arial"/>
          <w:bCs/>
          <w:sz w:val="22"/>
          <w:szCs w:val="22"/>
          <w:lang w:val="es-MX"/>
        </w:rPr>
        <w:t>P</w:t>
      </w:r>
      <w:r w:rsidR="00627A20" w:rsidRPr="00627A20">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25105E" w:rsidRDefault="0025105E" w:rsidP="00D92311">
      <w:pPr>
        <w:jc w:val="both"/>
        <w:rPr>
          <w:rFonts w:ascii="Arial" w:hAnsi="Arial" w:cs="Arial"/>
          <w:bCs/>
          <w:sz w:val="22"/>
          <w:szCs w:val="22"/>
          <w:lang w:val="es-MX"/>
        </w:rPr>
      </w:pPr>
    </w:p>
    <w:p w:rsidR="00D42B00" w:rsidRDefault="00D42B00" w:rsidP="00D92311">
      <w:pPr>
        <w:jc w:val="both"/>
        <w:rPr>
          <w:rFonts w:ascii="Arial" w:hAnsi="Arial" w:cs="Arial"/>
          <w:bCs/>
          <w:sz w:val="22"/>
          <w:szCs w:val="22"/>
          <w:lang w:val="es-MX"/>
        </w:rPr>
      </w:pPr>
    </w:p>
    <w:p w:rsidR="00D42B00" w:rsidRDefault="00D42B00" w:rsidP="00D42B00">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57</w:t>
      </w:r>
      <w:r w:rsidRPr="003C0443">
        <w:rPr>
          <w:rFonts w:ascii="Arial" w:hAnsi="Arial" w:cs="Arial"/>
          <w:b/>
          <w:sz w:val="22"/>
          <w:szCs w:val="22"/>
        </w:rPr>
        <w:t>.-</w:t>
      </w:r>
      <w:r w:rsidRPr="003C0443">
        <w:rPr>
          <w:rFonts w:ascii="Arial" w:hAnsi="Arial" w:cs="Arial"/>
          <w:b/>
          <w:sz w:val="22"/>
          <w:szCs w:val="22"/>
        </w:rPr>
        <w:tab/>
      </w:r>
      <w:r w:rsidRPr="00D42B00">
        <w:rPr>
          <w:rFonts w:ascii="Arial" w:hAnsi="Arial" w:cs="Arial"/>
          <w:b/>
          <w:sz w:val="22"/>
          <w:szCs w:val="22"/>
          <w:lang w:val="es-MX"/>
        </w:rPr>
        <w:t>SUMINISTRO Y COLOCACIÓN DE VIDRIO LAMINADO 12 MM, DE ESPESOR CON LAS SIGUIENTES CONFIGURACIONES 6 MM DE VIDRIO TEMPLADO CLARO MÁS 0.57 DE PVB COLOR CLARO MÁS 6MM DE VIDRIO TEMPLADO CLARO DE LA LÍNEA CLEAR SOLUTIONS DE GRUPO BASICA  O SIMILAR EQUIVALENTE, EN MAMPARA NIVEL VESTÍBULO Y HACIA CALLE, SUJETO MEDIANTE HERRAJES TIPO ARAÑA MARCA HERRALUM  DE ACERO INOXIDABLE, ROTULAS RECTAS MODELO 1203, DE ACUERDO A DESPIECE Y COLOCACIÓN INDICADA EN PLANOS</w:t>
      </w:r>
      <w:r>
        <w:rPr>
          <w:rFonts w:ascii="Arial" w:hAnsi="Arial" w:cs="Arial"/>
          <w:b/>
          <w:sz w:val="22"/>
          <w:szCs w:val="22"/>
          <w:lang w:val="es-MX"/>
        </w:rPr>
        <w:t>.</w:t>
      </w:r>
    </w:p>
    <w:p w:rsidR="00D42B00" w:rsidRPr="003C0443" w:rsidRDefault="00D42B00" w:rsidP="00D42B00">
      <w:pPr>
        <w:ind w:left="1469" w:right="335" w:hanging="1469"/>
        <w:jc w:val="both"/>
        <w:rPr>
          <w:rFonts w:ascii="Arial" w:hAnsi="Arial" w:cs="Arial"/>
          <w:sz w:val="22"/>
          <w:szCs w:val="22"/>
          <w:u w:val="single"/>
        </w:rPr>
      </w:pPr>
    </w:p>
    <w:p w:rsidR="00D42B00" w:rsidRPr="00D42B00" w:rsidRDefault="00D42B00" w:rsidP="00D42B00">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D42B00">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D42B00" w:rsidRPr="0025105E" w:rsidRDefault="00D42B00" w:rsidP="00D42B00">
      <w:pPr>
        <w:jc w:val="both"/>
        <w:rPr>
          <w:rFonts w:ascii="Arial" w:hAnsi="Arial" w:cs="Arial"/>
          <w:sz w:val="22"/>
          <w:szCs w:val="22"/>
          <w:lang w:val="es-MX"/>
        </w:rPr>
      </w:pPr>
    </w:p>
    <w:p w:rsidR="00D42B00" w:rsidRPr="003C0443" w:rsidRDefault="00D42B00" w:rsidP="00D42B00">
      <w:pPr>
        <w:jc w:val="both"/>
        <w:rPr>
          <w:rFonts w:ascii="Arial" w:hAnsi="Arial" w:cs="Arial"/>
          <w:b/>
          <w:sz w:val="22"/>
          <w:szCs w:val="22"/>
        </w:rPr>
      </w:pPr>
    </w:p>
    <w:p w:rsidR="00D42B00" w:rsidRPr="003862B3" w:rsidRDefault="00D42B00" w:rsidP="00D42B00">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D42B00">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D42B00" w:rsidRPr="003862B3" w:rsidRDefault="00D42B00" w:rsidP="00D42B00">
      <w:pPr>
        <w:jc w:val="both"/>
        <w:rPr>
          <w:rFonts w:ascii="Arial" w:hAnsi="Arial" w:cs="Arial"/>
          <w:b/>
          <w:sz w:val="22"/>
          <w:szCs w:val="22"/>
          <w:lang w:val="es-MX"/>
        </w:rPr>
      </w:pPr>
    </w:p>
    <w:p w:rsidR="00D42B00" w:rsidRDefault="00D42B00" w:rsidP="00D42B00">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D42B00">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
          <w:sz w:val="22"/>
          <w:szCs w:val="22"/>
        </w:rPr>
      </w:pPr>
      <w:r>
        <w:rPr>
          <w:rFonts w:ascii="Arial" w:hAnsi="Arial" w:cs="Arial"/>
          <w:b/>
          <w:sz w:val="22"/>
          <w:szCs w:val="22"/>
        </w:rPr>
        <w:br w:type="page"/>
      </w:r>
    </w:p>
    <w:p w:rsidR="00AE78E8" w:rsidRPr="00A72144" w:rsidRDefault="00AE78E8" w:rsidP="00AE78E8">
      <w:pPr>
        <w:ind w:left="-426"/>
        <w:jc w:val="center"/>
        <w:rPr>
          <w:rFonts w:ascii="Arial" w:hAnsi="Arial" w:cs="Arial"/>
          <w:b/>
          <w:sz w:val="22"/>
          <w:szCs w:val="22"/>
        </w:rPr>
      </w:pPr>
      <w:r w:rsidRPr="00A72144">
        <w:rPr>
          <w:rFonts w:ascii="Arial" w:hAnsi="Arial" w:cs="Arial"/>
          <w:b/>
          <w:sz w:val="22"/>
          <w:szCs w:val="22"/>
        </w:rPr>
        <w:t>ESPECIFICACIÓN PARTICULAR</w:t>
      </w:r>
    </w:p>
    <w:p w:rsidR="00AE78E8" w:rsidRPr="00A72144" w:rsidRDefault="00AE78E8" w:rsidP="00AE78E8">
      <w:pPr>
        <w:tabs>
          <w:tab w:val="left" w:pos="360"/>
          <w:tab w:val="left" w:pos="1276"/>
          <w:tab w:val="left" w:pos="1620"/>
        </w:tabs>
        <w:ind w:right="334"/>
        <w:jc w:val="both"/>
        <w:rPr>
          <w:rFonts w:ascii="Arial" w:hAnsi="Arial" w:cs="Arial"/>
          <w:b/>
          <w:sz w:val="22"/>
          <w:szCs w:val="22"/>
        </w:rPr>
      </w:pPr>
    </w:p>
    <w:p w:rsidR="00AE78E8" w:rsidRPr="00A72144" w:rsidRDefault="00AE78E8" w:rsidP="00AE78E8">
      <w:pPr>
        <w:tabs>
          <w:tab w:val="left" w:pos="360"/>
          <w:tab w:val="left" w:pos="1276"/>
          <w:tab w:val="left" w:pos="1620"/>
        </w:tabs>
        <w:ind w:left="1275" w:right="334" w:hanging="1275"/>
        <w:jc w:val="both"/>
        <w:rPr>
          <w:rFonts w:ascii="Arial" w:hAnsi="Arial" w:cs="Arial"/>
          <w:b/>
          <w:sz w:val="22"/>
          <w:szCs w:val="22"/>
        </w:rPr>
      </w:pPr>
      <w:r>
        <w:rPr>
          <w:rFonts w:ascii="Arial" w:hAnsi="Arial" w:cs="Arial"/>
          <w:b/>
          <w:sz w:val="22"/>
          <w:szCs w:val="22"/>
        </w:rPr>
        <w:t>EP. 58.-</w:t>
      </w:r>
      <w:r>
        <w:rPr>
          <w:rFonts w:ascii="Arial" w:hAnsi="Arial" w:cs="Arial"/>
          <w:b/>
          <w:sz w:val="22"/>
          <w:szCs w:val="22"/>
        </w:rPr>
        <w:tab/>
      </w:r>
      <w:r w:rsidRPr="00A72144">
        <w:rPr>
          <w:rFonts w:ascii="Arial" w:hAnsi="Arial" w:cs="Arial"/>
          <w:b/>
          <w:sz w:val="22"/>
          <w:szCs w:val="22"/>
        </w:rPr>
        <w:t>SUMINISTRO, HABILITADO Y COLOCACIÓN DE VENTANA EN ESQUINA EN CUARTO DE OPERADOR  4.00 X 0.60 Y 1.60 X 0.60 A BASE DE VIDRIO LAMINADO 12 MM, DE ESPESOR CON LAS SIGUIENTES CONFIGURACIONES 6 MM DE VIDRIO TEMPLADO CLARO MÁS 0.57</w:t>
      </w:r>
    </w:p>
    <w:p w:rsidR="00AE78E8" w:rsidRPr="00A72144" w:rsidRDefault="00AE78E8" w:rsidP="00AE78E8"/>
    <w:p w:rsidR="00AE78E8" w:rsidRPr="00A72144" w:rsidRDefault="00AE78E8" w:rsidP="00AE78E8">
      <w:pPr>
        <w:jc w:val="both"/>
        <w:rPr>
          <w:rFonts w:ascii="Arial" w:hAnsi="Arial" w:cs="Arial"/>
          <w:sz w:val="22"/>
          <w:szCs w:val="22"/>
        </w:rPr>
      </w:pPr>
      <w:r w:rsidRPr="00A72144">
        <w:rPr>
          <w:rFonts w:ascii="Arial" w:hAnsi="Arial" w:cs="Arial"/>
          <w:sz w:val="22"/>
          <w:szCs w:val="22"/>
        </w:rPr>
        <w:t>Suministro, habilitado y colocación de ventana en esquina en Cuarto de Operador  4.00 x 0.60 y 1.60 x 0.60 a base de vidrio laminado 12 mm, de espesor con las siguientes configuraciones 6 mm de vidrio templado claro más 0.57 de PVB color claro más 6mm de vidrio templado claro de la línea CLEAR SOLUTIONS de grupo BASICA o similar equivalente,, el precio unitario incluye: los equipos, herramienta y mano de obra para realizar el trabajo; los materiales puestos en el sitio de su colocación; mermas y desperdicios; lámina, ángulo, bisagras, cerradura, elevación asistida, pintura primario alquidálico, herrajes galvanizados;   trazo y nivelación las veces necesarias; el contratista será el responsable de la protección de los elementos de este concepto hasta la entrega al organismo operador, deberá reponer los elementos dañados las veces que sean necesarias; los acarreos internos necesarios;  así como; Maquinaria, equipo, herramienta y mano de obra para la ejecución del concepto puestos en el sitio de su utilización; los tiempos en activo, en espera y muertos para dar cumplimiento al proceso constructivo y a las condiciones de uso de vía pública; combustibles y lubricantes,  el retiro del material producto de la actividad al banco de tiro en un radio no mayor de 20 km, se entiende por similar equivalente aquellos materiales que cumplen como mínimo con las mismas especificaciones técnicas de calidad, duración y garantía, y todo lo necesario para su correcta ejecución por unidad de obra terminada.</w:t>
      </w:r>
    </w:p>
    <w:p w:rsidR="00AE78E8" w:rsidRPr="00A72144" w:rsidRDefault="00AE78E8" w:rsidP="00AE78E8">
      <w:pPr>
        <w:jc w:val="both"/>
        <w:rPr>
          <w:rFonts w:ascii="Arial" w:hAnsi="Arial" w:cs="Arial"/>
          <w:sz w:val="22"/>
          <w:szCs w:val="22"/>
        </w:rPr>
      </w:pPr>
    </w:p>
    <w:p w:rsidR="00AE78E8" w:rsidRPr="00A72144" w:rsidRDefault="00AE78E8" w:rsidP="00AE78E8">
      <w:pPr>
        <w:jc w:val="both"/>
        <w:rPr>
          <w:rFonts w:ascii="Arial" w:hAnsi="Arial" w:cs="Arial"/>
          <w:sz w:val="22"/>
          <w:szCs w:val="22"/>
        </w:rPr>
      </w:pPr>
    </w:p>
    <w:p w:rsidR="00AE78E8" w:rsidRPr="00AE78E8" w:rsidRDefault="00AE78E8" w:rsidP="00AE78E8">
      <w:pPr>
        <w:jc w:val="both"/>
        <w:rPr>
          <w:rFonts w:ascii="Arial" w:hAnsi="Arial" w:cs="Arial"/>
          <w:b/>
          <w:sz w:val="22"/>
        </w:rPr>
      </w:pPr>
      <w:r w:rsidRPr="00A72144">
        <w:rPr>
          <w:rFonts w:ascii="Arial" w:hAnsi="Arial" w:cs="Arial"/>
          <w:b/>
          <w:sz w:val="22"/>
        </w:rPr>
        <w:t>ESPECIFICACIONES.-</w:t>
      </w:r>
      <w:r w:rsidRPr="00AE78E8">
        <w:rPr>
          <w:rStyle w:val="A2"/>
          <w:rFonts w:ascii="Arial" w:hAnsi="Arial" w:cs="Arial"/>
          <w:color w:val="auto"/>
          <w:sz w:val="22"/>
        </w:rPr>
        <w:t>El cristal Laminado ofrece seguridad a las personas y bienes además de confort y diseño. Lami</w:t>
      </w:r>
      <w:r w:rsidRPr="00AE78E8">
        <w:rPr>
          <w:rStyle w:val="A2"/>
          <w:rFonts w:ascii="Arial" w:hAnsi="Arial" w:cs="Arial"/>
          <w:color w:val="auto"/>
          <w:sz w:val="22"/>
        </w:rPr>
        <w:softHyphen/>
        <w:t>nate es un sándwich formado por una o más capas de Vidrio intercaladas con una o más capas de polivinil de butiral (PVB) apli</w:t>
      </w:r>
      <w:r w:rsidRPr="00AE78E8">
        <w:rPr>
          <w:rStyle w:val="A2"/>
          <w:rFonts w:ascii="Arial" w:hAnsi="Arial" w:cs="Arial"/>
          <w:color w:val="auto"/>
          <w:sz w:val="22"/>
        </w:rPr>
        <w:softHyphen/>
        <w:t xml:space="preserve">cadas con calor y presión en un autoclave. </w:t>
      </w:r>
    </w:p>
    <w:p w:rsidR="00AE78E8" w:rsidRPr="00AE78E8" w:rsidRDefault="00AE78E8" w:rsidP="00AE78E8">
      <w:pPr>
        <w:jc w:val="both"/>
        <w:rPr>
          <w:rFonts w:ascii="Arial" w:hAnsi="Arial" w:cs="Arial"/>
          <w:b/>
          <w:sz w:val="32"/>
        </w:rPr>
      </w:pPr>
      <w:r w:rsidRPr="00AE78E8">
        <w:rPr>
          <w:rStyle w:val="A2"/>
          <w:rFonts w:ascii="Arial" w:hAnsi="Arial" w:cs="Arial"/>
          <w:color w:val="auto"/>
          <w:sz w:val="22"/>
        </w:rPr>
        <w:t>El Laminado  impide el desprendimiento de los fragmentos de Vidrio, evitando así los ries</w:t>
      </w:r>
      <w:r w:rsidRPr="00AE78E8">
        <w:rPr>
          <w:rStyle w:val="A2"/>
          <w:rFonts w:ascii="Arial" w:hAnsi="Arial" w:cs="Arial"/>
          <w:color w:val="auto"/>
          <w:sz w:val="22"/>
        </w:rPr>
        <w:softHyphen/>
        <w:t>gos de accidentes por cortes al mismo tiempo que detienen su caída tanto hacia personas como objetos. También cubre la necesidad como el confort térmico y acús</w:t>
      </w:r>
      <w:r w:rsidRPr="00AE78E8">
        <w:rPr>
          <w:rStyle w:val="A2"/>
          <w:rFonts w:ascii="Arial" w:hAnsi="Arial" w:cs="Arial"/>
          <w:color w:val="auto"/>
          <w:sz w:val="22"/>
        </w:rPr>
        <w:softHyphen/>
        <w:t>tico, el control solar y la estética.</w:t>
      </w:r>
    </w:p>
    <w:p w:rsidR="00AE78E8" w:rsidRPr="00D565F0" w:rsidRDefault="00AE78E8" w:rsidP="00AE78E8">
      <w:pPr>
        <w:rPr>
          <w:rFonts w:ascii="Arial" w:hAnsi="Arial" w:cs="Arial"/>
          <w:b/>
          <w:sz w:val="22"/>
          <w:highlight w:val="green"/>
        </w:rPr>
      </w:pPr>
    </w:p>
    <w:p w:rsidR="00AE78E8" w:rsidRPr="00D565F0" w:rsidRDefault="00AE78E8" w:rsidP="00AE78E8">
      <w:pPr>
        <w:rPr>
          <w:rFonts w:ascii="Arial" w:hAnsi="Arial" w:cs="Arial"/>
          <w:b/>
          <w:sz w:val="22"/>
          <w:highlight w:val="green"/>
        </w:rPr>
      </w:pPr>
      <w:r w:rsidRPr="00D565F0">
        <w:rPr>
          <w:noProof/>
          <w:highlight w:val="green"/>
          <w:lang w:val="es-MX" w:eastAsia="es-MX"/>
        </w:rPr>
        <w:drawing>
          <wp:anchor distT="0" distB="0" distL="114300" distR="114300" simplePos="0" relativeHeight="251668480" behindDoc="0" locked="0" layoutInCell="1" allowOverlap="1">
            <wp:simplePos x="0" y="0"/>
            <wp:positionH relativeFrom="margin">
              <wp:posOffset>1154430</wp:posOffset>
            </wp:positionH>
            <wp:positionV relativeFrom="paragraph">
              <wp:posOffset>8890</wp:posOffset>
            </wp:positionV>
            <wp:extent cx="3130550" cy="2396490"/>
            <wp:effectExtent l="0" t="0" r="0" b="3810"/>
            <wp:wrapNone/>
            <wp:docPr id="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30550" cy="2396490"/>
                    </a:xfrm>
                    <a:prstGeom prst="rect">
                      <a:avLst/>
                    </a:prstGeom>
                  </pic:spPr>
                </pic:pic>
              </a:graphicData>
            </a:graphic>
          </wp:anchor>
        </w:drawing>
      </w:r>
    </w:p>
    <w:p w:rsidR="00AE78E8" w:rsidRPr="00D565F0" w:rsidRDefault="00AE78E8" w:rsidP="00AE78E8">
      <w:pPr>
        <w:rPr>
          <w:rFonts w:ascii="Arial" w:hAnsi="Arial" w:cs="Arial"/>
          <w:b/>
          <w:sz w:val="22"/>
          <w:highlight w:val="green"/>
        </w:rPr>
      </w:pPr>
    </w:p>
    <w:p w:rsidR="00AE78E8" w:rsidRPr="00D565F0" w:rsidRDefault="00AE78E8" w:rsidP="00AE78E8">
      <w:pPr>
        <w:rPr>
          <w:rFonts w:ascii="Arial" w:hAnsi="Arial" w:cs="Arial"/>
          <w:b/>
          <w:sz w:val="22"/>
          <w:highlight w:val="green"/>
        </w:rPr>
      </w:pPr>
    </w:p>
    <w:p w:rsidR="00AE78E8" w:rsidRPr="00D565F0" w:rsidRDefault="00AE78E8" w:rsidP="00AE78E8">
      <w:pPr>
        <w:rPr>
          <w:rFonts w:ascii="Arial" w:hAnsi="Arial" w:cs="Arial"/>
          <w:b/>
          <w:sz w:val="22"/>
          <w:highlight w:val="green"/>
        </w:rPr>
      </w:pPr>
    </w:p>
    <w:p w:rsidR="00AE78E8" w:rsidRPr="00D565F0" w:rsidRDefault="00AE78E8" w:rsidP="00AE78E8">
      <w:pPr>
        <w:rPr>
          <w:rFonts w:ascii="Arial" w:hAnsi="Arial" w:cs="Arial"/>
          <w:b/>
          <w:sz w:val="22"/>
          <w:highlight w:val="green"/>
        </w:rPr>
      </w:pPr>
    </w:p>
    <w:p w:rsidR="00AE78E8" w:rsidRPr="00D565F0" w:rsidRDefault="00AE78E8" w:rsidP="00AE78E8">
      <w:pPr>
        <w:rPr>
          <w:rFonts w:ascii="Arial" w:hAnsi="Arial" w:cs="Arial"/>
          <w:b/>
          <w:sz w:val="22"/>
          <w:highlight w:val="green"/>
        </w:rPr>
      </w:pPr>
    </w:p>
    <w:p w:rsidR="00AE78E8" w:rsidRPr="00D565F0" w:rsidRDefault="00AE78E8" w:rsidP="00AE78E8">
      <w:pPr>
        <w:rPr>
          <w:rFonts w:ascii="Arial" w:hAnsi="Arial" w:cs="Arial"/>
          <w:b/>
          <w:sz w:val="22"/>
          <w:highlight w:val="green"/>
        </w:rPr>
      </w:pPr>
    </w:p>
    <w:p w:rsidR="00AE78E8" w:rsidRPr="00D565F0" w:rsidRDefault="00AE78E8" w:rsidP="00AE78E8">
      <w:pPr>
        <w:rPr>
          <w:rFonts w:ascii="Arial" w:hAnsi="Arial" w:cs="Arial"/>
          <w:b/>
          <w:sz w:val="22"/>
          <w:highlight w:val="green"/>
        </w:rPr>
      </w:pPr>
    </w:p>
    <w:p w:rsidR="00AE78E8" w:rsidRPr="00D565F0" w:rsidRDefault="00AE78E8" w:rsidP="00AE78E8">
      <w:pPr>
        <w:rPr>
          <w:rFonts w:ascii="Arial" w:hAnsi="Arial" w:cs="Arial"/>
          <w:b/>
          <w:sz w:val="22"/>
          <w:highlight w:val="green"/>
        </w:rPr>
      </w:pPr>
    </w:p>
    <w:p w:rsidR="00AE78E8" w:rsidRPr="00D565F0" w:rsidRDefault="00AE78E8" w:rsidP="00AE78E8">
      <w:pPr>
        <w:rPr>
          <w:rFonts w:ascii="Arial" w:hAnsi="Arial" w:cs="Arial"/>
          <w:b/>
          <w:sz w:val="22"/>
          <w:highlight w:val="green"/>
        </w:rPr>
      </w:pPr>
    </w:p>
    <w:p w:rsidR="00AE78E8" w:rsidRPr="00D565F0" w:rsidRDefault="00AE78E8" w:rsidP="00AE78E8">
      <w:pPr>
        <w:rPr>
          <w:rFonts w:ascii="Arial" w:hAnsi="Arial" w:cs="Arial"/>
          <w:b/>
          <w:sz w:val="22"/>
          <w:highlight w:val="green"/>
        </w:rPr>
      </w:pPr>
    </w:p>
    <w:p w:rsidR="00AE78E8" w:rsidRPr="00D565F0" w:rsidRDefault="00AE78E8" w:rsidP="00AE78E8">
      <w:pPr>
        <w:rPr>
          <w:rFonts w:ascii="Arial" w:hAnsi="Arial" w:cs="Arial"/>
          <w:b/>
          <w:sz w:val="22"/>
          <w:highlight w:val="green"/>
        </w:rPr>
      </w:pPr>
    </w:p>
    <w:p w:rsidR="00AE78E8" w:rsidRDefault="00AE78E8" w:rsidP="00AE78E8">
      <w:pPr>
        <w:rPr>
          <w:rFonts w:ascii="Arial" w:hAnsi="Arial" w:cs="Arial"/>
          <w:b/>
          <w:sz w:val="22"/>
          <w:highlight w:val="green"/>
        </w:rPr>
      </w:pPr>
    </w:p>
    <w:p w:rsidR="00AE78E8" w:rsidRPr="00D565F0" w:rsidRDefault="00AE78E8" w:rsidP="00AE78E8">
      <w:pPr>
        <w:rPr>
          <w:rFonts w:ascii="Arial" w:hAnsi="Arial" w:cs="Arial"/>
          <w:b/>
          <w:sz w:val="22"/>
          <w:highlight w:val="green"/>
        </w:rPr>
      </w:pPr>
    </w:p>
    <w:p w:rsidR="00AE78E8" w:rsidRPr="00A72144" w:rsidRDefault="00AE78E8" w:rsidP="00AE78E8">
      <w:pPr>
        <w:autoSpaceDE w:val="0"/>
        <w:autoSpaceDN w:val="0"/>
        <w:adjustRightInd w:val="0"/>
        <w:spacing w:line="241" w:lineRule="atLeast"/>
        <w:jc w:val="both"/>
        <w:rPr>
          <w:rFonts w:ascii="Arial" w:eastAsiaTheme="minorHAnsi" w:hAnsi="Arial" w:cs="Arial"/>
          <w:i/>
          <w:sz w:val="22"/>
          <w:szCs w:val="22"/>
          <w:lang w:val="es-MX" w:eastAsia="en-US"/>
        </w:rPr>
      </w:pPr>
      <w:r w:rsidRPr="00A72144">
        <w:rPr>
          <w:rFonts w:ascii="Arial" w:eastAsiaTheme="minorHAnsi" w:hAnsi="Arial" w:cs="Arial"/>
          <w:i/>
          <w:sz w:val="22"/>
          <w:szCs w:val="22"/>
          <w:lang w:val="es-MX" w:eastAsia="en-US"/>
        </w:rPr>
        <w:t xml:space="preserve">Resistencia a la tracción: </w:t>
      </w:r>
    </w:p>
    <w:p w:rsidR="00AE78E8" w:rsidRPr="00A72144" w:rsidRDefault="00AE78E8" w:rsidP="00AE78E8">
      <w:pPr>
        <w:autoSpaceDE w:val="0"/>
        <w:autoSpaceDN w:val="0"/>
        <w:adjustRightInd w:val="0"/>
        <w:spacing w:line="241" w:lineRule="atLeast"/>
        <w:jc w:val="both"/>
        <w:rPr>
          <w:rFonts w:ascii="Arial" w:eastAsiaTheme="minorHAnsi" w:hAnsi="Arial" w:cs="Arial"/>
          <w:sz w:val="22"/>
          <w:szCs w:val="22"/>
          <w:lang w:val="es-MX" w:eastAsia="en-US"/>
        </w:rPr>
      </w:pPr>
      <w:r w:rsidRPr="00A72144">
        <w:rPr>
          <w:rFonts w:ascii="Arial" w:eastAsiaTheme="minorHAnsi" w:hAnsi="Arial" w:cs="Arial"/>
          <w:sz w:val="22"/>
          <w:szCs w:val="22"/>
          <w:lang w:val="es-MX" w:eastAsia="en-US"/>
        </w:rPr>
        <w:t xml:space="preserve">Aproximadamente 1000 kg/cm². </w:t>
      </w:r>
    </w:p>
    <w:p w:rsidR="00AE78E8" w:rsidRPr="00A72144" w:rsidRDefault="00AE78E8" w:rsidP="00AE78E8">
      <w:pPr>
        <w:autoSpaceDE w:val="0"/>
        <w:autoSpaceDN w:val="0"/>
        <w:adjustRightInd w:val="0"/>
        <w:spacing w:line="241" w:lineRule="atLeast"/>
        <w:jc w:val="both"/>
        <w:rPr>
          <w:rFonts w:ascii="Arial" w:eastAsiaTheme="minorHAnsi" w:hAnsi="Arial" w:cs="Arial"/>
          <w:sz w:val="22"/>
          <w:szCs w:val="22"/>
          <w:lang w:val="es-MX" w:eastAsia="en-US"/>
        </w:rPr>
      </w:pPr>
    </w:p>
    <w:p w:rsidR="00AE78E8" w:rsidRPr="00A72144" w:rsidRDefault="00AE78E8" w:rsidP="00AE78E8">
      <w:pPr>
        <w:autoSpaceDE w:val="0"/>
        <w:autoSpaceDN w:val="0"/>
        <w:adjustRightInd w:val="0"/>
        <w:spacing w:line="241" w:lineRule="atLeast"/>
        <w:jc w:val="both"/>
        <w:rPr>
          <w:rFonts w:ascii="Arial" w:eastAsiaTheme="minorHAnsi" w:hAnsi="Arial" w:cs="Arial"/>
          <w:i/>
          <w:sz w:val="22"/>
          <w:szCs w:val="22"/>
          <w:lang w:val="es-MX" w:eastAsia="en-US"/>
        </w:rPr>
      </w:pPr>
      <w:r w:rsidRPr="00A72144">
        <w:rPr>
          <w:rFonts w:ascii="Arial" w:eastAsiaTheme="minorHAnsi" w:hAnsi="Arial" w:cs="Arial"/>
          <w:i/>
          <w:sz w:val="22"/>
          <w:szCs w:val="22"/>
          <w:lang w:val="es-MX" w:eastAsia="en-US"/>
        </w:rPr>
        <w:t xml:space="preserve">Resistencia a la flexión: </w:t>
      </w:r>
    </w:p>
    <w:p w:rsidR="00AE78E8" w:rsidRPr="00A72144" w:rsidRDefault="00AE78E8" w:rsidP="00AE78E8">
      <w:pPr>
        <w:autoSpaceDE w:val="0"/>
        <w:autoSpaceDN w:val="0"/>
        <w:adjustRightInd w:val="0"/>
        <w:spacing w:line="241" w:lineRule="atLeast"/>
        <w:jc w:val="both"/>
        <w:rPr>
          <w:rFonts w:ascii="Arial" w:eastAsiaTheme="minorHAnsi" w:hAnsi="Arial" w:cs="Arial"/>
          <w:sz w:val="22"/>
          <w:szCs w:val="22"/>
          <w:lang w:val="es-MX" w:eastAsia="en-US"/>
        </w:rPr>
      </w:pPr>
      <w:r w:rsidRPr="00A72144">
        <w:rPr>
          <w:rFonts w:ascii="Arial" w:eastAsiaTheme="minorHAnsi" w:hAnsi="Arial" w:cs="Arial"/>
          <w:sz w:val="22"/>
          <w:szCs w:val="22"/>
          <w:lang w:val="es-MX" w:eastAsia="en-US"/>
        </w:rPr>
        <w:t xml:space="preserve">La tensión de rotura varía de 1200-2000 kg/cm². </w:t>
      </w:r>
    </w:p>
    <w:p w:rsidR="00AE78E8" w:rsidRPr="00A72144" w:rsidRDefault="00AE78E8" w:rsidP="00AE78E8">
      <w:pPr>
        <w:autoSpaceDE w:val="0"/>
        <w:autoSpaceDN w:val="0"/>
        <w:adjustRightInd w:val="0"/>
        <w:spacing w:line="241" w:lineRule="atLeast"/>
        <w:jc w:val="both"/>
        <w:rPr>
          <w:rFonts w:ascii="Arial" w:eastAsiaTheme="minorHAnsi" w:hAnsi="Arial" w:cs="Arial"/>
          <w:sz w:val="22"/>
          <w:szCs w:val="22"/>
          <w:lang w:val="es-MX" w:eastAsia="en-US"/>
        </w:rPr>
      </w:pPr>
    </w:p>
    <w:p w:rsidR="00AE78E8" w:rsidRPr="00A72144" w:rsidRDefault="00AE78E8" w:rsidP="00AE78E8">
      <w:pPr>
        <w:autoSpaceDE w:val="0"/>
        <w:autoSpaceDN w:val="0"/>
        <w:adjustRightInd w:val="0"/>
        <w:spacing w:line="241" w:lineRule="atLeast"/>
        <w:jc w:val="both"/>
        <w:rPr>
          <w:rFonts w:ascii="Arial" w:eastAsiaTheme="minorHAnsi" w:hAnsi="Arial" w:cs="Arial"/>
          <w:i/>
          <w:sz w:val="22"/>
          <w:szCs w:val="22"/>
          <w:lang w:val="es-MX" w:eastAsia="en-US"/>
        </w:rPr>
      </w:pPr>
      <w:r w:rsidRPr="00A72144">
        <w:rPr>
          <w:rFonts w:ascii="Arial" w:eastAsiaTheme="minorHAnsi" w:hAnsi="Arial" w:cs="Arial"/>
          <w:i/>
          <w:sz w:val="22"/>
          <w:szCs w:val="22"/>
          <w:lang w:val="es-MX" w:eastAsia="en-US"/>
        </w:rPr>
        <w:t xml:space="preserve">Resistencia a la torsión: </w:t>
      </w:r>
    </w:p>
    <w:p w:rsidR="00AE78E8" w:rsidRPr="00A72144" w:rsidRDefault="00AE78E8" w:rsidP="00AE78E8">
      <w:pPr>
        <w:autoSpaceDE w:val="0"/>
        <w:autoSpaceDN w:val="0"/>
        <w:adjustRightInd w:val="0"/>
        <w:spacing w:line="241" w:lineRule="atLeast"/>
        <w:jc w:val="both"/>
        <w:rPr>
          <w:rFonts w:ascii="Arial" w:eastAsiaTheme="minorHAnsi" w:hAnsi="Arial" w:cs="Arial"/>
          <w:sz w:val="22"/>
          <w:szCs w:val="22"/>
          <w:lang w:val="es-MX" w:eastAsia="en-US"/>
        </w:rPr>
      </w:pPr>
      <w:r w:rsidRPr="00A72144">
        <w:rPr>
          <w:rFonts w:ascii="Arial" w:eastAsiaTheme="minorHAnsi" w:hAnsi="Arial" w:cs="Arial"/>
          <w:sz w:val="22"/>
          <w:szCs w:val="22"/>
          <w:lang w:val="es-MX" w:eastAsia="en-US"/>
        </w:rPr>
        <w:t>Se produce la rotura bajo un ángulo de 27 grados equivalente a 189 kg de esfuerzo de torsión, (según un ensayo realizado en volu</w:t>
      </w:r>
      <w:r w:rsidRPr="00A72144">
        <w:rPr>
          <w:rFonts w:ascii="Arial" w:eastAsiaTheme="minorHAnsi" w:hAnsi="Arial" w:cs="Arial"/>
          <w:sz w:val="22"/>
          <w:szCs w:val="22"/>
          <w:lang w:val="es-MX" w:eastAsia="en-US"/>
        </w:rPr>
        <w:softHyphen/>
        <w:t xml:space="preserve">men de 100 x 33 cm y 6 mm de espesor). </w:t>
      </w:r>
    </w:p>
    <w:p w:rsidR="00AE78E8" w:rsidRPr="00A72144" w:rsidRDefault="00AE78E8" w:rsidP="00AE78E8">
      <w:pPr>
        <w:autoSpaceDE w:val="0"/>
        <w:autoSpaceDN w:val="0"/>
        <w:adjustRightInd w:val="0"/>
        <w:spacing w:line="241" w:lineRule="atLeast"/>
        <w:jc w:val="both"/>
        <w:rPr>
          <w:rFonts w:ascii="Arial" w:eastAsiaTheme="minorHAnsi" w:hAnsi="Arial" w:cs="Arial"/>
          <w:sz w:val="22"/>
          <w:szCs w:val="22"/>
          <w:lang w:val="es-MX" w:eastAsia="en-US"/>
        </w:rPr>
      </w:pPr>
    </w:p>
    <w:p w:rsidR="00AE78E8" w:rsidRPr="00A72144" w:rsidRDefault="00AE78E8" w:rsidP="00AE78E8">
      <w:pPr>
        <w:autoSpaceDE w:val="0"/>
        <w:autoSpaceDN w:val="0"/>
        <w:adjustRightInd w:val="0"/>
        <w:spacing w:line="241" w:lineRule="atLeast"/>
        <w:jc w:val="both"/>
        <w:rPr>
          <w:rFonts w:ascii="Arial" w:eastAsiaTheme="minorHAnsi" w:hAnsi="Arial" w:cs="Arial"/>
          <w:i/>
          <w:sz w:val="22"/>
          <w:szCs w:val="22"/>
          <w:lang w:val="es-MX" w:eastAsia="en-US"/>
        </w:rPr>
      </w:pPr>
      <w:r w:rsidRPr="00A72144">
        <w:rPr>
          <w:rFonts w:ascii="Arial" w:eastAsiaTheme="minorHAnsi" w:hAnsi="Arial" w:cs="Arial"/>
          <w:i/>
          <w:sz w:val="22"/>
          <w:szCs w:val="22"/>
          <w:lang w:val="es-MX" w:eastAsia="en-US"/>
        </w:rPr>
        <w:t xml:space="preserve">Resistencia a la compresión: </w:t>
      </w:r>
    </w:p>
    <w:p w:rsidR="00AE78E8" w:rsidRPr="00A72144" w:rsidRDefault="00AE78E8" w:rsidP="00AE78E8">
      <w:pPr>
        <w:autoSpaceDE w:val="0"/>
        <w:autoSpaceDN w:val="0"/>
        <w:adjustRightInd w:val="0"/>
        <w:spacing w:line="241" w:lineRule="atLeast"/>
        <w:jc w:val="both"/>
        <w:rPr>
          <w:rFonts w:ascii="Arial" w:eastAsiaTheme="minorHAnsi" w:hAnsi="Arial" w:cs="Arial"/>
          <w:sz w:val="22"/>
          <w:szCs w:val="22"/>
          <w:lang w:val="es-MX" w:eastAsia="en-US"/>
        </w:rPr>
      </w:pPr>
      <w:r w:rsidRPr="00A72144">
        <w:rPr>
          <w:rFonts w:ascii="Arial" w:eastAsiaTheme="minorHAnsi" w:hAnsi="Arial" w:cs="Arial"/>
          <w:sz w:val="22"/>
          <w:szCs w:val="22"/>
          <w:lang w:val="es-MX" w:eastAsia="en-US"/>
        </w:rPr>
        <w:t xml:space="preserve">Se precisan alrededor de 10,000 kg/cm² de peso para pulverizar un cubo de 1 cm de lado. </w:t>
      </w:r>
    </w:p>
    <w:p w:rsidR="00AE78E8" w:rsidRPr="00A72144" w:rsidRDefault="00AE78E8" w:rsidP="00AE78E8">
      <w:pPr>
        <w:tabs>
          <w:tab w:val="left" w:pos="360"/>
          <w:tab w:val="left" w:pos="1418"/>
          <w:tab w:val="left" w:pos="1620"/>
        </w:tabs>
        <w:ind w:right="-1"/>
        <w:jc w:val="both"/>
        <w:rPr>
          <w:rFonts w:ascii="Arial" w:hAnsi="Arial" w:cs="Arial"/>
          <w:b/>
          <w:sz w:val="22"/>
          <w:szCs w:val="22"/>
        </w:rPr>
      </w:pPr>
      <w:r w:rsidRPr="00A72144">
        <w:rPr>
          <w:rFonts w:ascii="Arial" w:eastAsiaTheme="minorHAnsi" w:hAnsi="Arial" w:cs="Arial"/>
          <w:sz w:val="22"/>
          <w:szCs w:val="22"/>
          <w:lang w:val="es-MX" w:eastAsia="en-US"/>
        </w:rPr>
        <w:t>91/92</w:t>
      </w:r>
    </w:p>
    <w:p w:rsidR="00AE78E8" w:rsidRPr="00A72144" w:rsidRDefault="00AE78E8" w:rsidP="00AE78E8">
      <w:pPr>
        <w:tabs>
          <w:tab w:val="left" w:pos="360"/>
          <w:tab w:val="left" w:pos="1418"/>
          <w:tab w:val="left" w:pos="1620"/>
        </w:tabs>
        <w:ind w:right="-1"/>
        <w:jc w:val="both"/>
        <w:rPr>
          <w:rFonts w:ascii="Arial" w:hAnsi="Arial" w:cs="Arial"/>
          <w:b/>
          <w:sz w:val="22"/>
          <w:szCs w:val="22"/>
        </w:rPr>
      </w:pPr>
    </w:p>
    <w:p w:rsidR="00AE78E8" w:rsidRPr="00A72144" w:rsidRDefault="00AE78E8" w:rsidP="00AE78E8">
      <w:pPr>
        <w:tabs>
          <w:tab w:val="left" w:pos="360"/>
          <w:tab w:val="left" w:pos="1418"/>
          <w:tab w:val="left" w:pos="1620"/>
        </w:tabs>
        <w:ind w:right="-1"/>
        <w:jc w:val="both"/>
        <w:rPr>
          <w:rFonts w:ascii="Arial" w:hAnsi="Arial" w:cs="Arial"/>
          <w:b/>
          <w:sz w:val="22"/>
          <w:szCs w:val="22"/>
        </w:rPr>
      </w:pPr>
    </w:p>
    <w:p w:rsidR="00AE78E8" w:rsidRPr="00A72144" w:rsidRDefault="00AE78E8" w:rsidP="00AE78E8">
      <w:pPr>
        <w:jc w:val="both"/>
        <w:rPr>
          <w:rFonts w:ascii="Arial" w:hAnsi="Arial" w:cs="Arial"/>
          <w:b/>
          <w:sz w:val="22"/>
          <w:szCs w:val="22"/>
        </w:rPr>
      </w:pPr>
      <w:r w:rsidRPr="00A72144">
        <w:rPr>
          <w:rFonts w:ascii="Arial" w:hAnsi="Arial" w:cs="Arial"/>
          <w:b/>
          <w:sz w:val="22"/>
          <w:szCs w:val="22"/>
        </w:rPr>
        <w:t xml:space="preserve">EJECUCIÓN.- </w:t>
      </w:r>
      <w:r w:rsidRPr="00A72144">
        <w:rPr>
          <w:rFonts w:ascii="Arial" w:hAnsi="Arial" w:cs="Arial"/>
          <w:sz w:val="22"/>
          <w:szCs w:val="22"/>
        </w:rPr>
        <w:t>La colocación de los cristales en el cuarto del operador, se fijaran a la estructura metálica existente (ver planos estructurales y arquitectónicos). La colocación será “a hueso”  sin perfiles de aluminio intermedios. La  fijación perimetral de los cristales se realizara  sobre un perfil de aluminio anodizado natural  tipo “U” de 2 x 2 cm. Embebido en los materiales. La  unión entre  cristal y cristal será  con silicón estructural transparente “a hueso”  (ver planos de herrería para mayor referencia de montaje e instalación).</w:t>
      </w:r>
    </w:p>
    <w:p w:rsidR="00AE78E8" w:rsidRPr="00A72144" w:rsidRDefault="00AE78E8" w:rsidP="00AE78E8">
      <w:pPr>
        <w:rPr>
          <w:b/>
        </w:rPr>
      </w:pPr>
    </w:p>
    <w:p w:rsidR="00AE78E8" w:rsidRPr="00A72144" w:rsidRDefault="00AE78E8" w:rsidP="00AE78E8">
      <w:pPr>
        <w:jc w:val="both"/>
        <w:rPr>
          <w:rFonts w:ascii="Arial" w:hAnsi="Arial" w:cs="Arial"/>
          <w:b/>
          <w:sz w:val="22"/>
          <w:szCs w:val="22"/>
        </w:rPr>
      </w:pPr>
    </w:p>
    <w:p w:rsidR="00AE78E8" w:rsidRPr="00A72144" w:rsidRDefault="00AE78E8" w:rsidP="00AE78E8">
      <w:pPr>
        <w:jc w:val="both"/>
        <w:rPr>
          <w:rFonts w:ascii="Arial" w:hAnsi="Arial" w:cs="Arial"/>
          <w:b/>
          <w:sz w:val="22"/>
          <w:szCs w:val="22"/>
        </w:rPr>
      </w:pPr>
      <w:r w:rsidRPr="00A72144">
        <w:rPr>
          <w:rFonts w:ascii="Arial" w:hAnsi="Arial" w:cs="Arial"/>
          <w:b/>
          <w:sz w:val="22"/>
          <w:szCs w:val="22"/>
        </w:rPr>
        <w:t xml:space="preserve">MEDICIÓN.- </w:t>
      </w:r>
      <w:r w:rsidRPr="00A72144">
        <w:rPr>
          <w:rFonts w:ascii="Arial" w:hAnsi="Arial" w:cs="Arial"/>
          <w:sz w:val="22"/>
          <w:szCs w:val="22"/>
        </w:rPr>
        <w:t>La unidad de medición será la indicada en el catálogo de conceptos con aproximación de dos decimales según sea el caso, midiéndose los trabajos totalmente terminados según trazos y líneas de proyecto.</w:t>
      </w:r>
    </w:p>
    <w:p w:rsidR="00AE78E8" w:rsidRPr="00A72144" w:rsidRDefault="00AE78E8" w:rsidP="00AE78E8">
      <w:pPr>
        <w:ind w:right="-1"/>
        <w:jc w:val="both"/>
        <w:rPr>
          <w:rFonts w:ascii="Arial" w:hAnsi="Arial" w:cs="Arial"/>
          <w:b/>
          <w:sz w:val="22"/>
          <w:szCs w:val="22"/>
        </w:rPr>
      </w:pPr>
    </w:p>
    <w:p w:rsidR="00AE78E8" w:rsidRPr="00A72144" w:rsidRDefault="00AE78E8" w:rsidP="00AE78E8">
      <w:pPr>
        <w:ind w:right="-1"/>
        <w:jc w:val="both"/>
        <w:rPr>
          <w:rFonts w:ascii="Arial" w:hAnsi="Arial" w:cs="Arial"/>
          <w:b/>
          <w:sz w:val="22"/>
          <w:szCs w:val="22"/>
        </w:rPr>
      </w:pPr>
    </w:p>
    <w:p w:rsidR="00AE78E8" w:rsidRPr="00900F8B" w:rsidRDefault="00AE78E8" w:rsidP="00AE78E8">
      <w:pPr>
        <w:jc w:val="both"/>
        <w:rPr>
          <w:rFonts w:ascii="Arial" w:hAnsi="Arial" w:cs="Arial"/>
          <w:sz w:val="22"/>
          <w:szCs w:val="22"/>
        </w:rPr>
      </w:pPr>
      <w:r w:rsidRPr="00A72144">
        <w:rPr>
          <w:rFonts w:ascii="Arial" w:hAnsi="Arial" w:cs="Arial"/>
          <w:b/>
          <w:sz w:val="22"/>
          <w:szCs w:val="22"/>
        </w:rPr>
        <w:t xml:space="preserve">BASE DE PAGO.- </w:t>
      </w:r>
      <w:r w:rsidRPr="00A72144">
        <w:rPr>
          <w:rFonts w:ascii="Arial" w:hAnsi="Arial" w:cs="Arial"/>
          <w:sz w:val="22"/>
          <w:szCs w:val="22"/>
        </w:rPr>
        <w:t>.- Para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AE78E8" w:rsidRPr="00900F8B" w:rsidRDefault="00AE78E8" w:rsidP="00AE78E8">
      <w:pPr>
        <w:rPr>
          <w:rFonts w:ascii="Arial" w:hAnsi="Arial" w:cs="Arial"/>
          <w:sz w:val="22"/>
          <w:szCs w:val="22"/>
        </w:rPr>
      </w:pPr>
    </w:p>
    <w:p w:rsidR="00AE78E8" w:rsidRDefault="00AE78E8" w:rsidP="00AE78E8">
      <w:pPr>
        <w:jc w:val="both"/>
        <w:rPr>
          <w:rFonts w:ascii="Arial" w:hAnsi="Arial" w:cs="Arial"/>
          <w:sz w:val="22"/>
          <w:szCs w:val="22"/>
        </w:rPr>
      </w:pPr>
      <w:r w:rsidRPr="00A72144">
        <w:rPr>
          <w:rFonts w:ascii="Arial" w:hAnsi="Arial" w:cs="Arial"/>
          <w:sz w:val="22"/>
          <w:szCs w:val="22"/>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AE78E8" w:rsidRDefault="00AE78E8">
      <w:pPr>
        <w:rPr>
          <w:rFonts w:ascii="Arial" w:hAnsi="Arial" w:cs="Arial"/>
          <w:sz w:val="22"/>
          <w:szCs w:val="22"/>
        </w:rPr>
      </w:pPr>
      <w:r>
        <w:rPr>
          <w:rFonts w:ascii="Arial" w:hAnsi="Arial" w:cs="Arial"/>
          <w:sz w:val="22"/>
          <w:szCs w:val="22"/>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8D522C" w:rsidRDefault="008D522C" w:rsidP="00D92311">
      <w:pPr>
        <w:jc w:val="both"/>
        <w:rPr>
          <w:rFonts w:ascii="Arial" w:hAnsi="Arial" w:cs="Arial"/>
          <w:bCs/>
          <w:sz w:val="22"/>
          <w:szCs w:val="22"/>
          <w:lang w:val="es-MX"/>
        </w:rPr>
      </w:pPr>
    </w:p>
    <w:p w:rsidR="008D522C" w:rsidRDefault="008D522C" w:rsidP="008D522C">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59</w:t>
      </w:r>
      <w:r w:rsidRPr="003C0443">
        <w:rPr>
          <w:rFonts w:ascii="Arial" w:hAnsi="Arial" w:cs="Arial"/>
          <w:b/>
          <w:sz w:val="22"/>
          <w:szCs w:val="22"/>
        </w:rPr>
        <w:t>.-</w:t>
      </w:r>
      <w:r w:rsidRPr="003C0443">
        <w:rPr>
          <w:rFonts w:ascii="Arial" w:hAnsi="Arial" w:cs="Arial"/>
          <w:b/>
          <w:sz w:val="22"/>
          <w:szCs w:val="22"/>
        </w:rPr>
        <w:tab/>
      </w:r>
      <w:r w:rsidRPr="008D522C">
        <w:rPr>
          <w:rFonts w:ascii="Arial" w:hAnsi="Arial" w:cs="Arial"/>
          <w:b/>
          <w:sz w:val="22"/>
          <w:szCs w:val="22"/>
          <w:lang w:val="es-MX"/>
        </w:rPr>
        <w:t>SUMINISTRO Y COLOCACIÓN DE PLANCHA DE AISLAMIENTO TÉRMICO RÍGIDA SOBRE CUBIERTA DE LÁMINA DE TECHUMBRE CUERPO CENTRAL ESTACIONES ELEVADAS, FORMULADA CON POLISOCIANURATO (P.I.R) MEDIANTE PROCESO DE ESPUMACIÓN, RECUBIERTA CON VELO DE VIDRIO POR AMBAS CARAS, PARA TECHUMBRE, CON EL DESPIECE MARCADO EN PROYECTO</w:t>
      </w:r>
      <w:r>
        <w:rPr>
          <w:rFonts w:ascii="Arial" w:hAnsi="Arial" w:cs="Arial"/>
          <w:b/>
          <w:sz w:val="22"/>
          <w:szCs w:val="22"/>
          <w:lang w:val="es-MX"/>
        </w:rPr>
        <w:t>.</w:t>
      </w:r>
    </w:p>
    <w:p w:rsidR="008D522C" w:rsidRPr="003C0443" w:rsidRDefault="008D522C" w:rsidP="008D522C">
      <w:pPr>
        <w:ind w:left="1469" w:right="335" w:hanging="1469"/>
        <w:jc w:val="both"/>
        <w:rPr>
          <w:rFonts w:ascii="Arial" w:hAnsi="Arial" w:cs="Arial"/>
          <w:sz w:val="22"/>
          <w:szCs w:val="22"/>
          <w:u w:val="single"/>
        </w:rPr>
      </w:pPr>
    </w:p>
    <w:p w:rsidR="008D522C" w:rsidRPr="008D522C" w:rsidRDefault="008D522C" w:rsidP="008D522C">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8D522C">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8D522C" w:rsidRPr="0025105E" w:rsidRDefault="008D522C" w:rsidP="008D522C">
      <w:pPr>
        <w:jc w:val="both"/>
        <w:rPr>
          <w:rFonts w:ascii="Arial" w:hAnsi="Arial" w:cs="Arial"/>
          <w:sz w:val="22"/>
          <w:szCs w:val="22"/>
          <w:lang w:val="es-MX"/>
        </w:rPr>
      </w:pPr>
    </w:p>
    <w:p w:rsidR="008D522C" w:rsidRPr="003C0443" w:rsidRDefault="008D522C" w:rsidP="008D522C">
      <w:pPr>
        <w:jc w:val="both"/>
        <w:rPr>
          <w:rFonts w:ascii="Arial" w:hAnsi="Arial" w:cs="Arial"/>
          <w:b/>
          <w:sz w:val="22"/>
          <w:szCs w:val="22"/>
        </w:rPr>
      </w:pPr>
    </w:p>
    <w:p w:rsidR="008D522C" w:rsidRPr="003862B3" w:rsidRDefault="008D522C" w:rsidP="008D522C">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8D522C">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8D522C" w:rsidRPr="003862B3" w:rsidRDefault="008D522C" w:rsidP="008D522C">
      <w:pPr>
        <w:jc w:val="both"/>
        <w:rPr>
          <w:rFonts w:ascii="Arial" w:hAnsi="Arial" w:cs="Arial"/>
          <w:b/>
          <w:sz w:val="22"/>
          <w:szCs w:val="22"/>
          <w:lang w:val="es-MX"/>
        </w:rPr>
      </w:pPr>
    </w:p>
    <w:p w:rsidR="002B7E4F" w:rsidRDefault="008D522C" w:rsidP="008D522C">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8D522C">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2B7E4F" w:rsidRDefault="002B7E4F">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8D522C" w:rsidRDefault="008D522C" w:rsidP="00D92311">
      <w:pPr>
        <w:jc w:val="both"/>
        <w:rPr>
          <w:rFonts w:ascii="Arial" w:hAnsi="Arial" w:cs="Arial"/>
          <w:bCs/>
          <w:sz w:val="22"/>
          <w:szCs w:val="22"/>
          <w:lang w:val="es-MX"/>
        </w:rPr>
      </w:pPr>
    </w:p>
    <w:p w:rsidR="00575BBB" w:rsidRDefault="00575BBB" w:rsidP="00D92311">
      <w:pPr>
        <w:jc w:val="both"/>
        <w:rPr>
          <w:rFonts w:ascii="Arial" w:hAnsi="Arial" w:cs="Arial"/>
          <w:bCs/>
          <w:sz w:val="22"/>
          <w:szCs w:val="22"/>
          <w:lang w:val="es-MX"/>
        </w:rPr>
      </w:pPr>
    </w:p>
    <w:p w:rsidR="00575BBB" w:rsidRDefault="00575BBB" w:rsidP="00575BBB">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60</w:t>
      </w:r>
      <w:r w:rsidRPr="003C0443">
        <w:rPr>
          <w:rFonts w:ascii="Arial" w:hAnsi="Arial" w:cs="Arial"/>
          <w:b/>
          <w:sz w:val="22"/>
          <w:szCs w:val="22"/>
        </w:rPr>
        <w:t>.-</w:t>
      </w:r>
      <w:r w:rsidRPr="003C0443">
        <w:rPr>
          <w:rFonts w:ascii="Arial" w:hAnsi="Arial" w:cs="Arial"/>
          <w:b/>
          <w:sz w:val="22"/>
          <w:szCs w:val="22"/>
        </w:rPr>
        <w:tab/>
      </w:r>
      <w:r w:rsidRPr="00575BBB">
        <w:rPr>
          <w:rFonts w:ascii="Arial" w:hAnsi="Arial" w:cs="Arial"/>
          <w:b/>
          <w:sz w:val="22"/>
          <w:szCs w:val="22"/>
          <w:lang w:val="es-MX"/>
        </w:rPr>
        <w:t>SUMINISTRO Y COLOCACIÓN DE MEMBRANA FLEXIBLE DE IMPERMEABILIZANTE DE VINILO PVC-P CON ARMADURA DE MALLA DE POLIÉSTER, DEL TIPO VINITEX MP O SIMILAR EQUIVALENTE DE 1.2 MM DE ESPESOR, DEL COLOR INDICADO POR LA DIRECCIÓN DEL PROYECTO, PARA TECHUMBRE CUERPO CENTRAL ESTACIONES ELEVADAS</w:t>
      </w:r>
      <w:r>
        <w:rPr>
          <w:rFonts w:ascii="Arial" w:hAnsi="Arial" w:cs="Arial"/>
          <w:b/>
          <w:sz w:val="22"/>
          <w:szCs w:val="22"/>
          <w:lang w:val="es-MX"/>
        </w:rPr>
        <w:t>.</w:t>
      </w:r>
    </w:p>
    <w:p w:rsidR="00575BBB" w:rsidRPr="003C0443" w:rsidRDefault="00575BBB" w:rsidP="00575BBB">
      <w:pPr>
        <w:ind w:left="1469" w:right="335" w:hanging="1469"/>
        <w:jc w:val="both"/>
        <w:rPr>
          <w:rFonts w:ascii="Arial" w:hAnsi="Arial" w:cs="Arial"/>
          <w:sz w:val="22"/>
          <w:szCs w:val="22"/>
          <w:u w:val="single"/>
        </w:rPr>
      </w:pPr>
    </w:p>
    <w:p w:rsidR="00575BBB" w:rsidRPr="008D522C" w:rsidRDefault="00575BBB" w:rsidP="00575BBB">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575BBB">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575BBB" w:rsidRPr="0025105E" w:rsidRDefault="00575BBB" w:rsidP="00575BBB">
      <w:pPr>
        <w:jc w:val="both"/>
        <w:rPr>
          <w:rFonts w:ascii="Arial" w:hAnsi="Arial" w:cs="Arial"/>
          <w:sz w:val="22"/>
          <w:szCs w:val="22"/>
          <w:lang w:val="es-MX"/>
        </w:rPr>
      </w:pPr>
    </w:p>
    <w:p w:rsidR="00575BBB" w:rsidRPr="003C0443" w:rsidRDefault="00575BBB" w:rsidP="00575BBB">
      <w:pPr>
        <w:jc w:val="both"/>
        <w:rPr>
          <w:rFonts w:ascii="Arial" w:hAnsi="Arial" w:cs="Arial"/>
          <w:b/>
          <w:sz w:val="22"/>
          <w:szCs w:val="22"/>
        </w:rPr>
      </w:pPr>
    </w:p>
    <w:p w:rsidR="00575BBB" w:rsidRPr="003862B3" w:rsidRDefault="00575BBB" w:rsidP="00575BBB">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575BBB">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575BBB" w:rsidRPr="003862B3" w:rsidRDefault="00575BBB" w:rsidP="00575BBB">
      <w:pPr>
        <w:jc w:val="both"/>
        <w:rPr>
          <w:rFonts w:ascii="Arial" w:hAnsi="Arial" w:cs="Arial"/>
          <w:b/>
          <w:sz w:val="22"/>
          <w:szCs w:val="22"/>
          <w:lang w:val="es-MX"/>
        </w:rPr>
      </w:pPr>
    </w:p>
    <w:p w:rsidR="00575BBB" w:rsidRDefault="00575BBB" w:rsidP="00575BBB">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575BBB">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8739EE" w:rsidRDefault="008739EE" w:rsidP="008739EE">
      <w:pPr>
        <w:ind w:left="-426"/>
        <w:jc w:val="center"/>
        <w:rPr>
          <w:rFonts w:ascii="Arial" w:hAnsi="Arial" w:cs="Arial"/>
          <w:b/>
          <w:sz w:val="22"/>
          <w:szCs w:val="22"/>
        </w:rPr>
      </w:pPr>
    </w:p>
    <w:p w:rsidR="007C295A" w:rsidRDefault="007C295A" w:rsidP="00D92311">
      <w:pPr>
        <w:jc w:val="both"/>
        <w:rPr>
          <w:rFonts w:ascii="Arial" w:hAnsi="Arial" w:cs="Arial"/>
          <w:bCs/>
          <w:sz w:val="22"/>
          <w:szCs w:val="22"/>
          <w:lang w:val="es-MX"/>
        </w:rPr>
      </w:pPr>
    </w:p>
    <w:p w:rsidR="007C295A" w:rsidRDefault="007C295A" w:rsidP="007C295A">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61</w:t>
      </w:r>
      <w:r w:rsidRPr="003C0443">
        <w:rPr>
          <w:rFonts w:ascii="Arial" w:hAnsi="Arial" w:cs="Arial"/>
          <w:b/>
          <w:sz w:val="22"/>
          <w:szCs w:val="22"/>
        </w:rPr>
        <w:t>.-</w:t>
      </w:r>
      <w:r w:rsidRPr="003C0443">
        <w:rPr>
          <w:rFonts w:ascii="Arial" w:hAnsi="Arial" w:cs="Arial"/>
          <w:b/>
          <w:sz w:val="22"/>
          <w:szCs w:val="22"/>
        </w:rPr>
        <w:tab/>
      </w:r>
      <w:r w:rsidR="000304B7" w:rsidRPr="000304B7">
        <w:rPr>
          <w:rFonts w:ascii="Arial" w:hAnsi="Arial" w:cs="Arial"/>
          <w:b/>
          <w:sz w:val="22"/>
          <w:szCs w:val="22"/>
          <w:lang w:val="es-MX"/>
        </w:rPr>
        <w:t>SUMINISTRO HABILITADO Y COLOCACIÓN DE BASTIDOR DE PERFIL ESTRUCTURAL PTR DE 2X2 PULGADAS Y 3.8 MM DE ESPESOR, SOLDADO A ESTRUCTURA DE ACERO COMO SOPORTE PRIMARIO PARA RECIBIR CRISTAL DE ACUERDO A DESPIECE Y COLOCACIÓN INDICADA EN PLANOS Y LOS ELEMENTOS DE FIJACIÓN NECESARIOS PARA SU COLOCACIÓN INDICADOS EN EL PROYECTO, EN TECHUMBRE CUERPO CENTRAL ESTACIONES ELEVADAS</w:t>
      </w:r>
      <w:r w:rsidR="000304B7">
        <w:rPr>
          <w:rFonts w:ascii="Arial" w:hAnsi="Arial" w:cs="Arial"/>
          <w:b/>
          <w:sz w:val="22"/>
          <w:szCs w:val="22"/>
          <w:lang w:val="es-MX"/>
        </w:rPr>
        <w:t>.</w:t>
      </w:r>
    </w:p>
    <w:p w:rsidR="007C295A" w:rsidRPr="003C0443" w:rsidRDefault="007C295A" w:rsidP="007C295A">
      <w:pPr>
        <w:ind w:left="1469" w:right="335" w:hanging="1469"/>
        <w:jc w:val="both"/>
        <w:rPr>
          <w:rFonts w:ascii="Arial" w:hAnsi="Arial" w:cs="Arial"/>
          <w:sz w:val="22"/>
          <w:szCs w:val="22"/>
          <w:u w:val="single"/>
        </w:rPr>
      </w:pPr>
    </w:p>
    <w:p w:rsidR="007C295A" w:rsidRPr="008D522C" w:rsidRDefault="007C295A" w:rsidP="007C295A">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000304B7" w:rsidRPr="000304B7">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7C295A" w:rsidRPr="0025105E" w:rsidRDefault="007C295A" w:rsidP="007C295A">
      <w:pPr>
        <w:jc w:val="both"/>
        <w:rPr>
          <w:rFonts w:ascii="Arial" w:hAnsi="Arial" w:cs="Arial"/>
          <w:sz w:val="22"/>
          <w:szCs w:val="22"/>
          <w:lang w:val="es-MX"/>
        </w:rPr>
      </w:pPr>
    </w:p>
    <w:p w:rsidR="007C295A" w:rsidRPr="003C0443" w:rsidRDefault="007C295A" w:rsidP="007C295A">
      <w:pPr>
        <w:jc w:val="both"/>
        <w:rPr>
          <w:rFonts w:ascii="Arial" w:hAnsi="Arial" w:cs="Arial"/>
          <w:b/>
          <w:sz w:val="22"/>
          <w:szCs w:val="22"/>
        </w:rPr>
      </w:pPr>
    </w:p>
    <w:p w:rsidR="007C295A" w:rsidRPr="003862B3" w:rsidRDefault="007C295A" w:rsidP="007C295A">
      <w:pPr>
        <w:jc w:val="both"/>
        <w:rPr>
          <w:rFonts w:ascii="Arial" w:hAnsi="Arial" w:cs="Arial"/>
          <w:bCs/>
          <w:sz w:val="22"/>
          <w:szCs w:val="22"/>
          <w:lang w:val="es-MX"/>
        </w:rPr>
      </w:pPr>
      <w:r w:rsidRPr="003C0443">
        <w:rPr>
          <w:rFonts w:ascii="Arial" w:hAnsi="Arial" w:cs="Arial"/>
          <w:b/>
          <w:sz w:val="22"/>
          <w:szCs w:val="22"/>
        </w:rPr>
        <w:t xml:space="preserve">MEDICIÓN.- </w:t>
      </w:r>
      <w:r w:rsidR="000304B7">
        <w:rPr>
          <w:rFonts w:ascii="Arial" w:hAnsi="Arial" w:cs="Arial"/>
          <w:sz w:val="22"/>
          <w:szCs w:val="22"/>
          <w:lang w:val="es-MX"/>
        </w:rPr>
        <w:t>L</w:t>
      </w:r>
      <w:r w:rsidR="000304B7" w:rsidRPr="000304B7">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7C295A" w:rsidRPr="003862B3" w:rsidRDefault="007C295A" w:rsidP="007C295A">
      <w:pPr>
        <w:jc w:val="both"/>
        <w:rPr>
          <w:rFonts w:ascii="Arial" w:hAnsi="Arial" w:cs="Arial"/>
          <w:b/>
          <w:sz w:val="22"/>
          <w:szCs w:val="22"/>
          <w:lang w:val="es-MX"/>
        </w:rPr>
      </w:pPr>
    </w:p>
    <w:p w:rsidR="008739EE" w:rsidRDefault="007C295A" w:rsidP="007C295A">
      <w:pPr>
        <w:jc w:val="both"/>
        <w:rPr>
          <w:rFonts w:ascii="Arial" w:hAnsi="Arial" w:cs="Arial"/>
          <w:bCs/>
          <w:sz w:val="22"/>
          <w:szCs w:val="22"/>
          <w:lang w:val="es-MX"/>
        </w:rPr>
      </w:pPr>
      <w:r w:rsidRPr="003C0443">
        <w:rPr>
          <w:rFonts w:ascii="Arial" w:hAnsi="Arial" w:cs="Arial"/>
          <w:b/>
          <w:sz w:val="22"/>
          <w:szCs w:val="22"/>
        </w:rPr>
        <w:t xml:space="preserve">BASE DE PAGO.- </w:t>
      </w:r>
      <w:r w:rsidR="000304B7">
        <w:rPr>
          <w:rFonts w:ascii="Arial" w:hAnsi="Arial" w:cs="Arial"/>
          <w:bCs/>
          <w:sz w:val="22"/>
          <w:szCs w:val="22"/>
          <w:lang w:val="es-MX"/>
        </w:rPr>
        <w:t>P</w:t>
      </w:r>
      <w:r w:rsidR="000304B7" w:rsidRPr="000304B7">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8739EE" w:rsidRDefault="008739EE" w:rsidP="008739EE">
      <w:pPr>
        <w:ind w:left="-426"/>
        <w:jc w:val="center"/>
        <w:rPr>
          <w:rFonts w:ascii="Arial" w:hAnsi="Arial" w:cs="Arial"/>
          <w:b/>
          <w:sz w:val="22"/>
          <w:szCs w:val="22"/>
        </w:rPr>
      </w:pPr>
      <w:r w:rsidRPr="00C601C4">
        <w:rPr>
          <w:rFonts w:ascii="Arial" w:hAnsi="Arial" w:cs="Arial"/>
          <w:b/>
          <w:sz w:val="22"/>
          <w:szCs w:val="22"/>
        </w:rPr>
        <w:t>ESPECIFICACIÓN PARTICULAR</w:t>
      </w:r>
    </w:p>
    <w:p w:rsidR="007C295A" w:rsidRDefault="007C295A" w:rsidP="00D92311">
      <w:pPr>
        <w:jc w:val="both"/>
        <w:rPr>
          <w:rFonts w:ascii="Arial" w:hAnsi="Arial" w:cs="Arial"/>
          <w:bCs/>
          <w:sz w:val="22"/>
          <w:szCs w:val="22"/>
          <w:lang w:val="es-MX"/>
        </w:rPr>
      </w:pPr>
    </w:p>
    <w:p w:rsidR="00312714" w:rsidRDefault="00312714" w:rsidP="00D92311">
      <w:pPr>
        <w:jc w:val="both"/>
        <w:rPr>
          <w:rFonts w:ascii="Arial" w:hAnsi="Arial" w:cs="Arial"/>
          <w:bCs/>
          <w:sz w:val="22"/>
          <w:szCs w:val="22"/>
          <w:lang w:val="es-MX"/>
        </w:rPr>
      </w:pPr>
    </w:p>
    <w:p w:rsidR="00312714" w:rsidRDefault="00312714" w:rsidP="00312714">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62</w:t>
      </w:r>
      <w:r w:rsidRPr="003C0443">
        <w:rPr>
          <w:rFonts w:ascii="Arial" w:hAnsi="Arial" w:cs="Arial"/>
          <w:b/>
          <w:sz w:val="22"/>
          <w:szCs w:val="22"/>
        </w:rPr>
        <w:t>.-</w:t>
      </w:r>
      <w:r w:rsidRPr="003C0443">
        <w:rPr>
          <w:rFonts w:ascii="Arial" w:hAnsi="Arial" w:cs="Arial"/>
          <w:b/>
          <w:sz w:val="22"/>
          <w:szCs w:val="22"/>
        </w:rPr>
        <w:tab/>
      </w:r>
      <w:r w:rsidRPr="00312714">
        <w:rPr>
          <w:rFonts w:ascii="Arial" w:hAnsi="Arial" w:cs="Arial"/>
          <w:b/>
          <w:sz w:val="22"/>
          <w:szCs w:val="22"/>
          <w:lang w:val="es-MX"/>
        </w:rPr>
        <w:t>SUMINISTRO, HABILITADO Y COLOCACIÓN DE CRISTAL LAMINADO MARCA SAINT GOBAIN O SIMILAR EQUIVALENTE 6+6 MM, FORMADO POR UN CRISTAL DE CONTROL SOLAR SGG ST150 DE 6 MM TEMPLADO + PVB DE 1.52 MM DE ESPESOR, TRANSPARENTE + CRISTAL CLARO DE 6 MM DE ESPESOR TEMPLADO, DE ACUERDO A DESPIECE Y COLOCACIÓN INDICADA EN PLANOS, EN TECHUMBRE CUERPO CENTRAL ESTACIONES ELEVADAS</w:t>
      </w:r>
      <w:r>
        <w:rPr>
          <w:rFonts w:ascii="Arial" w:hAnsi="Arial" w:cs="Arial"/>
          <w:b/>
          <w:sz w:val="22"/>
          <w:szCs w:val="22"/>
          <w:lang w:val="es-MX"/>
        </w:rPr>
        <w:t>.</w:t>
      </w:r>
    </w:p>
    <w:p w:rsidR="00312714" w:rsidRPr="003C0443" w:rsidRDefault="00312714" w:rsidP="00312714">
      <w:pPr>
        <w:ind w:left="1469" w:right="335" w:hanging="1469"/>
        <w:jc w:val="both"/>
        <w:rPr>
          <w:rFonts w:ascii="Arial" w:hAnsi="Arial" w:cs="Arial"/>
          <w:sz w:val="22"/>
          <w:szCs w:val="22"/>
          <w:u w:val="single"/>
        </w:rPr>
      </w:pPr>
    </w:p>
    <w:p w:rsidR="00312714" w:rsidRPr="008D522C" w:rsidRDefault="00312714" w:rsidP="00312714">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312714">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312714" w:rsidRPr="0025105E" w:rsidRDefault="00312714" w:rsidP="00312714">
      <w:pPr>
        <w:jc w:val="both"/>
        <w:rPr>
          <w:rFonts w:ascii="Arial" w:hAnsi="Arial" w:cs="Arial"/>
          <w:sz w:val="22"/>
          <w:szCs w:val="22"/>
          <w:lang w:val="es-MX"/>
        </w:rPr>
      </w:pPr>
    </w:p>
    <w:p w:rsidR="00312714" w:rsidRPr="003C0443" w:rsidRDefault="00312714" w:rsidP="00312714">
      <w:pPr>
        <w:jc w:val="both"/>
        <w:rPr>
          <w:rFonts w:ascii="Arial" w:hAnsi="Arial" w:cs="Arial"/>
          <w:b/>
          <w:sz w:val="22"/>
          <w:szCs w:val="22"/>
        </w:rPr>
      </w:pPr>
    </w:p>
    <w:p w:rsidR="00312714" w:rsidRPr="003862B3" w:rsidRDefault="00312714" w:rsidP="00312714">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312714">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312714" w:rsidRPr="003862B3" w:rsidRDefault="00312714" w:rsidP="00312714">
      <w:pPr>
        <w:jc w:val="both"/>
        <w:rPr>
          <w:rFonts w:ascii="Arial" w:hAnsi="Arial" w:cs="Arial"/>
          <w:b/>
          <w:sz w:val="22"/>
          <w:szCs w:val="22"/>
          <w:lang w:val="es-MX"/>
        </w:rPr>
      </w:pPr>
    </w:p>
    <w:p w:rsidR="008739EE" w:rsidRDefault="00312714" w:rsidP="00312714">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312714">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739EE" w:rsidRDefault="008739EE">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2B7E4F" w:rsidRDefault="002B7E4F" w:rsidP="002B7E4F">
      <w:pPr>
        <w:ind w:left="-426"/>
        <w:jc w:val="center"/>
        <w:rPr>
          <w:rFonts w:ascii="Arial" w:hAnsi="Arial" w:cs="Arial"/>
          <w:b/>
          <w:sz w:val="22"/>
          <w:szCs w:val="22"/>
        </w:rPr>
      </w:pPr>
    </w:p>
    <w:p w:rsidR="002B7E4F" w:rsidRDefault="002B7E4F" w:rsidP="00840CDD">
      <w:pPr>
        <w:ind w:left="1469" w:right="335" w:hanging="1469"/>
        <w:jc w:val="both"/>
        <w:rPr>
          <w:rFonts w:ascii="Arial" w:hAnsi="Arial" w:cs="Arial"/>
          <w:b/>
          <w:sz w:val="22"/>
          <w:szCs w:val="22"/>
        </w:rPr>
      </w:pPr>
    </w:p>
    <w:p w:rsidR="00840CDD" w:rsidRDefault="00840CDD" w:rsidP="00840CDD">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63</w:t>
      </w:r>
      <w:r w:rsidRPr="003C0443">
        <w:rPr>
          <w:rFonts w:ascii="Arial" w:hAnsi="Arial" w:cs="Arial"/>
          <w:b/>
          <w:sz w:val="22"/>
          <w:szCs w:val="22"/>
        </w:rPr>
        <w:t>.-</w:t>
      </w:r>
      <w:r w:rsidRPr="003C0443">
        <w:rPr>
          <w:rFonts w:ascii="Arial" w:hAnsi="Arial" w:cs="Arial"/>
          <w:b/>
          <w:sz w:val="22"/>
          <w:szCs w:val="22"/>
        </w:rPr>
        <w:tab/>
      </w:r>
      <w:r w:rsidRPr="00840CDD">
        <w:rPr>
          <w:rFonts w:ascii="Arial" w:hAnsi="Arial" w:cs="Arial"/>
          <w:b/>
          <w:sz w:val="22"/>
          <w:szCs w:val="22"/>
          <w:lang w:val="es-MX"/>
        </w:rPr>
        <w:t>SUMINISTRO Y COLOCACIÓN DE DESPACHADOR DE TOALLA ROLLO COLOR HUMO MARCA KIMBERLY-CLARK O SIMILAR EQUIVALENTE DE ACUERDO A DESPIECE Y COLOCACIÓN INDICADA EN PLANOS EN ESTACIONES ELEVADAS</w:t>
      </w:r>
      <w:r>
        <w:rPr>
          <w:rFonts w:ascii="Arial" w:hAnsi="Arial" w:cs="Arial"/>
          <w:b/>
          <w:sz w:val="22"/>
          <w:szCs w:val="22"/>
          <w:lang w:val="es-MX"/>
        </w:rPr>
        <w:t>.</w:t>
      </w:r>
    </w:p>
    <w:p w:rsidR="00840CDD" w:rsidRPr="003C0443" w:rsidRDefault="00840CDD" w:rsidP="00840CDD">
      <w:pPr>
        <w:ind w:left="1469" w:right="335" w:hanging="1469"/>
        <w:jc w:val="both"/>
        <w:rPr>
          <w:rFonts w:ascii="Arial" w:hAnsi="Arial" w:cs="Arial"/>
          <w:sz w:val="22"/>
          <w:szCs w:val="22"/>
          <w:u w:val="single"/>
        </w:rPr>
      </w:pPr>
    </w:p>
    <w:p w:rsidR="00840CDD" w:rsidRPr="008D522C" w:rsidRDefault="00840CDD" w:rsidP="00840CDD">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840CDD">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840CDD" w:rsidRPr="0025105E" w:rsidRDefault="00840CDD" w:rsidP="00840CDD">
      <w:pPr>
        <w:jc w:val="both"/>
        <w:rPr>
          <w:rFonts w:ascii="Arial" w:hAnsi="Arial" w:cs="Arial"/>
          <w:sz w:val="22"/>
          <w:szCs w:val="22"/>
          <w:lang w:val="es-MX"/>
        </w:rPr>
      </w:pPr>
    </w:p>
    <w:p w:rsidR="00840CDD" w:rsidRPr="003C0443" w:rsidRDefault="00840CDD" w:rsidP="00840CDD">
      <w:pPr>
        <w:jc w:val="both"/>
        <w:rPr>
          <w:rFonts w:ascii="Arial" w:hAnsi="Arial" w:cs="Arial"/>
          <w:b/>
          <w:sz w:val="22"/>
          <w:szCs w:val="22"/>
        </w:rPr>
      </w:pPr>
    </w:p>
    <w:p w:rsidR="00840CDD" w:rsidRPr="003862B3" w:rsidRDefault="00840CDD" w:rsidP="00840CDD">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840CDD">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840CDD" w:rsidRPr="003862B3" w:rsidRDefault="00840CDD" w:rsidP="00840CDD">
      <w:pPr>
        <w:jc w:val="both"/>
        <w:rPr>
          <w:rFonts w:ascii="Arial" w:hAnsi="Arial" w:cs="Arial"/>
          <w:b/>
          <w:sz w:val="22"/>
          <w:szCs w:val="22"/>
          <w:lang w:val="es-MX"/>
        </w:rPr>
      </w:pPr>
    </w:p>
    <w:p w:rsidR="00840CDD" w:rsidRDefault="00840CDD" w:rsidP="00840CDD">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840CDD">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840CDD" w:rsidRDefault="00840CDD" w:rsidP="00312714">
      <w:pPr>
        <w:jc w:val="both"/>
        <w:rPr>
          <w:rFonts w:ascii="Arial" w:hAnsi="Arial" w:cs="Arial"/>
          <w:bCs/>
          <w:sz w:val="22"/>
          <w:szCs w:val="22"/>
          <w:lang w:val="es-MX"/>
        </w:rPr>
      </w:pP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0D4C40" w:rsidRDefault="000D4C40" w:rsidP="00D92311">
      <w:pPr>
        <w:jc w:val="both"/>
        <w:rPr>
          <w:rFonts w:ascii="Arial" w:hAnsi="Arial" w:cs="Arial"/>
          <w:bCs/>
          <w:sz w:val="22"/>
          <w:szCs w:val="22"/>
          <w:lang w:val="es-MX"/>
        </w:rPr>
      </w:pPr>
    </w:p>
    <w:p w:rsidR="000D4C40" w:rsidRDefault="000D4C40" w:rsidP="00D92311">
      <w:pPr>
        <w:jc w:val="both"/>
        <w:rPr>
          <w:rFonts w:ascii="Arial" w:hAnsi="Arial" w:cs="Arial"/>
          <w:bCs/>
          <w:sz w:val="22"/>
          <w:szCs w:val="22"/>
          <w:lang w:val="es-MX"/>
        </w:rPr>
      </w:pPr>
    </w:p>
    <w:p w:rsidR="00CC4BAF" w:rsidRDefault="00CC4BAF" w:rsidP="00CC4BAF">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64</w:t>
      </w:r>
      <w:r w:rsidRPr="003C0443">
        <w:rPr>
          <w:rFonts w:ascii="Arial" w:hAnsi="Arial" w:cs="Arial"/>
          <w:b/>
          <w:sz w:val="22"/>
          <w:szCs w:val="22"/>
        </w:rPr>
        <w:t>.-</w:t>
      </w:r>
      <w:r w:rsidRPr="003C0443">
        <w:rPr>
          <w:rFonts w:ascii="Arial" w:hAnsi="Arial" w:cs="Arial"/>
          <w:b/>
          <w:sz w:val="22"/>
          <w:szCs w:val="22"/>
        </w:rPr>
        <w:tab/>
      </w:r>
      <w:r w:rsidRPr="00CC4BAF">
        <w:rPr>
          <w:rFonts w:ascii="Arial" w:hAnsi="Arial" w:cs="Arial"/>
          <w:b/>
          <w:sz w:val="22"/>
          <w:szCs w:val="22"/>
          <w:lang w:val="es-MX"/>
        </w:rPr>
        <w:t>SUMINISTRO Y COLOCACIÓN DE DESPACHADOR DE JABÓN ESPUMA KLEENNEX MARCA KIMBERLY-CLARK O SIMILAR EQUIVALENTE DE ACUERDO A DESPIECE Y COLOCACIÓN INDICADA EN PLANOS EN ESTACIONES ELEVADAS</w:t>
      </w:r>
      <w:r>
        <w:rPr>
          <w:rFonts w:ascii="Arial" w:hAnsi="Arial" w:cs="Arial"/>
          <w:b/>
          <w:sz w:val="22"/>
          <w:szCs w:val="22"/>
          <w:lang w:val="es-MX"/>
        </w:rPr>
        <w:t>.</w:t>
      </w:r>
    </w:p>
    <w:p w:rsidR="00CC4BAF" w:rsidRPr="003C0443" w:rsidRDefault="00CC4BAF" w:rsidP="00CC4BAF">
      <w:pPr>
        <w:ind w:left="1469" w:right="335" w:hanging="1469"/>
        <w:jc w:val="both"/>
        <w:rPr>
          <w:rFonts w:ascii="Arial" w:hAnsi="Arial" w:cs="Arial"/>
          <w:sz w:val="22"/>
          <w:szCs w:val="22"/>
          <w:u w:val="single"/>
        </w:rPr>
      </w:pPr>
    </w:p>
    <w:p w:rsidR="00CC4BAF" w:rsidRPr="008D522C" w:rsidRDefault="00CC4BAF" w:rsidP="00CC4BAF">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CC4BAF">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CC4BAF" w:rsidRPr="0025105E" w:rsidRDefault="00CC4BAF" w:rsidP="00CC4BAF">
      <w:pPr>
        <w:jc w:val="both"/>
        <w:rPr>
          <w:rFonts w:ascii="Arial" w:hAnsi="Arial" w:cs="Arial"/>
          <w:sz w:val="22"/>
          <w:szCs w:val="22"/>
          <w:lang w:val="es-MX"/>
        </w:rPr>
      </w:pPr>
    </w:p>
    <w:p w:rsidR="00CC4BAF" w:rsidRPr="003C0443" w:rsidRDefault="00CC4BAF" w:rsidP="00CC4BAF">
      <w:pPr>
        <w:jc w:val="both"/>
        <w:rPr>
          <w:rFonts w:ascii="Arial" w:hAnsi="Arial" w:cs="Arial"/>
          <w:b/>
          <w:sz w:val="22"/>
          <w:szCs w:val="22"/>
        </w:rPr>
      </w:pPr>
    </w:p>
    <w:p w:rsidR="00CC4BAF" w:rsidRPr="003862B3" w:rsidRDefault="00CC4BAF" w:rsidP="00CC4BAF">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CC4BAF">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CC4BAF" w:rsidRPr="003862B3" w:rsidRDefault="00CC4BAF" w:rsidP="00CC4BAF">
      <w:pPr>
        <w:jc w:val="both"/>
        <w:rPr>
          <w:rFonts w:ascii="Arial" w:hAnsi="Arial" w:cs="Arial"/>
          <w:b/>
          <w:sz w:val="22"/>
          <w:szCs w:val="22"/>
          <w:lang w:val="es-MX"/>
        </w:rPr>
      </w:pPr>
    </w:p>
    <w:p w:rsidR="00CC4BAF" w:rsidRDefault="00CC4BAF" w:rsidP="00CC4BAF">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CC4BAF">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0D4C40" w:rsidRDefault="000D4C40" w:rsidP="00D92311">
      <w:pPr>
        <w:jc w:val="both"/>
        <w:rPr>
          <w:rFonts w:ascii="Arial" w:hAnsi="Arial" w:cs="Arial"/>
          <w:bCs/>
          <w:sz w:val="22"/>
          <w:szCs w:val="22"/>
          <w:lang w:val="es-MX"/>
        </w:rPr>
      </w:pP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A665F8" w:rsidRDefault="00A665F8" w:rsidP="00D92311">
      <w:pPr>
        <w:jc w:val="both"/>
        <w:rPr>
          <w:rFonts w:ascii="Arial" w:hAnsi="Arial" w:cs="Arial"/>
          <w:bCs/>
          <w:sz w:val="22"/>
          <w:szCs w:val="22"/>
          <w:lang w:val="es-MX"/>
        </w:rPr>
      </w:pPr>
    </w:p>
    <w:p w:rsidR="00A665F8" w:rsidRDefault="00A665F8" w:rsidP="00D92311">
      <w:pPr>
        <w:jc w:val="both"/>
        <w:rPr>
          <w:rFonts w:ascii="Arial" w:hAnsi="Arial" w:cs="Arial"/>
          <w:bCs/>
          <w:sz w:val="22"/>
          <w:szCs w:val="22"/>
          <w:lang w:val="es-MX"/>
        </w:rPr>
      </w:pPr>
    </w:p>
    <w:p w:rsidR="00A665F8" w:rsidRDefault="00A665F8" w:rsidP="00A665F8">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65</w:t>
      </w:r>
      <w:r w:rsidRPr="003C0443">
        <w:rPr>
          <w:rFonts w:ascii="Arial" w:hAnsi="Arial" w:cs="Arial"/>
          <w:b/>
          <w:sz w:val="22"/>
          <w:szCs w:val="22"/>
        </w:rPr>
        <w:t>.-</w:t>
      </w:r>
      <w:r w:rsidRPr="003C0443">
        <w:rPr>
          <w:rFonts w:ascii="Arial" w:hAnsi="Arial" w:cs="Arial"/>
          <w:b/>
          <w:sz w:val="22"/>
          <w:szCs w:val="22"/>
        </w:rPr>
        <w:tab/>
      </w:r>
      <w:r w:rsidRPr="00A665F8">
        <w:rPr>
          <w:rFonts w:ascii="Arial" w:hAnsi="Arial" w:cs="Arial"/>
          <w:b/>
          <w:sz w:val="22"/>
          <w:szCs w:val="22"/>
          <w:lang w:val="es-MX"/>
        </w:rPr>
        <w:t>SUMINISTRO Y COLOCACIÓN DE ESPEJO COLECTIVO CON MARCO DE ALUMINIO ANODIZADO NATURAL, SELLO PERIMETRAL Y TAPA POSTERIOR DE ACUERDO A DESPIECE Y COLOCACIÓN INDICADA EN PLANOS EN ESTACIONES ELEVADAS</w:t>
      </w:r>
      <w:r>
        <w:rPr>
          <w:rFonts w:ascii="Arial" w:hAnsi="Arial" w:cs="Arial"/>
          <w:b/>
          <w:sz w:val="22"/>
          <w:szCs w:val="22"/>
          <w:lang w:val="es-MX"/>
        </w:rPr>
        <w:t>.</w:t>
      </w:r>
    </w:p>
    <w:p w:rsidR="00A665F8" w:rsidRPr="003C0443" w:rsidRDefault="00A665F8" w:rsidP="00A665F8">
      <w:pPr>
        <w:ind w:left="1469" w:right="335" w:hanging="1469"/>
        <w:jc w:val="both"/>
        <w:rPr>
          <w:rFonts w:ascii="Arial" w:hAnsi="Arial" w:cs="Arial"/>
          <w:sz w:val="22"/>
          <w:szCs w:val="22"/>
          <w:u w:val="single"/>
        </w:rPr>
      </w:pPr>
    </w:p>
    <w:p w:rsidR="00A665F8" w:rsidRPr="008D522C" w:rsidRDefault="00A665F8" w:rsidP="00A665F8">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A665F8">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A665F8" w:rsidRPr="0025105E" w:rsidRDefault="00A665F8" w:rsidP="00A665F8">
      <w:pPr>
        <w:jc w:val="both"/>
        <w:rPr>
          <w:rFonts w:ascii="Arial" w:hAnsi="Arial" w:cs="Arial"/>
          <w:sz w:val="22"/>
          <w:szCs w:val="22"/>
          <w:lang w:val="es-MX"/>
        </w:rPr>
      </w:pPr>
    </w:p>
    <w:p w:rsidR="00A665F8" w:rsidRPr="003C0443" w:rsidRDefault="00A665F8" w:rsidP="00A665F8">
      <w:pPr>
        <w:jc w:val="both"/>
        <w:rPr>
          <w:rFonts w:ascii="Arial" w:hAnsi="Arial" w:cs="Arial"/>
          <w:b/>
          <w:sz w:val="22"/>
          <w:szCs w:val="22"/>
        </w:rPr>
      </w:pPr>
    </w:p>
    <w:p w:rsidR="00A665F8" w:rsidRPr="003862B3" w:rsidRDefault="00A665F8" w:rsidP="00A665F8">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A665F8">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A665F8" w:rsidRPr="003862B3" w:rsidRDefault="00A665F8" w:rsidP="00A665F8">
      <w:pPr>
        <w:jc w:val="both"/>
        <w:rPr>
          <w:rFonts w:ascii="Arial" w:hAnsi="Arial" w:cs="Arial"/>
          <w:b/>
          <w:sz w:val="22"/>
          <w:szCs w:val="22"/>
          <w:lang w:val="es-MX"/>
        </w:rPr>
      </w:pPr>
    </w:p>
    <w:p w:rsidR="00A665F8" w:rsidRPr="00A665F8" w:rsidRDefault="00A665F8" w:rsidP="00A665F8">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A665F8">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126854" w:rsidRDefault="00126854" w:rsidP="00D92311">
      <w:pPr>
        <w:jc w:val="both"/>
        <w:rPr>
          <w:rFonts w:ascii="Arial" w:hAnsi="Arial" w:cs="Arial"/>
          <w:bCs/>
          <w:sz w:val="22"/>
          <w:szCs w:val="22"/>
          <w:lang w:val="es-MX"/>
        </w:rPr>
      </w:pPr>
    </w:p>
    <w:p w:rsidR="002B7E4F" w:rsidRDefault="002B7E4F" w:rsidP="00D92311">
      <w:pPr>
        <w:jc w:val="both"/>
        <w:rPr>
          <w:rFonts w:ascii="Arial" w:hAnsi="Arial" w:cs="Arial"/>
          <w:bCs/>
          <w:sz w:val="22"/>
          <w:szCs w:val="22"/>
          <w:lang w:val="es-MX"/>
        </w:rPr>
      </w:pPr>
    </w:p>
    <w:p w:rsidR="00126854" w:rsidRDefault="00126854" w:rsidP="00126854">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66</w:t>
      </w:r>
      <w:r w:rsidRPr="003C0443">
        <w:rPr>
          <w:rFonts w:ascii="Arial" w:hAnsi="Arial" w:cs="Arial"/>
          <w:b/>
          <w:sz w:val="22"/>
          <w:szCs w:val="22"/>
        </w:rPr>
        <w:t>.-</w:t>
      </w:r>
      <w:r w:rsidRPr="003C0443">
        <w:rPr>
          <w:rFonts w:ascii="Arial" w:hAnsi="Arial" w:cs="Arial"/>
          <w:b/>
          <w:sz w:val="22"/>
          <w:szCs w:val="22"/>
        </w:rPr>
        <w:tab/>
      </w:r>
      <w:r w:rsidRPr="00126854">
        <w:rPr>
          <w:rFonts w:ascii="Arial" w:hAnsi="Arial" w:cs="Arial"/>
          <w:b/>
          <w:sz w:val="22"/>
          <w:szCs w:val="22"/>
          <w:lang w:val="es-MX"/>
        </w:rPr>
        <w:t>SUMINISTRO Y COLOCACIÓN DE LAVABO RECTANGULAR DE SOBRE CUBIERTA CON REBOSADERO MARCA HELVEX O SIMILAR EQUIVALENTE, MODELO MARCUS LV-3, COLOR BLANCO CON MONOMANDO PARA LAVABO CROMADO MODELO NOVUS E-900 MARCA HELVEX O SIMILAR EQUIVALENTE Y CESPOL CON TUBO DE LATÓN CROMADO MODELO 206L MARCA URREA O SIMILAR EQUIVALENTE DE ACUERDO A DESPIECE Y COLOCACIÓN INDICADA EN PLANOS, EN ESTACIONES ELEVADAS</w:t>
      </w:r>
      <w:r>
        <w:rPr>
          <w:rFonts w:ascii="Arial" w:hAnsi="Arial" w:cs="Arial"/>
          <w:b/>
          <w:sz w:val="22"/>
          <w:szCs w:val="22"/>
          <w:lang w:val="es-MX"/>
        </w:rPr>
        <w:t>.</w:t>
      </w:r>
    </w:p>
    <w:p w:rsidR="00126854" w:rsidRPr="003C0443" w:rsidRDefault="00126854" w:rsidP="00126854">
      <w:pPr>
        <w:ind w:left="1469" w:right="335" w:hanging="1469"/>
        <w:jc w:val="both"/>
        <w:rPr>
          <w:rFonts w:ascii="Arial" w:hAnsi="Arial" w:cs="Arial"/>
          <w:sz w:val="22"/>
          <w:szCs w:val="22"/>
          <w:u w:val="single"/>
        </w:rPr>
      </w:pPr>
    </w:p>
    <w:p w:rsidR="00126854" w:rsidRPr="00126854" w:rsidRDefault="00126854" w:rsidP="00126854">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126854">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126854" w:rsidRPr="0025105E" w:rsidRDefault="00126854" w:rsidP="00126854">
      <w:pPr>
        <w:jc w:val="both"/>
        <w:rPr>
          <w:rFonts w:ascii="Arial" w:hAnsi="Arial" w:cs="Arial"/>
          <w:sz w:val="22"/>
          <w:szCs w:val="22"/>
          <w:lang w:val="es-MX"/>
        </w:rPr>
      </w:pPr>
    </w:p>
    <w:p w:rsidR="00126854" w:rsidRPr="003C0443" w:rsidRDefault="00126854" w:rsidP="00126854">
      <w:pPr>
        <w:jc w:val="both"/>
        <w:rPr>
          <w:rFonts w:ascii="Arial" w:hAnsi="Arial" w:cs="Arial"/>
          <w:b/>
          <w:sz w:val="22"/>
          <w:szCs w:val="22"/>
        </w:rPr>
      </w:pPr>
    </w:p>
    <w:p w:rsidR="00126854" w:rsidRPr="003862B3" w:rsidRDefault="00126854" w:rsidP="00126854">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126854">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126854" w:rsidRPr="003862B3" w:rsidRDefault="00126854" w:rsidP="00126854">
      <w:pPr>
        <w:jc w:val="both"/>
        <w:rPr>
          <w:rFonts w:ascii="Arial" w:hAnsi="Arial" w:cs="Arial"/>
          <w:b/>
          <w:sz w:val="22"/>
          <w:szCs w:val="22"/>
          <w:lang w:val="es-MX"/>
        </w:rPr>
      </w:pPr>
    </w:p>
    <w:p w:rsidR="002B7E4F" w:rsidRDefault="00126854" w:rsidP="00126854">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126854">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126854" w:rsidRPr="00A665F8" w:rsidRDefault="00126854" w:rsidP="00126854">
      <w:pPr>
        <w:jc w:val="both"/>
        <w:rPr>
          <w:rFonts w:ascii="Arial" w:hAnsi="Arial" w:cs="Arial"/>
          <w:bCs/>
          <w:sz w:val="22"/>
          <w:szCs w:val="22"/>
          <w:lang w:val="es-MX"/>
        </w:rPr>
      </w:pPr>
    </w:p>
    <w:p w:rsidR="00126854" w:rsidRDefault="00126854" w:rsidP="00D92311">
      <w:pPr>
        <w:jc w:val="both"/>
        <w:rPr>
          <w:rFonts w:ascii="Arial" w:hAnsi="Arial" w:cs="Arial"/>
          <w:bCs/>
          <w:sz w:val="22"/>
          <w:szCs w:val="22"/>
          <w:lang w:val="es-MX"/>
        </w:rPr>
      </w:pPr>
    </w:p>
    <w:p w:rsidR="00313008" w:rsidRDefault="00313008" w:rsidP="00313008">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67</w:t>
      </w:r>
      <w:r w:rsidRPr="003C0443">
        <w:rPr>
          <w:rFonts w:ascii="Arial" w:hAnsi="Arial" w:cs="Arial"/>
          <w:b/>
          <w:sz w:val="22"/>
          <w:szCs w:val="22"/>
        </w:rPr>
        <w:t>.-</w:t>
      </w:r>
      <w:r w:rsidRPr="003C0443">
        <w:rPr>
          <w:rFonts w:ascii="Arial" w:hAnsi="Arial" w:cs="Arial"/>
          <w:b/>
          <w:sz w:val="22"/>
          <w:szCs w:val="22"/>
        </w:rPr>
        <w:tab/>
      </w:r>
      <w:r w:rsidR="00E4549C" w:rsidRPr="00E4549C">
        <w:rPr>
          <w:rFonts w:ascii="Arial" w:hAnsi="Arial" w:cs="Arial"/>
          <w:b/>
          <w:sz w:val="22"/>
          <w:szCs w:val="22"/>
          <w:lang w:val="es-MX"/>
        </w:rPr>
        <w:t>SUMINISTRO, HABILITADO Y COLOCACIÓN DE CUBIERTA PARA LAVABO A BASE DE PANEL DUROCK O SIMILAR EQUIVALENTE, FORRADA CON AZULEJO DE 20X25 CM COLOR HUESO, CON BASE A LA GEOMETRÍA Y DIMENSIONES INDICADAS EN PROYECTO, EN ESTACIONES ELEVADAS</w:t>
      </w:r>
      <w:r w:rsidR="00E4549C">
        <w:rPr>
          <w:rFonts w:ascii="Arial" w:hAnsi="Arial" w:cs="Arial"/>
          <w:b/>
          <w:sz w:val="22"/>
          <w:szCs w:val="22"/>
          <w:lang w:val="es-MX"/>
        </w:rPr>
        <w:t>.</w:t>
      </w:r>
    </w:p>
    <w:p w:rsidR="00313008" w:rsidRPr="003C0443" w:rsidRDefault="00313008" w:rsidP="00313008">
      <w:pPr>
        <w:ind w:left="1469" w:right="335" w:hanging="1469"/>
        <w:jc w:val="both"/>
        <w:rPr>
          <w:rFonts w:ascii="Arial" w:hAnsi="Arial" w:cs="Arial"/>
          <w:sz w:val="22"/>
          <w:szCs w:val="22"/>
          <w:u w:val="single"/>
        </w:rPr>
      </w:pPr>
    </w:p>
    <w:p w:rsidR="00313008" w:rsidRPr="00126854" w:rsidRDefault="00313008" w:rsidP="00313008">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00E4549C" w:rsidRPr="00E4549C">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313008" w:rsidRPr="0025105E" w:rsidRDefault="00313008" w:rsidP="00313008">
      <w:pPr>
        <w:jc w:val="both"/>
        <w:rPr>
          <w:rFonts w:ascii="Arial" w:hAnsi="Arial" w:cs="Arial"/>
          <w:sz w:val="22"/>
          <w:szCs w:val="22"/>
          <w:lang w:val="es-MX"/>
        </w:rPr>
      </w:pPr>
    </w:p>
    <w:p w:rsidR="00313008" w:rsidRPr="003C0443" w:rsidRDefault="00313008" w:rsidP="00313008">
      <w:pPr>
        <w:jc w:val="both"/>
        <w:rPr>
          <w:rFonts w:ascii="Arial" w:hAnsi="Arial" w:cs="Arial"/>
          <w:b/>
          <w:sz w:val="22"/>
          <w:szCs w:val="22"/>
        </w:rPr>
      </w:pPr>
    </w:p>
    <w:p w:rsidR="00313008" w:rsidRPr="003862B3" w:rsidRDefault="00313008" w:rsidP="00313008">
      <w:pPr>
        <w:jc w:val="both"/>
        <w:rPr>
          <w:rFonts w:ascii="Arial" w:hAnsi="Arial" w:cs="Arial"/>
          <w:bCs/>
          <w:sz w:val="22"/>
          <w:szCs w:val="22"/>
          <w:lang w:val="es-MX"/>
        </w:rPr>
      </w:pPr>
      <w:r w:rsidRPr="003C0443">
        <w:rPr>
          <w:rFonts w:ascii="Arial" w:hAnsi="Arial" w:cs="Arial"/>
          <w:b/>
          <w:sz w:val="22"/>
          <w:szCs w:val="22"/>
        </w:rPr>
        <w:t xml:space="preserve">MEDICIÓN.- </w:t>
      </w:r>
      <w:r w:rsidR="00E4549C">
        <w:rPr>
          <w:rFonts w:ascii="Arial" w:hAnsi="Arial" w:cs="Arial"/>
          <w:sz w:val="22"/>
          <w:szCs w:val="22"/>
          <w:lang w:val="es-MX"/>
        </w:rPr>
        <w:t>L</w:t>
      </w:r>
      <w:r w:rsidR="00E4549C" w:rsidRPr="00E4549C">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313008" w:rsidRPr="003862B3" w:rsidRDefault="00313008" w:rsidP="00313008">
      <w:pPr>
        <w:jc w:val="both"/>
        <w:rPr>
          <w:rFonts w:ascii="Arial" w:hAnsi="Arial" w:cs="Arial"/>
          <w:b/>
          <w:sz w:val="22"/>
          <w:szCs w:val="22"/>
          <w:lang w:val="es-MX"/>
        </w:rPr>
      </w:pPr>
    </w:p>
    <w:p w:rsidR="00313008" w:rsidRPr="00126854" w:rsidRDefault="00313008" w:rsidP="00313008">
      <w:pPr>
        <w:jc w:val="both"/>
        <w:rPr>
          <w:rFonts w:ascii="Arial" w:hAnsi="Arial" w:cs="Arial"/>
          <w:bCs/>
          <w:sz w:val="22"/>
          <w:szCs w:val="22"/>
          <w:lang w:val="es-MX"/>
        </w:rPr>
      </w:pPr>
      <w:r w:rsidRPr="003C0443">
        <w:rPr>
          <w:rFonts w:ascii="Arial" w:hAnsi="Arial" w:cs="Arial"/>
          <w:b/>
          <w:sz w:val="22"/>
          <w:szCs w:val="22"/>
        </w:rPr>
        <w:t xml:space="preserve">BASE DE PAGO.- </w:t>
      </w:r>
      <w:r w:rsidR="00FE3573">
        <w:rPr>
          <w:rFonts w:ascii="Arial" w:hAnsi="Arial" w:cs="Arial"/>
          <w:bCs/>
          <w:sz w:val="22"/>
          <w:szCs w:val="22"/>
          <w:lang w:val="es-MX"/>
        </w:rPr>
        <w:t>P</w:t>
      </w:r>
      <w:r w:rsidR="00FE3573" w:rsidRPr="00FE3573">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313008" w:rsidRDefault="00313008" w:rsidP="00D92311">
      <w:pPr>
        <w:jc w:val="both"/>
        <w:rPr>
          <w:rFonts w:ascii="Arial" w:hAnsi="Arial" w:cs="Arial"/>
          <w:bCs/>
          <w:sz w:val="22"/>
          <w:szCs w:val="22"/>
          <w:lang w:val="es-MX"/>
        </w:rPr>
      </w:pP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920420" w:rsidRDefault="00920420" w:rsidP="00D92311">
      <w:pPr>
        <w:jc w:val="both"/>
        <w:rPr>
          <w:rFonts w:ascii="Arial" w:hAnsi="Arial" w:cs="Arial"/>
          <w:bCs/>
          <w:sz w:val="22"/>
          <w:szCs w:val="22"/>
          <w:lang w:val="es-MX"/>
        </w:rPr>
      </w:pPr>
    </w:p>
    <w:p w:rsidR="00920420" w:rsidRDefault="00920420" w:rsidP="00920420">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68</w:t>
      </w:r>
      <w:r w:rsidRPr="003C0443">
        <w:rPr>
          <w:rFonts w:ascii="Arial" w:hAnsi="Arial" w:cs="Arial"/>
          <w:b/>
          <w:sz w:val="22"/>
          <w:szCs w:val="22"/>
        </w:rPr>
        <w:t>.-</w:t>
      </w:r>
      <w:r w:rsidRPr="003C0443">
        <w:rPr>
          <w:rFonts w:ascii="Arial" w:hAnsi="Arial" w:cs="Arial"/>
          <w:b/>
          <w:sz w:val="22"/>
          <w:szCs w:val="22"/>
        </w:rPr>
        <w:tab/>
      </w:r>
      <w:r w:rsidRPr="00920420">
        <w:rPr>
          <w:rFonts w:ascii="Arial" w:hAnsi="Arial" w:cs="Arial"/>
          <w:b/>
          <w:sz w:val="22"/>
          <w:szCs w:val="22"/>
          <w:lang w:val="es-MX"/>
        </w:rPr>
        <w:t>SUMINISTRO Y COLOCACIÓN DE SANITARIO CADET FLUX FLOWISE 16-1/2 PULGADAS MARCA AMERICAN STANDAR O SIMILAR EQUIVALENTE CON FLUXÓMETRO SELECTRONIC 6065121MX.002 O SIMILAR EQUIVALENTE CON ASIENTO Y TAPA COLOR BLANCO DE ACUERDO A DESPIECE Y COLOCACIÓN INDICADA EN PLANOS, EN ESTACIONES ELEVADAS</w:t>
      </w:r>
      <w:r>
        <w:rPr>
          <w:rFonts w:ascii="Arial" w:hAnsi="Arial" w:cs="Arial"/>
          <w:b/>
          <w:sz w:val="22"/>
          <w:szCs w:val="22"/>
          <w:lang w:val="es-MX"/>
        </w:rPr>
        <w:t>.</w:t>
      </w:r>
    </w:p>
    <w:p w:rsidR="00920420" w:rsidRPr="003C0443" w:rsidRDefault="00920420" w:rsidP="00920420">
      <w:pPr>
        <w:ind w:left="1469" w:right="335" w:hanging="1469"/>
        <w:jc w:val="both"/>
        <w:rPr>
          <w:rFonts w:ascii="Arial" w:hAnsi="Arial" w:cs="Arial"/>
          <w:sz w:val="22"/>
          <w:szCs w:val="22"/>
          <w:u w:val="single"/>
        </w:rPr>
      </w:pPr>
    </w:p>
    <w:p w:rsidR="00920420" w:rsidRPr="00126854" w:rsidRDefault="00920420" w:rsidP="00920420">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920420">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920420" w:rsidRPr="0025105E" w:rsidRDefault="00920420" w:rsidP="00920420">
      <w:pPr>
        <w:jc w:val="both"/>
        <w:rPr>
          <w:rFonts w:ascii="Arial" w:hAnsi="Arial" w:cs="Arial"/>
          <w:sz w:val="22"/>
          <w:szCs w:val="22"/>
          <w:lang w:val="es-MX"/>
        </w:rPr>
      </w:pPr>
    </w:p>
    <w:p w:rsidR="00920420" w:rsidRPr="003C0443" w:rsidRDefault="00920420" w:rsidP="00920420">
      <w:pPr>
        <w:jc w:val="both"/>
        <w:rPr>
          <w:rFonts w:ascii="Arial" w:hAnsi="Arial" w:cs="Arial"/>
          <w:b/>
          <w:sz w:val="22"/>
          <w:szCs w:val="22"/>
        </w:rPr>
      </w:pPr>
    </w:p>
    <w:p w:rsidR="00920420" w:rsidRPr="003862B3" w:rsidRDefault="00920420" w:rsidP="00920420">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920420">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920420" w:rsidRPr="003862B3" w:rsidRDefault="00920420" w:rsidP="00920420">
      <w:pPr>
        <w:jc w:val="both"/>
        <w:rPr>
          <w:rFonts w:ascii="Arial" w:hAnsi="Arial" w:cs="Arial"/>
          <w:b/>
          <w:sz w:val="22"/>
          <w:szCs w:val="22"/>
          <w:lang w:val="es-MX"/>
        </w:rPr>
      </w:pPr>
    </w:p>
    <w:p w:rsidR="00920420" w:rsidRDefault="00920420" w:rsidP="00920420">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920420">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117C6E" w:rsidRDefault="00117C6E" w:rsidP="00920420">
      <w:pPr>
        <w:jc w:val="both"/>
        <w:rPr>
          <w:rFonts w:ascii="Arial" w:hAnsi="Arial" w:cs="Arial"/>
          <w:bCs/>
          <w:sz w:val="22"/>
          <w:szCs w:val="22"/>
          <w:lang w:val="es-MX"/>
        </w:rPr>
      </w:pP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117C6E" w:rsidRDefault="00117C6E" w:rsidP="00920420">
      <w:pPr>
        <w:jc w:val="both"/>
        <w:rPr>
          <w:rFonts w:ascii="Arial" w:hAnsi="Arial" w:cs="Arial"/>
          <w:bCs/>
          <w:sz w:val="22"/>
          <w:szCs w:val="22"/>
          <w:lang w:val="es-MX"/>
        </w:rPr>
      </w:pPr>
    </w:p>
    <w:p w:rsidR="00117C6E" w:rsidRDefault="00117C6E" w:rsidP="00920420">
      <w:pPr>
        <w:jc w:val="both"/>
        <w:rPr>
          <w:rFonts w:ascii="Arial" w:hAnsi="Arial" w:cs="Arial"/>
          <w:bCs/>
          <w:sz w:val="22"/>
          <w:szCs w:val="22"/>
          <w:lang w:val="es-MX"/>
        </w:rPr>
      </w:pPr>
    </w:p>
    <w:p w:rsidR="00117C6E" w:rsidRDefault="00117C6E" w:rsidP="00117C6E">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69</w:t>
      </w:r>
      <w:r w:rsidRPr="003C0443">
        <w:rPr>
          <w:rFonts w:ascii="Arial" w:hAnsi="Arial" w:cs="Arial"/>
          <w:b/>
          <w:sz w:val="22"/>
          <w:szCs w:val="22"/>
        </w:rPr>
        <w:t>.-</w:t>
      </w:r>
      <w:r w:rsidRPr="003C0443">
        <w:rPr>
          <w:rFonts w:ascii="Arial" w:hAnsi="Arial" w:cs="Arial"/>
          <w:b/>
          <w:sz w:val="22"/>
          <w:szCs w:val="22"/>
        </w:rPr>
        <w:tab/>
      </w:r>
      <w:r w:rsidR="0016589E" w:rsidRPr="0016589E">
        <w:rPr>
          <w:rFonts w:ascii="Arial" w:hAnsi="Arial" w:cs="Arial"/>
          <w:b/>
          <w:sz w:val="22"/>
          <w:szCs w:val="22"/>
          <w:lang w:val="es-MX"/>
        </w:rPr>
        <w:t>SUMINISTRO Y COLOCACIÓN DE DESPACHADOR HIGIÉNICO DE PLÁSTICO RÍGIDO COLOR HUMO PARA ROLLOS DE PAPEL MARCA KIMBERLY-CLARK O SIMILAR EQUIVALENTE DE ACUERDO A DESPIECE Y COLOCACIÓN INDICADA EN PLANOS, EN ESTACIONES ELEVADAS</w:t>
      </w:r>
      <w:r w:rsidR="0016589E">
        <w:rPr>
          <w:rFonts w:ascii="Arial" w:hAnsi="Arial" w:cs="Arial"/>
          <w:b/>
          <w:sz w:val="22"/>
          <w:szCs w:val="22"/>
          <w:lang w:val="es-MX"/>
        </w:rPr>
        <w:t>.</w:t>
      </w:r>
    </w:p>
    <w:p w:rsidR="00117C6E" w:rsidRPr="003C0443" w:rsidRDefault="00117C6E" w:rsidP="00117C6E">
      <w:pPr>
        <w:ind w:left="1469" w:right="335" w:hanging="1469"/>
        <w:jc w:val="both"/>
        <w:rPr>
          <w:rFonts w:ascii="Arial" w:hAnsi="Arial" w:cs="Arial"/>
          <w:sz w:val="22"/>
          <w:szCs w:val="22"/>
          <w:u w:val="single"/>
        </w:rPr>
      </w:pPr>
    </w:p>
    <w:p w:rsidR="00117C6E" w:rsidRPr="00126854" w:rsidRDefault="00117C6E" w:rsidP="00117C6E">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0016589E" w:rsidRPr="0016589E">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117C6E" w:rsidRPr="0025105E" w:rsidRDefault="00117C6E" w:rsidP="00117C6E">
      <w:pPr>
        <w:jc w:val="both"/>
        <w:rPr>
          <w:rFonts w:ascii="Arial" w:hAnsi="Arial" w:cs="Arial"/>
          <w:sz w:val="22"/>
          <w:szCs w:val="22"/>
          <w:lang w:val="es-MX"/>
        </w:rPr>
      </w:pPr>
    </w:p>
    <w:p w:rsidR="00117C6E" w:rsidRPr="003C0443" w:rsidRDefault="00117C6E" w:rsidP="00117C6E">
      <w:pPr>
        <w:jc w:val="both"/>
        <w:rPr>
          <w:rFonts w:ascii="Arial" w:hAnsi="Arial" w:cs="Arial"/>
          <w:b/>
          <w:sz w:val="22"/>
          <w:szCs w:val="22"/>
        </w:rPr>
      </w:pPr>
    </w:p>
    <w:p w:rsidR="00117C6E" w:rsidRPr="003862B3" w:rsidRDefault="00117C6E" w:rsidP="00117C6E">
      <w:pPr>
        <w:jc w:val="both"/>
        <w:rPr>
          <w:rFonts w:ascii="Arial" w:hAnsi="Arial" w:cs="Arial"/>
          <w:bCs/>
          <w:sz w:val="22"/>
          <w:szCs w:val="22"/>
          <w:lang w:val="es-MX"/>
        </w:rPr>
      </w:pPr>
      <w:r w:rsidRPr="003C0443">
        <w:rPr>
          <w:rFonts w:ascii="Arial" w:hAnsi="Arial" w:cs="Arial"/>
          <w:b/>
          <w:sz w:val="22"/>
          <w:szCs w:val="22"/>
        </w:rPr>
        <w:t xml:space="preserve">MEDICIÓN.- </w:t>
      </w:r>
      <w:r w:rsidR="0016589E">
        <w:rPr>
          <w:rFonts w:ascii="Arial" w:hAnsi="Arial" w:cs="Arial"/>
          <w:sz w:val="22"/>
          <w:szCs w:val="22"/>
          <w:lang w:val="es-MX"/>
        </w:rPr>
        <w:t>L</w:t>
      </w:r>
      <w:r w:rsidR="0016589E" w:rsidRPr="0016589E">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117C6E" w:rsidRPr="003862B3" w:rsidRDefault="00117C6E" w:rsidP="00117C6E">
      <w:pPr>
        <w:jc w:val="both"/>
        <w:rPr>
          <w:rFonts w:ascii="Arial" w:hAnsi="Arial" w:cs="Arial"/>
          <w:b/>
          <w:sz w:val="22"/>
          <w:szCs w:val="22"/>
          <w:lang w:val="es-MX"/>
        </w:rPr>
      </w:pPr>
    </w:p>
    <w:p w:rsidR="00117C6E" w:rsidRPr="00126854" w:rsidRDefault="00117C6E" w:rsidP="00117C6E">
      <w:pPr>
        <w:jc w:val="both"/>
        <w:rPr>
          <w:rFonts w:ascii="Arial" w:hAnsi="Arial" w:cs="Arial"/>
          <w:bCs/>
          <w:sz w:val="22"/>
          <w:szCs w:val="22"/>
          <w:lang w:val="es-MX"/>
        </w:rPr>
      </w:pPr>
      <w:r w:rsidRPr="003C0443">
        <w:rPr>
          <w:rFonts w:ascii="Arial" w:hAnsi="Arial" w:cs="Arial"/>
          <w:b/>
          <w:sz w:val="22"/>
          <w:szCs w:val="22"/>
        </w:rPr>
        <w:t xml:space="preserve">BASE DE PAGO.- </w:t>
      </w:r>
      <w:r w:rsidR="0016589E">
        <w:rPr>
          <w:rFonts w:ascii="Arial" w:hAnsi="Arial" w:cs="Arial"/>
          <w:bCs/>
          <w:sz w:val="22"/>
          <w:szCs w:val="22"/>
          <w:lang w:val="es-MX"/>
        </w:rPr>
        <w:t>P</w:t>
      </w:r>
      <w:r w:rsidR="0016589E" w:rsidRPr="0016589E">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117C6E" w:rsidRDefault="00117C6E" w:rsidP="00920420">
      <w:pPr>
        <w:jc w:val="both"/>
        <w:rPr>
          <w:rFonts w:ascii="Arial" w:hAnsi="Arial" w:cs="Arial"/>
          <w:bCs/>
          <w:sz w:val="22"/>
          <w:szCs w:val="22"/>
          <w:lang w:val="es-MX"/>
        </w:rPr>
      </w:pP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16589E" w:rsidRDefault="0016589E" w:rsidP="00920420">
      <w:pPr>
        <w:jc w:val="both"/>
        <w:rPr>
          <w:rFonts w:ascii="Arial" w:hAnsi="Arial" w:cs="Arial"/>
          <w:bCs/>
          <w:sz w:val="22"/>
          <w:szCs w:val="22"/>
          <w:lang w:val="es-MX"/>
        </w:rPr>
      </w:pPr>
    </w:p>
    <w:p w:rsidR="002B7E4F" w:rsidRDefault="002B7E4F" w:rsidP="00920420">
      <w:pPr>
        <w:jc w:val="both"/>
        <w:rPr>
          <w:rFonts w:ascii="Arial" w:hAnsi="Arial" w:cs="Arial"/>
          <w:bCs/>
          <w:sz w:val="22"/>
          <w:szCs w:val="22"/>
          <w:lang w:val="es-MX"/>
        </w:rPr>
      </w:pPr>
    </w:p>
    <w:p w:rsidR="0016589E" w:rsidRDefault="0016589E" w:rsidP="0016589E">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70</w:t>
      </w:r>
      <w:r w:rsidRPr="003C0443">
        <w:rPr>
          <w:rFonts w:ascii="Arial" w:hAnsi="Arial" w:cs="Arial"/>
          <w:b/>
          <w:sz w:val="22"/>
          <w:szCs w:val="22"/>
        </w:rPr>
        <w:t>.-</w:t>
      </w:r>
      <w:r w:rsidRPr="003C0443">
        <w:rPr>
          <w:rFonts w:ascii="Arial" w:hAnsi="Arial" w:cs="Arial"/>
          <w:b/>
          <w:sz w:val="22"/>
          <w:szCs w:val="22"/>
        </w:rPr>
        <w:tab/>
      </w:r>
      <w:r w:rsidRPr="0016589E">
        <w:rPr>
          <w:rFonts w:ascii="Arial" w:hAnsi="Arial" w:cs="Arial"/>
          <w:b/>
          <w:sz w:val="22"/>
          <w:szCs w:val="22"/>
          <w:lang w:val="es-MX"/>
        </w:rPr>
        <w:t>SUMINISTRO Y COLOCACIÓN DE GANCHO DOBLE CROMADO MODELO KONOS 2106 MARCA HELVEX O SIMILAR EQUIVALENTE DE ACUERDO A DESPIECE Y COLOCACIÓN INDICADA EN PLANOS, EN ESTACIONES ELEVADAS</w:t>
      </w:r>
      <w:r>
        <w:rPr>
          <w:rFonts w:ascii="Arial" w:hAnsi="Arial" w:cs="Arial"/>
          <w:b/>
          <w:sz w:val="22"/>
          <w:szCs w:val="22"/>
          <w:lang w:val="es-MX"/>
        </w:rPr>
        <w:t>.</w:t>
      </w:r>
    </w:p>
    <w:p w:rsidR="0016589E" w:rsidRPr="003C0443" w:rsidRDefault="0016589E" w:rsidP="0016589E">
      <w:pPr>
        <w:ind w:left="1469" w:right="335" w:hanging="1469"/>
        <w:jc w:val="both"/>
        <w:rPr>
          <w:rFonts w:ascii="Arial" w:hAnsi="Arial" w:cs="Arial"/>
          <w:sz w:val="22"/>
          <w:szCs w:val="22"/>
          <w:u w:val="single"/>
        </w:rPr>
      </w:pPr>
    </w:p>
    <w:p w:rsidR="0016589E" w:rsidRPr="00126854" w:rsidRDefault="0016589E" w:rsidP="0016589E">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16589E">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16589E" w:rsidRPr="0025105E" w:rsidRDefault="0016589E" w:rsidP="0016589E">
      <w:pPr>
        <w:jc w:val="both"/>
        <w:rPr>
          <w:rFonts w:ascii="Arial" w:hAnsi="Arial" w:cs="Arial"/>
          <w:sz w:val="22"/>
          <w:szCs w:val="22"/>
          <w:lang w:val="es-MX"/>
        </w:rPr>
      </w:pPr>
    </w:p>
    <w:p w:rsidR="0016589E" w:rsidRPr="003C0443" w:rsidRDefault="0016589E" w:rsidP="0016589E">
      <w:pPr>
        <w:jc w:val="both"/>
        <w:rPr>
          <w:rFonts w:ascii="Arial" w:hAnsi="Arial" w:cs="Arial"/>
          <w:b/>
          <w:sz w:val="22"/>
          <w:szCs w:val="22"/>
        </w:rPr>
      </w:pPr>
    </w:p>
    <w:p w:rsidR="0016589E" w:rsidRPr="003862B3" w:rsidRDefault="0016589E" w:rsidP="0016589E">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16589E">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16589E" w:rsidRPr="003862B3" w:rsidRDefault="0016589E" w:rsidP="0016589E">
      <w:pPr>
        <w:jc w:val="both"/>
        <w:rPr>
          <w:rFonts w:ascii="Arial" w:hAnsi="Arial" w:cs="Arial"/>
          <w:b/>
          <w:sz w:val="22"/>
          <w:szCs w:val="22"/>
          <w:lang w:val="es-MX"/>
        </w:rPr>
      </w:pPr>
    </w:p>
    <w:p w:rsidR="0016589E" w:rsidRPr="00126854" w:rsidRDefault="0016589E" w:rsidP="0016589E">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16589E">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16589E" w:rsidRDefault="0016589E" w:rsidP="00920420">
      <w:pPr>
        <w:jc w:val="both"/>
        <w:rPr>
          <w:rFonts w:ascii="Arial" w:hAnsi="Arial" w:cs="Arial"/>
          <w:bCs/>
          <w:sz w:val="22"/>
          <w:szCs w:val="22"/>
          <w:lang w:val="es-MX"/>
        </w:rPr>
      </w:pP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235D98" w:rsidRDefault="00235D98" w:rsidP="00920420">
      <w:pPr>
        <w:jc w:val="both"/>
        <w:rPr>
          <w:rFonts w:ascii="Arial" w:hAnsi="Arial" w:cs="Arial"/>
          <w:bCs/>
          <w:sz w:val="22"/>
          <w:szCs w:val="22"/>
          <w:lang w:val="es-MX"/>
        </w:rPr>
      </w:pPr>
    </w:p>
    <w:p w:rsidR="00235D98" w:rsidRDefault="00235D98" w:rsidP="00920420">
      <w:pPr>
        <w:jc w:val="both"/>
        <w:rPr>
          <w:rFonts w:ascii="Arial" w:hAnsi="Arial" w:cs="Arial"/>
          <w:bCs/>
          <w:sz w:val="22"/>
          <w:szCs w:val="22"/>
          <w:lang w:val="es-MX"/>
        </w:rPr>
      </w:pPr>
    </w:p>
    <w:p w:rsidR="00235D98" w:rsidRDefault="00235D98" w:rsidP="00235D98">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71</w:t>
      </w:r>
      <w:r w:rsidRPr="003C0443">
        <w:rPr>
          <w:rFonts w:ascii="Arial" w:hAnsi="Arial" w:cs="Arial"/>
          <w:b/>
          <w:sz w:val="22"/>
          <w:szCs w:val="22"/>
        </w:rPr>
        <w:t>.-</w:t>
      </w:r>
      <w:r w:rsidRPr="003C0443">
        <w:rPr>
          <w:rFonts w:ascii="Arial" w:hAnsi="Arial" w:cs="Arial"/>
          <w:b/>
          <w:sz w:val="22"/>
          <w:szCs w:val="22"/>
        </w:rPr>
        <w:tab/>
      </w:r>
      <w:r w:rsidRPr="00235D98">
        <w:rPr>
          <w:rFonts w:ascii="Arial" w:hAnsi="Arial" w:cs="Arial"/>
          <w:b/>
          <w:sz w:val="22"/>
          <w:szCs w:val="22"/>
          <w:lang w:val="es-MX"/>
        </w:rPr>
        <w:t>SUMINISTRO HABILITADO Y COLOCACIÓN DE CELOSÍA LISA DE ALUZINC, MODELO 70S DE GRUPO  BASICA O SIMILAR EQUIVALENTE, ESPESOR DE 0.5 MM; COLOCADO SOBRE ESCUADRAS DE ANCLAJE Y PERFILES MULLION , DE ACUERDO A DESPIECE Y COLOCACIÓN INDICADA EN PLANOS, INCLUYE LOS ELEMENTOS DE FIJACIÓN Y SOPORTE A ELEMENTO ESTRUCTURAL PRINCIPAL, A BASE DE PERFILES ESTRUCTURALES HORIZONTALES Y VERTICALES CON LAS CARACTERÍSTICAS Y GEOMETRÍAS INDICADAS EN PROYECTO. EN MUROS DE EDIFICIOS DE ACCESO DE ESTACIONES ELEVADAS</w:t>
      </w:r>
      <w:r>
        <w:rPr>
          <w:rFonts w:ascii="Arial" w:hAnsi="Arial" w:cs="Arial"/>
          <w:b/>
          <w:sz w:val="22"/>
          <w:szCs w:val="22"/>
          <w:lang w:val="es-MX"/>
        </w:rPr>
        <w:t>.</w:t>
      </w:r>
    </w:p>
    <w:p w:rsidR="00235D98" w:rsidRPr="003C0443" w:rsidRDefault="00235D98" w:rsidP="00235D98">
      <w:pPr>
        <w:ind w:left="1469" w:right="335" w:hanging="1469"/>
        <w:jc w:val="both"/>
        <w:rPr>
          <w:rFonts w:ascii="Arial" w:hAnsi="Arial" w:cs="Arial"/>
          <w:sz w:val="22"/>
          <w:szCs w:val="22"/>
          <w:u w:val="single"/>
        </w:rPr>
      </w:pPr>
    </w:p>
    <w:p w:rsidR="00235D98" w:rsidRPr="00126854" w:rsidRDefault="00235D98" w:rsidP="00235D98">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235D98">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r>
        <w:rPr>
          <w:rFonts w:ascii="Arial" w:hAnsi="Arial" w:cs="Arial"/>
          <w:sz w:val="22"/>
          <w:szCs w:val="22"/>
          <w:lang w:val="es-MX"/>
        </w:rPr>
        <w:t>.</w:t>
      </w:r>
    </w:p>
    <w:p w:rsidR="00235D98" w:rsidRPr="003C0443" w:rsidRDefault="00235D98" w:rsidP="00235D98">
      <w:pPr>
        <w:jc w:val="both"/>
        <w:rPr>
          <w:rFonts w:ascii="Arial" w:hAnsi="Arial" w:cs="Arial"/>
          <w:b/>
          <w:sz w:val="22"/>
          <w:szCs w:val="22"/>
        </w:rPr>
      </w:pPr>
    </w:p>
    <w:p w:rsidR="00235D98" w:rsidRPr="003862B3" w:rsidRDefault="00235D98" w:rsidP="00235D98">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235D98">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235D98" w:rsidRPr="003862B3" w:rsidRDefault="00235D98" w:rsidP="00235D98">
      <w:pPr>
        <w:jc w:val="both"/>
        <w:rPr>
          <w:rFonts w:ascii="Arial" w:hAnsi="Arial" w:cs="Arial"/>
          <w:b/>
          <w:sz w:val="22"/>
          <w:szCs w:val="22"/>
          <w:lang w:val="es-MX"/>
        </w:rPr>
      </w:pPr>
    </w:p>
    <w:p w:rsidR="002B7E4F" w:rsidRDefault="00235D98" w:rsidP="00235D98">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235D98">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235D98" w:rsidRDefault="00235D98" w:rsidP="00235D98">
      <w:pPr>
        <w:jc w:val="both"/>
        <w:rPr>
          <w:rFonts w:ascii="Arial" w:hAnsi="Arial" w:cs="Arial"/>
          <w:bCs/>
          <w:sz w:val="22"/>
          <w:szCs w:val="22"/>
          <w:lang w:val="es-MX"/>
        </w:rPr>
      </w:pPr>
    </w:p>
    <w:p w:rsidR="002B7E4F" w:rsidRDefault="002B7E4F" w:rsidP="00235D98">
      <w:pPr>
        <w:jc w:val="both"/>
        <w:rPr>
          <w:rFonts w:ascii="Arial" w:hAnsi="Arial" w:cs="Arial"/>
          <w:bCs/>
          <w:sz w:val="22"/>
          <w:szCs w:val="22"/>
          <w:lang w:val="es-MX"/>
        </w:rPr>
      </w:pPr>
    </w:p>
    <w:p w:rsidR="00235D98" w:rsidRDefault="00235D98" w:rsidP="00235D98">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72</w:t>
      </w:r>
      <w:r w:rsidRPr="003C0443">
        <w:rPr>
          <w:rFonts w:ascii="Arial" w:hAnsi="Arial" w:cs="Arial"/>
          <w:b/>
          <w:sz w:val="22"/>
          <w:szCs w:val="22"/>
        </w:rPr>
        <w:t>.-</w:t>
      </w:r>
      <w:r w:rsidRPr="003C0443">
        <w:rPr>
          <w:rFonts w:ascii="Arial" w:hAnsi="Arial" w:cs="Arial"/>
          <w:b/>
          <w:sz w:val="22"/>
          <w:szCs w:val="22"/>
        </w:rPr>
        <w:tab/>
      </w:r>
      <w:r w:rsidR="000B0367" w:rsidRPr="000B0367">
        <w:rPr>
          <w:rFonts w:ascii="Arial" w:hAnsi="Arial" w:cs="Arial"/>
          <w:b/>
          <w:sz w:val="22"/>
          <w:szCs w:val="22"/>
          <w:lang w:val="es-MX"/>
        </w:rPr>
        <w:t>CONSTRUCCIÓN Y APLICACIÓN DE APLANADO TIPO FINO DE 2 CM. DE ESPESOR A BASE DE CEMENTO-ARENA EN PROPORCIÓN 1:5 APLICADO EN MUROS DE EDIFICIO DE ACCESO DE ESTACIONES ELEVADAS</w:t>
      </w:r>
      <w:r w:rsidR="000B0367">
        <w:rPr>
          <w:rFonts w:ascii="Arial" w:hAnsi="Arial" w:cs="Arial"/>
          <w:b/>
          <w:sz w:val="22"/>
          <w:szCs w:val="22"/>
          <w:lang w:val="es-MX"/>
        </w:rPr>
        <w:t>.</w:t>
      </w:r>
    </w:p>
    <w:p w:rsidR="00235D98" w:rsidRPr="003C0443" w:rsidRDefault="00235D98" w:rsidP="00235D98">
      <w:pPr>
        <w:ind w:left="1469" w:right="335" w:hanging="1469"/>
        <w:jc w:val="both"/>
        <w:rPr>
          <w:rFonts w:ascii="Arial" w:hAnsi="Arial" w:cs="Arial"/>
          <w:sz w:val="22"/>
          <w:szCs w:val="22"/>
          <w:u w:val="single"/>
        </w:rPr>
      </w:pPr>
    </w:p>
    <w:p w:rsidR="00235D98" w:rsidRPr="00126854" w:rsidRDefault="00235D98" w:rsidP="00235D98">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000B0367" w:rsidRPr="000B0367">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235D98" w:rsidRPr="003C0443" w:rsidRDefault="00235D98" w:rsidP="00235D98">
      <w:pPr>
        <w:jc w:val="both"/>
        <w:rPr>
          <w:rFonts w:ascii="Arial" w:hAnsi="Arial" w:cs="Arial"/>
          <w:b/>
          <w:sz w:val="22"/>
          <w:szCs w:val="22"/>
        </w:rPr>
      </w:pPr>
    </w:p>
    <w:p w:rsidR="00235D98" w:rsidRPr="003862B3" w:rsidRDefault="00235D98" w:rsidP="00235D98">
      <w:pPr>
        <w:jc w:val="both"/>
        <w:rPr>
          <w:rFonts w:ascii="Arial" w:hAnsi="Arial" w:cs="Arial"/>
          <w:bCs/>
          <w:sz w:val="22"/>
          <w:szCs w:val="22"/>
          <w:lang w:val="es-MX"/>
        </w:rPr>
      </w:pPr>
      <w:r w:rsidRPr="003C0443">
        <w:rPr>
          <w:rFonts w:ascii="Arial" w:hAnsi="Arial" w:cs="Arial"/>
          <w:b/>
          <w:sz w:val="22"/>
          <w:szCs w:val="22"/>
        </w:rPr>
        <w:t xml:space="preserve">MEDICIÓN.- </w:t>
      </w:r>
      <w:r w:rsidR="000B0367">
        <w:rPr>
          <w:rFonts w:ascii="Arial" w:hAnsi="Arial" w:cs="Arial"/>
          <w:sz w:val="22"/>
          <w:szCs w:val="22"/>
          <w:lang w:val="es-MX"/>
        </w:rPr>
        <w:t>L</w:t>
      </w:r>
      <w:r w:rsidR="000B0367" w:rsidRPr="000B0367">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235D98" w:rsidRPr="003862B3" w:rsidRDefault="00235D98" w:rsidP="00235D98">
      <w:pPr>
        <w:jc w:val="both"/>
        <w:rPr>
          <w:rFonts w:ascii="Arial" w:hAnsi="Arial" w:cs="Arial"/>
          <w:b/>
          <w:sz w:val="22"/>
          <w:szCs w:val="22"/>
          <w:lang w:val="es-MX"/>
        </w:rPr>
      </w:pPr>
    </w:p>
    <w:p w:rsidR="00235D98" w:rsidRPr="00235D98" w:rsidRDefault="00235D98" w:rsidP="00235D98">
      <w:pPr>
        <w:jc w:val="both"/>
        <w:rPr>
          <w:rFonts w:ascii="Arial" w:hAnsi="Arial" w:cs="Arial"/>
          <w:bCs/>
          <w:sz w:val="22"/>
          <w:szCs w:val="22"/>
          <w:lang w:val="es-MX"/>
        </w:rPr>
      </w:pPr>
      <w:r w:rsidRPr="003C0443">
        <w:rPr>
          <w:rFonts w:ascii="Arial" w:hAnsi="Arial" w:cs="Arial"/>
          <w:b/>
          <w:sz w:val="22"/>
          <w:szCs w:val="22"/>
        </w:rPr>
        <w:t xml:space="preserve">BASE DE PAGO.- </w:t>
      </w:r>
      <w:r w:rsidR="000B0367">
        <w:rPr>
          <w:rFonts w:ascii="Arial" w:hAnsi="Arial" w:cs="Arial"/>
          <w:bCs/>
          <w:sz w:val="22"/>
          <w:szCs w:val="22"/>
          <w:lang w:val="es-MX"/>
        </w:rPr>
        <w:t>P</w:t>
      </w:r>
      <w:r w:rsidR="000B0367" w:rsidRPr="000B0367">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235D98" w:rsidRPr="00235D98" w:rsidRDefault="00235D98" w:rsidP="00235D98">
      <w:pPr>
        <w:jc w:val="both"/>
        <w:rPr>
          <w:rFonts w:ascii="Arial" w:hAnsi="Arial" w:cs="Arial"/>
          <w:bCs/>
          <w:sz w:val="22"/>
          <w:szCs w:val="22"/>
          <w:lang w:val="es-MX"/>
        </w:rPr>
      </w:pPr>
    </w:p>
    <w:p w:rsidR="002B7E4F" w:rsidRDefault="002B7E4F">
      <w:pPr>
        <w:rPr>
          <w:rFonts w:ascii="Arial" w:hAnsi="Arial" w:cs="Arial"/>
          <w:b/>
          <w:sz w:val="22"/>
          <w:szCs w:val="22"/>
        </w:rPr>
      </w:pPr>
      <w:r>
        <w:rPr>
          <w:rFonts w:ascii="Arial" w:hAnsi="Arial" w:cs="Arial"/>
          <w:b/>
          <w:sz w:val="22"/>
          <w:szCs w:val="22"/>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28485B" w:rsidRDefault="0028485B" w:rsidP="00920420">
      <w:pPr>
        <w:jc w:val="both"/>
        <w:rPr>
          <w:rFonts w:ascii="Arial" w:hAnsi="Arial" w:cs="Arial"/>
          <w:bCs/>
          <w:sz w:val="22"/>
          <w:szCs w:val="22"/>
          <w:lang w:val="es-MX"/>
        </w:rPr>
      </w:pPr>
    </w:p>
    <w:p w:rsidR="0028485B" w:rsidRDefault="0028485B" w:rsidP="00920420">
      <w:pPr>
        <w:jc w:val="both"/>
        <w:rPr>
          <w:rFonts w:ascii="Arial" w:hAnsi="Arial" w:cs="Arial"/>
          <w:bCs/>
          <w:sz w:val="22"/>
          <w:szCs w:val="22"/>
          <w:lang w:val="es-MX"/>
        </w:rPr>
      </w:pPr>
    </w:p>
    <w:p w:rsidR="0028485B" w:rsidRDefault="0028485B" w:rsidP="0028485B">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73</w:t>
      </w:r>
      <w:r w:rsidRPr="003C0443">
        <w:rPr>
          <w:rFonts w:ascii="Arial" w:hAnsi="Arial" w:cs="Arial"/>
          <w:b/>
          <w:sz w:val="22"/>
          <w:szCs w:val="22"/>
        </w:rPr>
        <w:t>.-</w:t>
      </w:r>
      <w:r w:rsidRPr="003C0443">
        <w:rPr>
          <w:rFonts w:ascii="Arial" w:hAnsi="Arial" w:cs="Arial"/>
          <w:b/>
          <w:sz w:val="22"/>
          <w:szCs w:val="22"/>
        </w:rPr>
        <w:tab/>
      </w:r>
      <w:r w:rsidRPr="0028485B">
        <w:rPr>
          <w:rFonts w:ascii="Arial" w:hAnsi="Arial" w:cs="Arial"/>
          <w:b/>
          <w:sz w:val="22"/>
          <w:szCs w:val="22"/>
          <w:lang w:val="es-MX"/>
        </w:rPr>
        <w:t>CONSTRUCCIÓN DE MURO DE BLOCK HUECO 12X20X40 JUNTEADO CON CEMENTO ARENA EN PROPORCIÓN 1:4 A LA ALTURA INDICADA EN PROYECTO, EN VIALIDAD INFERIOR</w:t>
      </w:r>
      <w:r>
        <w:rPr>
          <w:rFonts w:ascii="Arial" w:hAnsi="Arial" w:cs="Arial"/>
          <w:b/>
          <w:sz w:val="22"/>
          <w:szCs w:val="22"/>
          <w:lang w:val="es-MX"/>
        </w:rPr>
        <w:t>.</w:t>
      </w:r>
    </w:p>
    <w:p w:rsidR="0028485B" w:rsidRPr="003C0443" w:rsidRDefault="0028485B" w:rsidP="0028485B">
      <w:pPr>
        <w:ind w:left="1469" w:right="335" w:hanging="1469"/>
        <w:jc w:val="both"/>
        <w:rPr>
          <w:rFonts w:ascii="Arial" w:hAnsi="Arial" w:cs="Arial"/>
          <w:sz w:val="22"/>
          <w:szCs w:val="22"/>
          <w:u w:val="single"/>
        </w:rPr>
      </w:pPr>
    </w:p>
    <w:p w:rsidR="0028485B" w:rsidRPr="00126854" w:rsidRDefault="0028485B" w:rsidP="0028485B">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28485B">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28485B" w:rsidRPr="003C0443" w:rsidRDefault="0028485B" w:rsidP="0028485B">
      <w:pPr>
        <w:jc w:val="both"/>
        <w:rPr>
          <w:rFonts w:ascii="Arial" w:hAnsi="Arial" w:cs="Arial"/>
          <w:b/>
          <w:sz w:val="22"/>
          <w:szCs w:val="22"/>
        </w:rPr>
      </w:pPr>
    </w:p>
    <w:p w:rsidR="0028485B" w:rsidRPr="003862B3" w:rsidRDefault="0028485B" w:rsidP="0028485B">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28485B">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28485B" w:rsidRPr="003862B3" w:rsidRDefault="0028485B" w:rsidP="0028485B">
      <w:pPr>
        <w:jc w:val="both"/>
        <w:rPr>
          <w:rFonts w:ascii="Arial" w:hAnsi="Arial" w:cs="Arial"/>
          <w:b/>
          <w:sz w:val="22"/>
          <w:szCs w:val="22"/>
          <w:lang w:val="es-MX"/>
        </w:rPr>
      </w:pPr>
    </w:p>
    <w:p w:rsidR="0028485B" w:rsidRPr="00235D98" w:rsidRDefault="0028485B" w:rsidP="0028485B">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28485B">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28485B" w:rsidRDefault="0028485B" w:rsidP="00920420">
      <w:pPr>
        <w:jc w:val="both"/>
        <w:rPr>
          <w:rFonts w:ascii="Arial" w:hAnsi="Arial" w:cs="Arial"/>
          <w:bCs/>
          <w:sz w:val="22"/>
          <w:szCs w:val="22"/>
          <w:lang w:val="es-MX"/>
        </w:rPr>
      </w:pP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5A0B92" w:rsidRDefault="005A0B92" w:rsidP="00920420">
      <w:pPr>
        <w:jc w:val="both"/>
        <w:rPr>
          <w:rFonts w:ascii="Arial" w:hAnsi="Arial" w:cs="Arial"/>
          <w:bCs/>
          <w:sz w:val="22"/>
          <w:szCs w:val="22"/>
          <w:lang w:val="es-MX"/>
        </w:rPr>
      </w:pPr>
    </w:p>
    <w:p w:rsidR="005A0B92" w:rsidRDefault="005A0B92" w:rsidP="00920420">
      <w:pPr>
        <w:jc w:val="both"/>
        <w:rPr>
          <w:rFonts w:ascii="Arial" w:hAnsi="Arial" w:cs="Arial"/>
          <w:bCs/>
          <w:sz w:val="22"/>
          <w:szCs w:val="22"/>
          <w:lang w:val="es-MX"/>
        </w:rPr>
      </w:pPr>
    </w:p>
    <w:p w:rsidR="005A0B92" w:rsidRDefault="005A0B92" w:rsidP="005A0B92">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76</w:t>
      </w:r>
      <w:r w:rsidRPr="003C0443">
        <w:rPr>
          <w:rFonts w:ascii="Arial" w:hAnsi="Arial" w:cs="Arial"/>
          <w:b/>
          <w:sz w:val="22"/>
          <w:szCs w:val="22"/>
        </w:rPr>
        <w:t>.-</w:t>
      </w:r>
      <w:r w:rsidRPr="003C0443">
        <w:rPr>
          <w:rFonts w:ascii="Arial" w:hAnsi="Arial" w:cs="Arial"/>
          <w:b/>
          <w:sz w:val="22"/>
          <w:szCs w:val="22"/>
        </w:rPr>
        <w:tab/>
      </w:r>
      <w:r w:rsidRPr="005A0B92">
        <w:rPr>
          <w:rFonts w:ascii="Arial" w:hAnsi="Arial" w:cs="Arial"/>
          <w:b/>
          <w:sz w:val="22"/>
          <w:szCs w:val="22"/>
          <w:lang w:val="es-MX"/>
        </w:rPr>
        <w:t>SUMINISTRO, HABILITADO Y COLOCACIÓN DE PUERTA DOBLE METÁLICA DE CLARO LIBRE DE  2.20 X 2.30 METROS, DE ACERO GALVANIZADO CALIBRE 20 CON PERFIL METÁLICO PERIMETRAL, MARCO GALVANIZADO CALIBRE 18, BISAGRAS OCULTAS DE 160 MM CON CAPACIDAD DE CARGA DE 80 KG POR PAR DE BISAGRAS, MANIJAS DE ACERO RECUBIERTAS DE PLÁSTICO NEGRO, CERRADURA MARCA TESA O SIMILAR EQUIVALENTE, CON APLICACIÓN DE PINTURA ELECTROSTÁTICA EN POLVO COLOR ROJO, Y DEMÁS ELEMENTOS SEGÚN PROYECTO</w:t>
      </w:r>
      <w:r>
        <w:rPr>
          <w:rFonts w:ascii="Arial" w:hAnsi="Arial" w:cs="Arial"/>
          <w:b/>
          <w:sz w:val="22"/>
          <w:szCs w:val="22"/>
          <w:lang w:val="es-MX"/>
        </w:rPr>
        <w:t>.</w:t>
      </w:r>
    </w:p>
    <w:p w:rsidR="005A0B92" w:rsidRPr="003C0443" w:rsidRDefault="005A0B92" w:rsidP="005A0B92">
      <w:pPr>
        <w:ind w:left="1469" w:right="335" w:hanging="1469"/>
        <w:jc w:val="both"/>
        <w:rPr>
          <w:rFonts w:ascii="Arial" w:hAnsi="Arial" w:cs="Arial"/>
          <w:sz w:val="22"/>
          <w:szCs w:val="22"/>
          <w:u w:val="single"/>
        </w:rPr>
      </w:pPr>
    </w:p>
    <w:p w:rsidR="005A0B92" w:rsidRPr="005A0B92" w:rsidRDefault="005A0B92" w:rsidP="005A0B92">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5A0B92">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5A0B92" w:rsidRPr="00126854" w:rsidRDefault="005A0B92" w:rsidP="005A0B92">
      <w:pPr>
        <w:jc w:val="both"/>
        <w:rPr>
          <w:rFonts w:ascii="Arial" w:hAnsi="Arial" w:cs="Arial"/>
          <w:sz w:val="22"/>
          <w:szCs w:val="22"/>
          <w:lang w:val="es-MX"/>
        </w:rPr>
      </w:pPr>
    </w:p>
    <w:p w:rsidR="005A0B92" w:rsidRPr="003C0443" w:rsidRDefault="005A0B92" w:rsidP="005A0B92">
      <w:pPr>
        <w:jc w:val="both"/>
        <w:rPr>
          <w:rFonts w:ascii="Arial" w:hAnsi="Arial" w:cs="Arial"/>
          <w:b/>
          <w:sz w:val="22"/>
          <w:szCs w:val="22"/>
        </w:rPr>
      </w:pPr>
    </w:p>
    <w:p w:rsidR="005A0B92" w:rsidRPr="003862B3" w:rsidRDefault="005A0B92" w:rsidP="005A0B92">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5A0B92">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5A0B92" w:rsidRPr="003862B3" w:rsidRDefault="005A0B92" w:rsidP="005A0B92">
      <w:pPr>
        <w:jc w:val="both"/>
        <w:rPr>
          <w:rFonts w:ascii="Arial" w:hAnsi="Arial" w:cs="Arial"/>
          <w:b/>
          <w:sz w:val="22"/>
          <w:szCs w:val="22"/>
          <w:lang w:val="es-MX"/>
        </w:rPr>
      </w:pPr>
    </w:p>
    <w:p w:rsidR="002B7E4F" w:rsidRDefault="005A0B92" w:rsidP="005A0B92">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5A0B92">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5A0B92" w:rsidRDefault="005A0B92" w:rsidP="005A0B92">
      <w:pPr>
        <w:jc w:val="both"/>
        <w:rPr>
          <w:rFonts w:ascii="Arial" w:hAnsi="Arial" w:cs="Arial"/>
          <w:bCs/>
          <w:sz w:val="22"/>
          <w:szCs w:val="22"/>
          <w:lang w:val="es-MX"/>
        </w:rPr>
      </w:pPr>
    </w:p>
    <w:p w:rsidR="002B7E4F" w:rsidRPr="00235D98" w:rsidRDefault="002B7E4F" w:rsidP="005A0B92">
      <w:pPr>
        <w:jc w:val="both"/>
        <w:rPr>
          <w:rFonts w:ascii="Arial" w:hAnsi="Arial" w:cs="Arial"/>
          <w:bCs/>
          <w:sz w:val="22"/>
          <w:szCs w:val="22"/>
          <w:lang w:val="es-MX"/>
        </w:rPr>
      </w:pPr>
    </w:p>
    <w:p w:rsidR="005A0B92" w:rsidRDefault="005A0B92" w:rsidP="005A0B92">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78</w:t>
      </w:r>
      <w:r w:rsidRPr="003C0443">
        <w:rPr>
          <w:rFonts w:ascii="Arial" w:hAnsi="Arial" w:cs="Arial"/>
          <w:b/>
          <w:sz w:val="22"/>
          <w:szCs w:val="22"/>
        </w:rPr>
        <w:t>.-</w:t>
      </w:r>
      <w:r w:rsidRPr="003C0443">
        <w:rPr>
          <w:rFonts w:ascii="Arial" w:hAnsi="Arial" w:cs="Arial"/>
          <w:b/>
          <w:sz w:val="22"/>
          <w:szCs w:val="22"/>
        </w:rPr>
        <w:tab/>
      </w:r>
      <w:r w:rsidRPr="005A0B92">
        <w:rPr>
          <w:rFonts w:ascii="Arial" w:hAnsi="Arial" w:cs="Arial"/>
          <w:b/>
          <w:sz w:val="22"/>
          <w:szCs w:val="22"/>
          <w:lang w:val="es-MX"/>
        </w:rPr>
        <w:t>SUMINISTRO, HABILITADO Y COLOCACIÓN  PERFIL DE ACERO ESTRUCTURAL HSS DE 2X8 PULGADAS COMO ELEMENTO DE FIJACIÓN EN FACHADA DE CRISTAL DE PASARELA DE ACCESO CUERPO CENTRAL ESTACIONES ELEVADAS, CON EL DESPIECE, GEOMETRÍAS Y ALTURA INDICADAS EN PROYECTO, EN PASARELA DE ACCESO</w:t>
      </w:r>
      <w:r>
        <w:rPr>
          <w:rFonts w:ascii="Arial" w:hAnsi="Arial" w:cs="Arial"/>
          <w:b/>
          <w:sz w:val="22"/>
          <w:szCs w:val="22"/>
          <w:lang w:val="es-MX"/>
        </w:rPr>
        <w:t>.</w:t>
      </w:r>
    </w:p>
    <w:p w:rsidR="005A0B92" w:rsidRPr="003C0443" w:rsidRDefault="005A0B92" w:rsidP="005A0B92">
      <w:pPr>
        <w:ind w:left="1469" w:right="335" w:hanging="1469"/>
        <w:jc w:val="both"/>
        <w:rPr>
          <w:rFonts w:ascii="Arial" w:hAnsi="Arial" w:cs="Arial"/>
          <w:sz w:val="22"/>
          <w:szCs w:val="22"/>
          <w:u w:val="single"/>
        </w:rPr>
      </w:pPr>
    </w:p>
    <w:p w:rsidR="005A0B92" w:rsidRPr="00126854" w:rsidRDefault="005A0B92" w:rsidP="005A0B92">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Pr="005A0B92">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5A0B92" w:rsidRPr="003C0443" w:rsidRDefault="005A0B92" w:rsidP="005A0B92">
      <w:pPr>
        <w:jc w:val="both"/>
        <w:rPr>
          <w:rFonts w:ascii="Arial" w:hAnsi="Arial" w:cs="Arial"/>
          <w:b/>
          <w:sz w:val="22"/>
          <w:szCs w:val="22"/>
        </w:rPr>
      </w:pPr>
    </w:p>
    <w:p w:rsidR="005A0B92" w:rsidRPr="003862B3" w:rsidRDefault="005A0B92" w:rsidP="005A0B92">
      <w:pPr>
        <w:jc w:val="both"/>
        <w:rPr>
          <w:rFonts w:ascii="Arial" w:hAnsi="Arial" w:cs="Arial"/>
          <w:bCs/>
          <w:sz w:val="22"/>
          <w:szCs w:val="22"/>
          <w:lang w:val="es-MX"/>
        </w:rPr>
      </w:pPr>
      <w:r w:rsidRPr="003C0443">
        <w:rPr>
          <w:rFonts w:ascii="Arial" w:hAnsi="Arial" w:cs="Arial"/>
          <w:b/>
          <w:sz w:val="22"/>
          <w:szCs w:val="22"/>
        </w:rPr>
        <w:t xml:space="preserve">MEDICIÓN.- </w:t>
      </w:r>
      <w:r>
        <w:rPr>
          <w:rFonts w:ascii="Arial" w:hAnsi="Arial" w:cs="Arial"/>
          <w:sz w:val="22"/>
          <w:szCs w:val="22"/>
          <w:lang w:val="es-MX"/>
        </w:rPr>
        <w:t>L</w:t>
      </w:r>
      <w:r w:rsidRPr="005A0B92">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5A0B92" w:rsidRPr="003862B3" w:rsidRDefault="005A0B92" w:rsidP="005A0B92">
      <w:pPr>
        <w:jc w:val="both"/>
        <w:rPr>
          <w:rFonts w:ascii="Arial" w:hAnsi="Arial" w:cs="Arial"/>
          <w:b/>
          <w:sz w:val="22"/>
          <w:szCs w:val="22"/>
          <w:lang w:val="es-MX"/>
        </w:rPr>
      </w:pPr>
    </w:p>
    <w:p w:rsidR="005A0B92" w:rsidRPr="005A0B92" w:rsidRDefault="005A0B92" w:rsidP="005A0B92">
      <w:pPr>
        <w:jc w:val="both"/>
        <w:rPr>
          <w:rFonts w:ascii="Arial" w:hAnsi="Arial" w:cs="Arial"/>
          <w:bCs/>
          <w:sz w:val="22"/>
          <w:szCs w:val="22"/>
          <w:lang w:val="es-MX"/>
        </w:rPr>
      </w:pPr>
      <w:r w:rsidRPr="003C0443">
        <w:rPr>
          <w:rFonts w:ascii="Arial" w:hAnsi="Arial" w:cs="Arial"/>
          <w:b/>
          <w:sz w:val="22"/>
          <w:szCs w:val="22"/>
        </w:rPr>
        <w:t xml:space="preserve">BASE DE PAGO.- </w:t>
      </w:r>
      <w:r>
        <w:rPr>
          <w:rFonts w:ascii="Arial" w:hAnsi="Arial" w:cs="Arial"/>
          <w:bCs/>
          <w:sz w:val="22"/>
          <w:szCs w:val="22"/>
          <w:lang w:val="es-MX"/>
        </w:rPr>
        <w:t>P</w:t>
      </w:r>
      <w:r w:rsidRPr="005A0B92">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5A0B92" w:rsidRDefault="005A0B92" w:rsidP="00920420">
      <w:pPr>
        <w:jc w:val="both"/>
        <w:rPr>
          <w:rFonts w:ascii="Arial" w:hAnsi="Arial" w:cs="Arial"/>
          <w:bCs/>
          <w:sz w:val="22"/>
          <w:szCs w:val="22"/>
          <w:lang w:val="es-MX"/>
        </w:rPr>
      </w:pP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Default="002B7E4F" w:rsidP="002B7E4F">
      <w:pPr>
        <w:ind w:left="-426"/>
        <w:jc w:val="center"/>
        <w:rPr>
          <w:rFonts w:ascii="Arial" w:hAnsi="Arial" w:cs="Arial"/>
          <w:b/>
          <w:sz w:val="22"/>
          <w:szCs w:val="22"/>
        </w:rPr>
      </w:pPr>
      <w:r w:rsidRPr="00C601C4">
        <w:rPr>
          <w:rFonts w:ascii="Arial" w:hAnsi="Arial" w:cs="Arial"/>
          <w:b/>
          <w:sz w:val="22"/>
          <w:szCs w:val="22"/>
        </w:rPr>
        <w:t>ESPECIFICACIÓN PARTICULAR</w:t>
      </w:r>
    </w:p>
    <w:p w:rsidR="00DE2890" w:rsidRDefault="00DE2890" w:rsidP="00920420">
      <w:pPr>
        <w:jc w:val="both"/>
        <w:rPr>
          <w:rFonts w:ascii="Arial" w:hAnsi="Arial" w:cs="Arial"/>
          <w:bCs/>
          <w:sz w:val="22"/>
          <w:szCs w:val="22"/>
          <w:lang w:val="es-MX"/>
        </w:rPr>
      </w:pPr>
    </w:p>
    <w:p w:rsidR="002B7E4F" w:rsidRDefault="002B7E4F" w:rsidP="00920420">
      <w:pPr>
        <w:jc w:val="both"/>
        <w:rPr>
          <w:rFonts w:ascii="Arial" w:hAnsi="Arial" w:cs="Arial"/>
          <w:bCs/>
          <w:sz w:val="22"/>
          <w:szCs w:val="22"/>
          <w:lang w:val="es-MX"/>
        </w:rPr>
      </w:pPr>
    </w:p>
    <w:p w:rsidR="00DE2890" w:rsidRDefault="00DE2890" w:rsidP="00DE2890">
      <w:pPr>
        <w:ind w:left="1469" w:right="335" w:hanging="1469"/>
        <w:jc w:val="both"/>
        <w:rPr>
          <w:rFonts w:ascii="Arial" w:hAnsi="Arial" w:cs="Arial"/>
          <w:b/>
          <w:sz w:val="22"/>
          <w:szCs w:val="22"/>
          <w:lang w:val="es-MX"/>
        </w:rPr>
      </w:pPr>
      <w:r w:rsidRPr="003C0443">
        <w:rPr>
          <w:rFonts w:ascii="Arial" w:hAnsi="Arial" w:cs="Arial"/>
          <w:b/>
          <w:sz w:val="22"/>
          <w:szCs w:val="22"/>
        </w:rPr>
        <w:t>EP</w:t>
      </w:r>
      <w:r>
        <w:rPr>
          <w:rFonts w:ascii="Arial" w:hAnsi="Arial" w:cs="Arial"/>
          <w:b/>
          <w:sz w:val="22"/>
          <w:szCs w:val="22"/>
        </w:rPr>
        <w:t>.</w:t>
      </w:r>
      <w:r w:rsidRPr="003C0443">
        <w:rPr>
          <w:rFonts w:ascii="Arial" w:hAnsi="Arial" w:cs="Arial"/>
          <w:b/>
          <w:sz w:val="22"/>
          <w:szCs w:val="22"/>
        </w:rPr>
        <w:t xml:space="preserve"> </w:t>
      </w:r>
      <w:r>
        <w:rPr>
          <w:rFonts w:ascii="Arial" w:hAnsi="Arial" w:cs="Arial"/>
          <w:b/>
          <w:sz w:val="22"/>
          <w:szCs w:val="22"/>
        </w:rPr>
        <w:t>80</w:t>
      </w:r>
      <w:r w:rsidRPr="003C0443">
        <w:rPr>
          <w:rFonts w:ascii="Arial" w:hAnsi="Arial" w:cs="Arial"/>
          <w:b/>
          <w:sz w:val="22"/>
          <w:szCs w:val="22"/>
        </w:rPr>
        <w:t>.-</w:t>
      </w:r>
      <w:r w:rsidRPr="003C0443">
        <w:rPr>
          <w:rFonts w:ascii="Arial" w:hAnsi="Arial" w:cs="Arial"/>
          <w:b/>
          <w:sz w:val="22"/>
          <w:szCs w:val="22"/>
        </w:rPr>
        <w:tab/>
      </w:r>
      <w:r w:rsidR="005B434F" w:rsidRPr="005B434F">
        <w:rPr>
          <w:rFonts w:ascii="Arial" w:hAnsi="Arial" w:cs="Arial"/>
          <w:b/>
          <w:sz w:val="22"/>
          <w:szCs w:val="22"/>
          <w:lang w:val="es-MX"/>
        </w:rPr>
        <w:t>SUMINISTRO Y APLICACIÓN DE IMPERMEABILIZANTE PARA CISTERNA MARCA COMEX  MODELO URETOP H</w:t>
      </w:r>
      <w:r w:rsidR="005B434F">
        <w:rPr>
          <w:rFonts w:ascii="Arial" w:hAnsi="Arial" w:cs="Arial"/>
          <w:b/>
          <w:sz w:val="22"/>
          <w:szCs w:val="22"/>
          <w:lang w:val="es-MX"/>
        </w:rPr>
        <w:t>.</w:t>
      </w:r>
    </w:p>
    <w:p w:rsidR="00DE2890" w:rsidRPr="003C0443" w:rsidRDefault="00DE2890" w:rsidP="00DE2890">
      <w:pPr>
        <w:ind w:left="1469" w:right="335" w:hanging="1469"/>
        <w:jc w:val="both"/>
        <w:rPr>
          <w:rFonts w:ascii="Arial" w:hAnsi="Arial" w:cs="Arial"/>
          <w:sz w:val="22"/>
          <w:szCs w:val="22"/>
          <w:u w:val="single"/>
        </w:rPr>
      </w:pPr>
    </w:p>
    <w:p w:rsidR="005B434F" w:rsidRPr="005B434F" w:rsidRDefault="00DE2890" w:rsidP="005B434F">
      <w:pPr>
        <w:jc w:val="both"/>
        <w:rPr>
          <w:rFonts w:ascii="Arial" w:hAnsi="Arial" w:cs="Arial"/>
          <w:sz w:val="22"/>
          <w:szCs w:val="22"/>
          <w:lang w:val="es-MX"/>
        </w:rPr>
      </w:pPr>
      <w:r w:rsidRPr="003C0443">
        <w:rPr>
          <w:rFonts w:ascii="Arial" w:hAnsi="Arial" w:cs="Arial"/>
          <w:b/>
          <w:sz w:val="22"/>
          <w:szCs w:val="22"/>
        </w:rPr>
        <w:t>EJECUCIÓN.-</w:t>
      </w:r>
      <w:r w:rsidRPr="002735DF">
        <w:rPr>
          <w:rFonts w:ascii="Arial" w:eastAsiaTheme="minorHAnsi" w:hAnsi="Arial" w:cs="Arial"/>
          <w:lang w:val="es-MX" w:eastAsia="es-MX"/>
        </w:rPr>
        <w:t xml:space="preserve"> </w:t>
      </w:r>
      <w:r w:rsidR="005B434F" w:rsidRPr="005B434F">
        <w:rPr>
          <w:rFonts w:ascii="Arial" w:hAnsi="Arial" w:cs="Arial"/>
          <w:sz w:val="22"/>
          <w:szCs w:val="22"/>
          <w:lang w:val="es-MX"/>
        </w:rPr>
        <w:t>La reposición del equipo en caso de  fallas; traslados y almacenajes en el sitio de su utilización; combustibles y lubricantes;  el equipo y la mano de obra en apoyo a las maniobras de este concepto; el equipo, la herramienta y la  mano de obra suficiente y adecuada para efectuar el trabajo en turnos diurnos y/o nocturnos, sábados, domingos y días festivos, de acuerdo a la calidad especificada en proyecto; los controles de calidad en las frecuencias indicadas en las normas de calidad (Norma oficial Mexicana NOM y Normas Mexicanas NMX), o normas aplicables; el confinamiento y el señalamiento del área de trabajo para la protección de la obra, de los trabajadores, de terceros y, en su caso, de instalaciones municipales; la colocación y retiro de instalación provisionales (iluminación, rampas, andamiajes, apuntalamientos, escaleras, etc); los dispositivos de seguridad necesario para la correcta ejecución del trabajo de acuerdo con las especificaciones de higiene y seguridad, establecidas en el proyecto, en las  normas generales de La Dependencia y/o las instrucciones de la Residencia de Obra.; la limpieza diaria parcial y/o total del área de trabajo que sea necesaria, los acarreos horizontales y/o verticales dentro de la obra de los materiales producto de las limpiezas, sobrantes y/o desperdicios hasta el sitio de acopio, la carga, acarreo y descarga al banco de tiro en un radio no mayor de 20 Km. (hasta el banco de tiro autorizado por la dependencia); en caso necesario y solo para el caso en el que se requiera, incluye los costos de las gestiones, tramites, permisos autorizaciones y licencias; será responsabilidad de la contratista la reposición y/o rehabilitación de los elementos propios de la dependencia y/o de terceros, que por perdida y/o mal manejo sean dañados durante la ejecución de esta actividad ó durante las maniobras referidas, sin cargo adicional para La Dependencia y sin detrimento del programa de obra convenido; se entiende por similar equivalente aquellos materiales que cumplen como mínimo con las mismas especificaciones técnicas de calidad, duración y garantía; además incluye: los indirectos, el financiamiento, utilidad y cargos adicionales del contratista.</w:t>
      </w:r>
    </w:p>
    <w:p w:rsidR="00DE2890" w:rsidRPr="00126854" w:rsidRDefault="00DE2890" w:rsidP="00DE2890">
      <w:pPr>
        <w:jc w:val="both"/>
        <w:rPr>
          <w:rFonts w:ascii="Arial" w:hAnsi="Arial" w:cs="Arial"/>
          <w:sz w:val="22"/>
          <w:szCs w:val="22"/>
          <w:lang w:val="es-MX"/>
        </w:rPr>
      </w:pPr>
    </w:p>
    <w:p w:rsidR="00DE2890" w:rsidRPr="003C0443" w:rsidRDefault="00DE2890" w:rsidP="00DE2890">
      <w:pPr>
        <w:jc w:val="both"/>
        <w:rPr>
          <w:rFonts w:ascii="Arial" w:hAnsi="Arial" w:cs="Arial"/>
          <w:b/>
          <w:sz w:val="22"/>
          <w:szCs w:val="22"/>
        </w:rPr>
      </w:pPr>
    </w:p>
    <w:p w:rsidR="00DE2890" w:rsidRPr="003862B3" w:rsidRDefault="00DE2890" w:rsidP="00DE2890">
      <w:pPr>
        <w:jc w:val="both"/>
        <w:rPr>
          <w:rFonts w:ascii="Arial" w:hAnsi="Arial" w:cs="Arial"/>
          <w:bCs/>
          <w:sz w:val="22"/>
          <w:szCs w:val="22"/>
          <w:lang w:val="es-MX"/>
        </w:rPr>
      </w:pPr>
      <w:r w:rsidRPr="003C0443">
        <w:rPr>
          <w:rFonts w:ascii="Arial" w:hAnsi="Arial" w:cs="Arial"/>
          <w:b/>
          <w:sz w:val="22"/>
          <w:szCs w:val="22"/>
        </w:rPr>
        <w:t xml:space="preserve">MEDICIÓN.- </w:t>
      </w:r>
      <w:r w:rsidR="005B434F">
        <w:rPr>
          <w:rFonts w:ascii="Arial" w:hAnsi="Arial" w:cs="Arial"/>
          <w:sz w:val="22"/>
          <w:szCs w:val="22"/>
          <w:lang w:val="es-MX"/>
        </w:rPr>
        <w:t>L</w:t>
      </w:r>
      <w:r w:rsidR="005B434F" w:rsidRPr="005B434F">
        <w:rPr>
          <w:rFonts w:ascii="Arial" w:hAnsi="Arial" w:cs="Arial"/>
          <w:sz w:val="22"/>
          <w:szCs w:val="22"/>
          <w:lang w:val="es-MX"/>
        </w:rPr>
        <w:t>a unidad de medición será la indicada en el catálogo de conceptos con aproximación de dos decimales según sea el caso, midiéndose los trabajos totalmente terminados según trazos y líneas de proyecto.</w:t>
      </w:r>
    </w:p>
    <w:p w:rsidR="00DE2890" w:rsidRPr="003862B3" w:rsidRDefault="00DE2890" w:rsidP="00DE2890">
      <w:pPr>
        <w:jc w:val="both"/>
        <w:rPr>
          <w:rFonts w:ascii="Arial" w:hAnsi="Arial" w:cs="Arial"/>
          <w:b/>
          <w:sz w:val="22"/>
          <w:szCs w:val="22"/>
          <w:lang w:val="es-MX"/>
        </w:rPr>
      </w:pPr>
    </w:p>
    <w:p w:rsidR="00DE2890" w:rsidRPr="005A0B92" w:rsidRDefault="00DE2890" w:rsidP="00DE2890">
      <w:pPr>
        <w:jc w:val="both"/>
        <w:rPr>
          <w:rFonts w:ascii="Arial" w:hAnsi="Arial" w:cs="Arial"/>
          <w:bCs/>
          <w:sz w:val="22"/>
          <w:szCs w:val="22"/>
          <w:lang w:val="es-MX"/>
        </w:rPr>
      </w:pPr>
      <w:r w:rsidRPr="003C0443">
        <w:rPr>
          <w:rFonts w:ascii="Arial" w:hAnsi="Arial" w:cs="Arial"/>
          <w:b/>
          <w:sz w:val="22"/>
          <w:szCs w:val="22"/>
        </w:rPr>
        <w:t xml:space="preserve">BASE DE PAGO.- </w:t>
      </w:r>
      <w:r w:rsidR="005B434F">
        <w:rPr>
          <w:rFonts w:ascii="Arial" w:hAnsi="Arial" w:cs="Arial"/>
          <w:bCs/>
          <w:sz w:val="22"/>
          <w:szCs w:val="22"/>
          <w:lang w:val="es-MX"/>
        </w:rPr>
        <w:t>P</w:t>
      </w:r>
      <w:r w:rsidR="005B434F" w:rsidRPr="005B434F">
        <w:rPr>
          <w:rFonts w:ascii="Arial" w:hAnsi="Arial" w:cs="Arial"/>
          <w:bCs/>
          <w:sz w:val="22"/>
          <w:szCs w:val="22"/>
          <w:lang w:val="es-MX"/>
        </w:rPr>
        <w:t>ara efecto de pago se deberá cuantificar las unidades real y correctamente ejecutadas en obra, de acuerdo a proyecto, especificaciones y/o instrucciones de la Residencia de Obra. Los generadores se vaciaran en formatos autorizados previamente por la dependencia y se presentarán debidamente formulados, referenciados, soportados, cotejados, revisados, autorizados y todo lo necesario para su correcta interpretación; al volumen resultante, se le aplicará el precio unitario autorizado contractualmente cuyo importe será pagado a la contratista en las condiciones y términos convenidos.</w:t>
      </w:r>
    </w:p>
    <w:p w:rsidR="00DE2890" w:rsidRDefault="00DE2890" w:rsidP="00920420">
      <w:pPr>
        <w:jc w:val="both"/>
        <w:rPr>
          <w:rFonts w:ascii="Arial" w:hAnsi="Arial" w:cs="Arial"/>
          <w:bCs/>
          <w:sz w:val="22"/>
          <w:szCs w:val="22"/>
          <w:lang w:val="es-MX"/>
        </w:rPr>
      </w:pPr>
    </w:p>
    <w:p w:rsidR="002B7E4F" w:rsidRDefault="002B7E4F">
      <w:pPr>
        <w:rPr>
          <w:rFonts w:ascii="Arial" w:hAnsi="Arial" w:cs="Arial"/>
          <w:bCs/>
          <w:sz w:val="22"/>
          <w:szCs w:val="22"/>
          <w:lang w:val="es-MX"/>
        </w:rPr>
      </w:pPr>
      <w:r>
        <w:rPr>
          <w:rFonts w:ascii="Arial" w:hAnsi="Arial" w:cs="Arial"/>
          <w:bCs/>
          <w:sz w:val="22"/>
          <w:szCs w:val="22"/>
          <w:lang w:val="es-MX"/>
        </w:rPr>
        <w:br w:type="page"/>
      </w:r>
    </w:p>
    <w:p w:rsidR="002B7E4F" w:rsidRPr="002B7E4F" w:rsidRDefault="002B7E4F" w:rsidP="002B7E4F">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lang w:val="es-MX"/>
        </w:rPr>
        <w:t>EP</w:t>
      </w:r>
      <w:r>
        <w:rPr>
          <w:rFonts w:ascii="Arial" w:hAnsi="Arial" w:cs="Arial"/>
          <w:b/>
          <w:sz w:val="22"/>
          <w:szCs w:val="22"/>
          <w:lang w:val="es-MX"/>
        </w:rPr>
        <w:t>.</w:t>
      </w:r>
      <w:r w:rsidRPr="002B7E4F">
        <w:rPr>
          <w:rFonts w:ascii="Arial" w:hAnsi="Arial" w:cs="Arial"/>
          <w:b/>
          <w:sz w:val="22"/>
          <w:szCs w:val="22"/>
          <w:lang w:val="es-MX"/>
        </w:rPr>
        <w:t xml:space="preserve"> 81</w:t>
      </w:r>
      <w:r>
        <w:rPr>
          <w:rFonts w:ascii="Arial" w:hAnsi="Arial" w:cs="Arial"/>
          <w:b/>
          <w:sz w:val="22"/>
          <w:szCs w:val="22"/>
          <w:lang w:val="es-MX"/>
        </w:rPr>
        <w:t>.-</w:t>
      </w:r>
      <w:r w:rsidRPr="002B7E4F">
        <w:rPr>
          <w:rFonts w:ascii="Arial" w:hAnsi="Arial" w:cs="Arial"/>
          <w:b/>
          <w:sz w:val="22"/>
          <w:szCs w:val="22"/>
          <w:lang w:val="es-MX"/>
        </w:rPr>
        <w:t xml:space="preserve"> </w:t>
      </w:r>
      <w:r w:rsidRPr="002B7E4F">
        <w:rPr>
          <w:rFonts w:ascii="Arial" w:hAnsi="Arial" w:cs="Arial"/>
          <w:b/>
          <w:sz w:val="22"/>
          <w:szCs w:val="22"/>
        </w:rPr>
        <w:t>REGISTRO PLUVIAL DE 40X60</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Suministro, fabricación Registro de 0.40x0.60xVariable m. de muros de tabique rojo recocido  de acuerdo a planos ejecutivos, con marco y contramarco a base de ángulo asentado con mezcla cemento arena 1:3, con aplanado pulido en el interior,  con tapa de 2 cm. de espesor  de concreto de F'c=150 kg/cm2, con marco y contramarco comercial, piso de 8 cm. de espesor de concreto  de F'c=150 kg/cm2, incluye: materiales, acarreos, excavación, mano de obra, equipo y herramienta.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
        </w:numPr>
        <w:tabs>
          <w:tab w:val="clear" w:pos="1440"/>
          <w:tab w:val="num" w:pos="851"/>
        </w:tabs>
        <w:ind w:left="851" w:hanging="851"/>
        <w:rPr>
          <w:rFonts w:ascii="Arial" w:hAnsi="Arial" w:cs="Arial"/>
          <w:b/>
          <w:sz w:val="22"/>
          <w:szCs w:val="22"/>
        </w:rPr>
      </w:pPr>
      <w:bookmarkStart w:id="1" w:name="_Toc368189819"/>
      <w:r w:rsidRPr="002B7E4F">
        <w:rPr>
          <w:rFonts w:ascii="Arial" w:hAnsi="Arial" w:cs="Arial"/>
          <w:b/>
          <w:sz w:val="22"/>
          <w:szCs w:val="22"/>
        </w:rPr>
        <w:t>Características Técnicas</w:t>
      </w:r>
      <w:bookmarkEnd w:id="1"/>
    </w:p>
    <w:p w:rsidR="002B7E4F" w:rsidRPr="002B7E4F" w:rsidRDefault="002B7E4F" w:rsidP="002B7E4F">
      <w:pPr>
        <w:jc w:val="both"/>
        <w:rPr>
          <w:rFonts w:ascii="Arial" w:hAnsi="Arial" w:cs="Arial"/>
          <w:sz w:val="22"/>
          <w:szCs w:val="22"/>
        </w:rPr>
      </w:pPr>
      <w:r w:rsidRPr="002B7E4F">
        <w:rPr>
          <w:rFonts w:ascii="Arial" w:hAnsi="Arial" w:cs="Arial"/>
          <w:sz w:val="22"/>
          <w:szCs w:val="22"/>
        </w:rPr>
        <w:t>Las características técnicas de los materiales usados en la elaboración del registro pluvial deberán de cumplir las especificaciones señaladas en los planos de proyecto ejecutivo y en el concepto correspondiente del catalogo de conceptos correspondiente, teniendo especial cuidado en la calidad de los materiales utilizados.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procedimiento de excavación para la elaboración del registro será a base de métodos manuales y con relleno producto de la misma excavación.</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La tapa de dicho registro deberá ser de concreto y con agarraderas metalicas.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
        </w:numPr>
        <w:tabs>
          <w:tab w:val="clear" w:pos="1440"/>
          <w:tab w:val="num" w:pos="851"/>
        </w:tabs>
        <w:ind w:left="851" w:hanging="851"/>
        <w:rPr>
          <w:rFonts w:ascii="Arial" w:hAnsi="Arial" w:cs="Arial"/>
          <w:b/>
          <w:sz w:val="22"/>
          <w:szCs w:val="22"/>
        </w:rPr>
      </w:pPr>
      <w:bookmarkStart w:id="2" w:name="_Toc368189820"/>
      <w:r w:rsidRPr="002B7E4F">
        <w:rPr>
          <w:rFonts w:ascii="Arial" w:hAnsi="Arial" w:cs="Arial"/>
          <w:b/>
          <w:sz w:val="22"/>
          <w:szCs w:val="22"/>
        </w:rPr>
        <w:t>Ejecución de Obra</w:t>
      </w:r>
      <w:bookmarkEnd w:id="2"/>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ejecución de los trabajos.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
        </w:numPr>
        <w:tabs>
          <w:tab w:val="clear" w:pos="1440"/>
          <w:tab w:val="num" w:pos="851"/>
        </w:tabs>
        <w:ind w:left="851" w:hanging="851"/>
        <w:rPr>
          <w:rFonts w:ascii="Arial" w:hAnsi="Arial" w:cs="Arial"/>
          <w:b/>
          <w:sz w:val="22"/>
          <w:szCs w:val="22"/>
        </w:rPr>
      </w:pPr>
      <w:bookmarkStart w:id="3" w:name="_Toc368189821"/>
      <w:r w:rsidRPr="002B7E4F">
        <w:rPr>
          <w:rFonts w:ascii="Arial" w:hAnsi="Arial" w:cs="Arial"/>
          <w:b/>
          <w:sz w:val="22"/>
          <w:szCs w:val="22"/>
        </w:rPr>
        <w:t>Medición</w:t>
      </w:r>
      <w:bookmarkEnd w:id="3"/>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concepto de registro pluvial se medirá pieza, en ella se incluirán todos los materiales utilizados y de acuerdo a lo indicado en los planos ejecutivos entre los que se puede mencionar, las diversas actividades que se requieren, como el aplanado fino, excavaciones, nivelaciones, trazado, limpieza del área de trabajo, todo que conlleve a obtener el registro sanitario en su conjunto..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2"/>
        </w:numPr>
        <w:tabs>
          <w:tab w:val="clear" w:pos="1440"/>
          <w:tab w:val="num" w:pos="851"/>
        </w:tabs>
        <w:ind w:left="851" w:hanging="851"/>
        <w:rPr>
          <w:rFonts w:ascii="Arial" w:hAnsi="Arial" w:cs="Arial"/>
          <w:b/>
          <w:sz w:val="22"/>
          <w:szCs w:val="22"/>
        </w:rPr>
      </w:pPr>
      <w:bookmarkStart w:id="4" w:name="_Toc368189822"/>
      <w:r w:rsidRPr="002B7E4F">
        <w:rPr>
          <w:rFonts w:ascii="Arial" w:hAnsi="Arial" w:cs="Arial"/>
          <w:b/>
          <w:sz w:val="22"/>
          <w:szCs w:val="22"/>
        </w:rPr>
        <w:t>Pruebas y Ensayo</w:t>
      </w:r>
      <w:bookmarkEnd w:id="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pruebas y ensayos serán conforme a lo dispuesto por las normativas correspondientes y básicamente deberán de cumplir con las dimensiones, espesores y calidad de los materiales requeridos para su construcción.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calidad de los materiales utilizados. Así mismo se realizaran verificaciones en sitio por la supervisión de obra a cargo.</w:t>
      </w:r>
    </w:p>
    <w:p w:rsidR="002B7E4F" w:rsidRPr="002B7E4F" w:rsidRDefault="002B7E4F" w:rsidP="00462F48">
      <w:pPr>
        <w:pStyle w:val="TITULO-4"/>
        <w:numPr>
          <w:ilvl w:val="3"/>
          <w:numId w:val="2"/>
        </w:numPr>
        <w:rPr>
          <w:sz w:val="22"/>
          <w:szCs w:val="22"/>
        </w:rPr>
      </w:pPr>
      <w:bookmarkStart w:id="5" w:name="_Toc368189823"/>
      <w:r w:rsidRPr="002B7E4F">
        <w:rPr>
          <w:sz w:val="22"/>
          <w:szCs w:val="22"/>
        </w:rPr>
        <w:t>Garantías de calidad</w:t>
      </w:r>
      <w:bookmarkEnd w:id="5"/>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deberá de garantizar el correcto terminado de los trabajos y los acabados serán los adecuados, conforme a lo requerido en el proyecto ejecutivo y dando por aceptado la supervisión de la obra en turno.</w:t>
      </w: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tendrá absoluta responsabilidad de la ejecución de los trabajos y de su resultado final, al ser construidos los equipos en campo.</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
        </w:numPr>
        <w:tabs>
          <w:tab w:val="clear" w:pos="1440"/>
          <w:tab w:val="num" w:pos="851"/>
        </w:tabs>
        <w:ind w:left="851" w:hanging="851"/>
        <w:rPr>
          <w:rFonts w:ascii="Arial" w:hAnsi="Arial" w:cs="Arial"/>
          <w:b/>
          <w:sz w:val="22"/>
          <w:szCs w:val="22"/>
        </w:rPr>
      </w:pPr>
      <w:bookmarkStart w:id="6" w:name="_Toc368189824"/>
      <w:r w:rsidRPr="002B7E4F">
        <w:rPr>
          <w:rFonts w:ascii="Arial" w:hAnsi="Arial" w:cs="Arial"/>
          <w:b/>
          <w:sz w:val="22"/>
          <w:szCs w:val="22"/>
        </w:rPr>
        <w:t>Base de Pago</w:t>
      </w:r>
      <w:bookmarkEnd w:id="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concepto de registro se medirá por pieza y contempla los trabajos de excavación requerida para su construcción, rellenos, compactaciones necesarias, materiales de construcción y todo lo requerido para el desarrollo completo.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w:t>
      </w:r>
    </w:p>
    <w:p w:rsidR="002B7E4F" w:rsidRPr="002B7E4F" w:rsidRDefault="002B7E4F" w:rsidP="002B7E4F">
      <w:pPr>
        <w:jc w:val="both"/>
        <w:rPr>
          <w:rFonts w:ascii="Arial" w:hAnsi="Arial" w:cs="Arial"/>
          <w:sz w:val="22"/>
          <w:szCs w:val="22"/>
        </w:rPr>
      </w:pPr>
      <w:r w:rsidRPr="002B7E4F">
        <w:rPr>
          <w:rFonts w:ascii="Arial" w:hAnsi="Arial" w:cs="Arial"/>
          <w:sz w:val="22"/>
          <w:szCs w:val="22"/>
        </w:rPr>
        <w:br w:type="page"/>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b/>
          <w:sz w:val="22"/>
          <w:szCs w:val="22"/>
        </w:rPr>
      </w:pPr>
    </w:p>
    <w:p w:rsidR="002B7E4F" w:rsidRPr="002B7E4F" w:rsidRDefault="002B7E4F" w:rsidP="002B7E4F">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lang w:val="es-MX"/>
        </w:rPr>
        <w:t>EP</w:t>
      </w:r>
      <w:r>
        <w:rPr>
          <w:rFonts w:ascii="Arial" w:hAnsi="Arial" w:cs="Arial"/>
          <w:b/>
          <w:sz w:val="22"/>
          <w:szCs w:val="22"/>
          <w:lang w:val="es-MX"/>
        </w:rPr>
        <w:t>.</w:t>
      </w:r>
      <w:r w:rsidRPr="002B7E4F">
        <w:rPr>
          <w:rFonts w:ascii="Arial" w:hAnsi="Arial" w:cs="Arial"/>
          <w:b/>
          <w:sz w:val="22"/>
          <w:szCs w:val="22"/>
          <w:lang w:val="es-MX"/>
        </w:rPr>
        <w:t xml:space="preserve"> 82</w:t>
      </w:r>
      <w:r>
        <w:rPr>
          <w:rFonts w:ascii="Arial" w:hAnsi="Arial" w:cs="Arial"/>
          <w:b/>
          <w:sz w:val="22"/>
          <w:szCs w:val="22"/>
          <w:lang w:val="es-MX"/>
        </w:rPr>
        <w:t>.-</w:t>
      </w:r>
      <w:r w:rsidRPr="002B7E4F">
        <w:rPr>
          <w:rFonts w:ascii="Arial" w:hAnsi="Arial" w:cs="Arial"/>
          <w:b/>
          <w:sz w:val="22"/>
          <w:szCs w:val="22"/>
          <w:lang w:val="es-MX"/>
        </w:rPr>
        <w:t xml:space="preserve"> </w:t>
      </w:r>
      <w:r w:rsidRPr="002B7E4F">
        <w:rPr>
          <w:rFonts w:ascii="Arial" w:hAnsi="Arial" w:cs="Arial"/>
          <w:b/>
          <w:sz w:val="22"/>
          <w:szCs w:val="22"/>
        </w:rPr>
        <w:t>SALIDA DE SISTEMA PLUVIAL MEDIANTE SISTEMA SIFÓNICO.</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Suministro y colocación de salida de sistema pluvial mediante sistema SIFÓNICO. El precio unitario incluye: mano de obra, equipos, herramientas, tubería, conexiones, parte proporcional de tubería secundaria o ramales hasta la bajante principal, accesorios de fijación, ménsulas, abrazaderas, cortes, retiros, elevaciones, coladera en techumbre de estación, reducciones, tees, yees, accesorios necesarios, coples, mano de obra, equipo, herramienta, limpieza del área de trabajo y todo lo necesario para su correcta ejecución</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94"/>
        </w:numPr>
        <w:rPr>
          <w:rFonts w:ascii="Arial" w:hAnsi="Arial" w:cs="Arial"/>
          <w:b/>
          <w:sz w:val="22"/>
          <w:szCs w:val="22"/>
        </w:rPr>
      </w:pPr>
      <w:bookmarkStart w:id="7" w:name="_Toc368189851"/>
      <w:r w:rsidRPr="002B7E4F">
        <w:rPr>
          <w:rFonts w:ascii="Arial" w:hAnsi="Arial" w:cs="Arial"/>
          <w:b/>
          <w:sz w:val="22"/>
          <w:szCs w:val="22"/>
        </w:rPr>
        <w:t>Características Técnicas</w:t>
      </w:r>
      <w:bookmarkEnd w:id="7"/>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94"/>
        </w:numPr>
        <w:rPr>
          <w:spacing w:val="-1"/>
          <w:sz w:val="22"/>
          <w:szCs w:val="22"/>
        </w:rPr>
      </w:pPr>
      <w:bookmarkStart w:id="8" w:name="_Toc368189852"/>
      <w:r w:rsidRPr="002B7E4F">
        <w:rPr>
          <w:spacing w:val="-1"/>
          <w:sz w:val="22"/>
          <w:szCs w:val="22"/>
        </w:rPr>
        <w:t>Base de selección.</w:t>
      </w:r>
      <w:bookmarkEnd w:id="8"/>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funciona debido a la creación de un pistón hidráulico en la bajante (depresión) al llenarse completamente el tubo. Para un correcto funcionamiento del sistema debemos tener en cuenta una serie de elementos:</w:t>
      </w:r>
    </w:p>
    <w:p w:rsidR="002B7E4F" w:rsidRPr="002B7E4F" w:rsidRDefault="002B7E4F" w:rsidP="002B7E4F">
      <w:pPr>
        <w:jc w:val="both"/>
        <w:rPr>
          <w:rFonts w:ascii="Arial" w:hAnsi="Arial" w:cs="Arial"/>
          <w:sz w:val="22"/>
          <w:szCs w:val="22"/>
        </w:rPr>
      </w:pPr>
    </w:p>
    <w:p w:rsidR="002B7E4F" w:rsidRPr="002B7E4F" w:rsidRDefault="002B7E4F" w:rsidP="00462F48">
      <w:pPr>
        <w:numPr>
          <w:ilvl w:val="0"/>
          <w:numId w:val="4"/>
        </w:numPr>
        <w:autoSpaceDE w:val="0"/>
        <w:autoSpaceDN w:val="0"/>
        <w:adjustRightInd w:val="0"/>
        <w:spacing w:line="360" w:lineRule="auto"/>
        <w:ind w:left="714" w:hanging="357"/>
        <w:jc w:val="both"/>
        <w:rPr>
          <w:rFonts w:ascii="Arial" w:hAnsi="Arial" w:cs="Arial"/>
          <w:sz w:val="22"/>
          <w:szCs w:val="22"/>
        </w:rPr>
      </w:pPr>
      <w:r w:rsidRPr="002B7E4F">
        <w:rPr>
          <w:rFonts w:ascii="Arial" w:hAnsi="Arial" w:cs="Arial"/>
          <w:sz w:val="22"/>
          <w:szCs w:val="22"/>
        </w:rPr>
        <w:t>Sumideros, diseñados exclusivamente para este sistema, para facilitar la máxima entrada de agua al sistema y evitar cualquier entrada de aire al mismo.</w:t>
      </w:r>
    </w:p>
    <w:p w:rsidR="002B7E4F" w:rsidRPr="002B7E4F" w:rsidRDefault="002B7E4F" w:rsidP="00462F48">
      <w:pPr>
        <w:numPr>
          <w:ilvl w:val="0"/>
          <w:numId w:val="4"/>
        </w:numPr>
        <w:autoSpaceDE w:val="0"/>
        <w:autoSpaceDN w:val="0"/>
        <w:adjustRightInd w:val="0"/>
        <w:spacing w:line="360" w:lineRule="auto"/>
        <w:ind w:left="714" w:hanging="357"/>
        <w:jc w:val="both"/>
        <w:rPr>
          <w:rFonts w:ascii="Arial" w:hAnsi="Arial" w:cs="Arial"/>
          <w:sz w:val="22"/>
          <w:szCs w:val="22"/>
        </w:rPr>
      </w:pPr>
      <w:r w:rsidRPr="002B7E4F">
        <w:rPr>
          <w:rFonts w:ascii="Arial" w:hAnsi="Arial" w:cs="Arial"/>
          <w:sz w:val="22"/>
          <w:szCs w:val="22"/>
        </w:rPr>
        <w:t>Tubo HDPE, que por su sistema de unión mediante soldadura permite el trabajo en horizontal sin riesgo de fugas.</w:t>
      </w:r>
    </w:p>
    <w:p w:rsidR="002B7E4F" w:rsidRPr="002B7E4F" w:rsidRDefault="002B7E4F" w:rsidP="00462F48">
      <w:pPr>
        <w:numPr>
          <w:ilvl w:val="0"/>
          <w:numId w:val="4"/>
        </w:numPr>
        <w:autoSpaceDE w:val="0"/>
        <w:autoSpaceDN w:val="0"/>
        <w:adjustRightInd w:val="0"/>
        <w:spacing w:line="360" w:lineRule="auto"/>
        <w:ind w:left="714" w:hanging="357"/>
        <w:jc w:val="both"/>
        <w:rPr>
          <w:rFonts w:ascii="Arial" w:hAnsi="Arial" w:cs="Arial"/>
          <w:sz w:val="22"/>
          <w:szCs w:val="22"/>
        </w:rPr>
      </w:pPr>
      <w:r w:rsidRPr="002B7E4F">
        <w:rPr>
          <w:rFonts w:ascii="Arial" w:hAnsi="Arial" w:cs="Arial"/>
          <w:sz w:val="22"/>
          <w:szCs w:val="22"/>
        </w:rPr>
        <w:t>Sistema de fijación, es el encargado de absorber los movimientos de dilatación así como las vibraciones de la tubería cuando el sistema entra en carga (trabaja al 100%), y por supuesto es el que mantiene el peso y la horizontalidad del sistema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correcto dimensionado de los tubos y de los elementos que componen el sistema es necesario para garantizar un perfecto funcionamiento.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diseño de los sumideros juega un papel fundamental en el funcionamiento global del sistema, pues impide la entrada de aire en los conductos y por consiguiente permite hablar de tubos llenos de agua, que son la base para que el principio de conservación de la energía mecánica rija el movimiento del fluido.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material empleado en los tubos debe tener unas propiedades tales que soporten las presiones y depresiones generadas por el propio sistema. El material óptimo es el polietileno de alta densidad. Al trabajar como un sistema sifónico, no es necesario prever pendientes en el trazado de las líneas, lo que facilita el trabajo de los proyectistas.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br w:type="page"/>
      </w:r>
    </w:p>
    <w:p w:rsidR="002B7E4F" w:rsidRPr="002B7E4F" w:rsidRDefault="002B7E4F" w:rsidP="002B7E4F">
      <w:pPr>
        <w:jc w:val="both"/>
        <w:rPr>
          <w:rFonts w:ascii="Arial" w:hAnsi="Arial" w:cs="Arial"/>
          <w:b/>
          <w:sz w:val="22"/>
          <w:szCs w:val="22"/>
        </w:rPr>
      </w:pPr>
      <w:r w:rsidRPr="002B7E4F">
        <w:rPr>
          <w:rFonts w:ascii="Arial" w:hAnsi="Arial" w:cs="Arial"/>
          <w:b/>
          <w:sz w:val="22"/>
          <w:szCs w:val="22"/>
        </w:rPr>
        <w:t xml:space="preserve">Sumidero  </w:t>
      </w:r>
    </w:p>
    <w:p w:rsidR="002B7E4F" w:rsidRPr="002B7E4F" w:rsidRDefault="002B7E4F" w:rsidP="002B7E4F">
      <w:pPr>
        <w:jc w:val="both"/>
        <w:rPr>
          <w:rFonts w:ascii="Arial" w:hAnsi="Arial" w:cs="Arial"/>
          <w:b/>
          <w:sz w:val="22"/>
          <w:szCs w:val="22"/>
        </w:rPr>
      </w:pPr>
      <w:r w:rsidRPr="002B7E4F">
        <w:rPr>
          <w:rFonts w:ascii="Arial" w:hAnsi="Arial" w:cs="Arial"/>
          <w:b/>
          <w:noProof/>
          <w:sz w:val="22"/>
          <w:szCs w:val="22"/>
          <w:lang w:val="es-MX" w:eastAsia="es-MX"/>
        </w:rPr>
        <w:drawing>
          <wp:inline distT="0" distB="0" distL="0" distR="0">
            <wp:extent cx="5369560" cy="6645275"/>
            <wp:effectExtent l="19050" t="0" r="2540" b="0"/>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369560" cy="66452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b/>
          <w:sz w:val="22"/>
          <w:szCs w:val="22"/>
        </w:rPr>
      </w:pPr>
      <w:r w:rsidRPr="002B7E4F">
        <w:rPr>
          <w:rFonts w:ascii="Arial" w:hAnsi="Arial" w:cs="Arial"/>
          <w:b/>
          <w:sz w:val="22"/>
          <w:szCs w:val="22"/>
        </w:rPr>
        <w:t xml:space="preserve">Tubos y accesorios </w:t>
      </w:r>
    </w:p>
    <w:p w:rsidR="002B7E4F" w:rsidRPr="002B7E4F" w:rsidRDefault="002B7E4F" w:rsidP="002B7E4F">
      <w:pPr>
        <w:jc w:val="both"/>
        <w:rPr>
          <w:rFonts w:ascii="Arial" w:hAnsi="Arial" w:cs="Arial"/>
          <w:b/>
          <w:sz w:val="22"/>
          <w:szCs w:val="22"/>
        </w:rPr>
      </w:pPr>
    </w:p>
    <w:p w:rsidR="002B7E4F" w:rsidRPr="002B7E4F" w:rsidRDefault="002B7E4F" w:rsidP="002B7E4F">
      <w:pPr>
        <w:autoSpaceDE w:val="0"/>
        <w:autoSpaceDN w:val="0"/>
        <w:adjustRightInd w:val="0"/>
        <w:jc w:val="both"/>
        <w:rPr>
          <w:rFonts w:ascii="Arial" w:hAnsi="Arial" w:cs="Arial"/>
          <w:sz w:val="22"/>
          <w:szCs w:val="22"/>
        </w:rPr>
      </w:pPr>
      <w:r w:rsidRPr="002B7E4F">
        <w:rPr>
          <w:rFonts w:ascii="Arial" w:hAnsi="Arial" w:cs="Arial"/>
          <w:sz w:val="22"/>
          <w:szCs w:val="22"/>
        </w:rPr>
        <w:t>Por los requisitos de funcionamiento del sistema (presión tanto positiva como negativa, solicitaciones por dilatación, estanqueidad...) el material de éste debe ser:</w:t>
      </w: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462F48">
      <w:pPr>
        <w:numPr>
          <w:ilvl w:val="0"/>
          <w:numId w:val="5"/>
        </w:numPr>
        <w:autoSpaceDE w:val="0"/>
        <w:autoSpaceDN w:val="0"/>
        <w:adjustRightInd w:val="0"/>
        <w:spacing w:line="360" w:lineRule="auto"/>
        <w:jc w:val="both"/>
        <w:rPr>
          <w:rFonts w:ascii="Arial" w:hAnsi="Arial" w:cs="Arial"/>
          <w:sz w:val="22"/>
          <w:szCs w:val="22"/>
        </w:rPr>
      </w:pPr>
      <w:r w:rsidRPr="002B7E4F">
        <w:rPr>
          <w:rFonts w:ascii="Arial" w:hAnsi="Arial" w:cs="Arial"/>
          <w:sz w:val="22"/>
          <w:szCs w:val="22"/>
        </w:rPr>
        <w:t>Robusto, capaz de resistir las presiones que se producen en el sistema.</w:t>
      </w:r>
    </w:p>
    <w:p w:rsidR="002B7E4F" w:rsidRPr="002B7E4F" w:rsidRDefault="002B7E4F" w:rsidP="00462F48">
      <w:pPr>
        <w:numPr>
          <w:ilvl w:val="0"/>
          <w:numId w:val="5"/>
        </w:numPr>
        <w:autoSpaceDE w:val="0"/>
        <w:autoSpaceDN w:val="0"/>
        <w:adjustRightInd w:val="0"/>
        <w:spacing w:line="360" w:lineRule="auto"/>
        <w:jc w:val="both"/>
        <w:rPr>
          <w:rFonts w:ascii="Arial" w:hAnsi="Arial" w:cs="Arial"/>
          <w:sz w:val="22"/>
          <w:szCs w:val="22"/>
        </w:rPr>
      </w:pPr>
      <w:r w:rsidRPr="002B7E4F">
        <w:rPr>
          <w:rFonts w:ascii="Arial" w:hAnsi="Arial" w:cs="Arial"/>
          <w:sz w:val="22"/>
          <w:szCs w:val="22"/>
        </w:rPr>
        <w:t>Flexible (no rígido) para así adaptarse a los movimientos de dilatación que sufre el material con los cambios de temperatura.</w:t>
      </w:r>
    </w:p>
    <w:p w:rsidR="002B7E4F" w:rsidRPr="002B7E4F" w:rsidRDefault="002B7E4F" w:rsidP="00462F48">
      <w:pPr>
        <w:numPr>
          <w:ilvl w:val="0"/>
          <w:numId w:val="5"/>
        </w:numPr>
        <w:autoSpaceDE w:val="0"/>
        <w:autoSpaceDN w:val="0"/>
        <w:adjustRightInd w:val="0"/>
        <w:spacing w:line="360" w:lineRule="auto"/>
        <w:jc w:val="both"/>
        <w:rPr>
          <w:rFonts w:ascii="Arial" w:hAnsi="Arial" w:cs="Arial"/>
          <w:sz w:val="22"/>
          <w:szCs w:val="22"/>
        </w:rPr>
      </w:pPr>
      <w:r w:rsidRPr="002B7E4F">
        <w:rPr>
          <w:rFonts w:ascii="Arial" w:hAnsi="Arial" w:cs="Arial"/>
          <w:sz w:val="22"/>
          <w:szCs w:val="22"/>
        </w:rPr>
        <w:t>Resistente a impactos.</w:t>
      </w:r>
    </w:p>
    <w:p w:rsidR="002B7E4F" w:rsidRPr="002B7E4F" w:rsidRDefault="002B7E4F" w:rsidP="00462F48">
      <w:pPr>
        <w:numPr>
          <w:ilvl w:val="0"/>
          <w:numId w:val="5"/>
        </w:numPr>
        <w:autoSpaceDE w:val="0"/>
        <w:autoSpaceDN w:val="0"/>
        <w:adjustRightInd w:val="0"/>
        <w:spacing w:line="360" w:lineRule="auto"/>
        <w:jc w:val="both"/>
        <w:rPr>
          <w:rFonts w:ascii="Arial" w:hAnsi="Arial" w:cs="Arial"/>
          <w:sz w:val="22"/>
          <w:szCs w:val="22"/>
        </w:rPr>
      </w:pPr>
      <w:r w:rsidRPr="002B7E4F">
        <w:rPr>
          <w:rFonts w:ascii="Arial" w:hAnsi="Arial" w:cs="Arial"/>
          <w:sz w:val="22"/>
          <w:szCs w:val="22"/>
        </w:rPr>
        <w:t>Con un sistema de unión de tuberías eficaz que garantice la estanqueidad.</w:t>
      </w: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2B7E4F">
      <w:pPr>
        <w:autoSpaceDE w:val="0"/>
        <w:autoSpaceDN w:val="0"/>
        <w:adjustRightInd w:val="0"/>
        <w:jc w:val="both"/>
        <w:rPr>
          <w:rFonts w:ascii="Arial" w:hAnsi="Arial" w:cs="Arial"/>
          <w:sz w:val="22"/>
          <w:szCs w:val="22"/>
        </w:rPr>
      </w:pPr>
      <w:r w:rsidRPr="002B7E4F">
        <w:rPr>
          <w:rFonts w:ascii="Arial" w:hAnsi="Arial" w:cs="Arial"/>
          <w:sz w:val="22"/>
          <w:szCs w:val="22"/>
        </w:rPr>
        <w:t>El Sistema deberá incorporar tuberías cuyo material es el polietileno de alta densidad (PE 80), el cual se fabrica bajo condiciones especiales que potencian sus propiedades. A destacar son los siguientes aspectos:</w:t>
      </w: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462F48">
      <w:pPr>
        <w:numPr>
          <w:ilvl w:val="0"/>
          <w:numId w:val="5"/>
        </w:numPr>
        <w:autoSpaceDE w:val="0"/>
        <w:autoSpaceDN w:val="0"/>
        <w:adjustRightInd w:val="0"/>
        <w:spacing w:line="360" w:lineRule="auto"/>
        <w:jc w:val="both"/>
        <w:rPr>
          <w:rFonts w:ascii="Arial" w:hAnsi="Arial" w:cs="Arial"/>
          <w:sz w:val="22"/>
          <w:szCs w:val="22"/>
        </w:rPr>
      </w:pPr>
      <w:r w:rsidRPr="002B7E4F">
        <w:rPr>
          <w:rFonts w:ascii="Arial" w:hAnsi="Arial" w:cs="Arial"/>
          <w:sz w:val="22"/>
          <w:szCs w:val="22"/>
        </w:rPr>
        <w:t>Sus propiedades físicas se ajustan a la robustez exigida para soportar las presiones originadas por el sistema sifónico.</w:t>
      </w:r>
    </w:p>
    <w:p w:rsidR="002B7E4F" w:rsidRPr="002B7E4F" w:rsidRDefault="002B7E4F" w:rsidP="00462F48">
      <w:pPr>
        <w:numPr>
          <w:ilvl w:val="0"/>
          <w:numId w:val="5"/>
        </w:numPr>
        <w:autoSpaceDE w:val="0"/>
        <w:autoSpaceDN w:val="0"/>
        <w:adjustRightInd w:val="0"/>
        <w:spacing w:line="360" w:lineRule="auto"/>
        <w:jc w:val="both"/>
        <w:rPr>
          <w:rFonts w:ascii="Arial" w:hAnsi="Arial" w:cs="Arial"/>
          <w:sz w:val="22"/>
          <w:szCs w:val="22"/>
        </w:rPr>
      </w:pPr>
      <w:r w:rsidRPr="002B7E4F">
        <w:rPr>
          <w:rFonts w:ascii="Arial" w:hAnsi="Arial" w:cs="Arial"/>
          <w:sz w:val="22"/>
          <w:szCs w:val="22"/>
        </w:rPr>
        <w:t>El tratamiento seguido por la materia prima evita la reducción de las dimensiones del tubo al calentarlos, y aumenta la seguridad de las uniones.</w:t>
      </w:r>
    </w:p>
    <w:p w:rsidR="002B7E4F" w:rsidRPr="002B7E4F" w:rsidRDefault="002B7E4F" w:rsidP="00462F48">
      <w:pPr>
        <w:numPr>
          <w:ilvl w:val="0"/>
          <w:numId w:val="5"/>
        </w:numPr>
        <w:autoSpaceDE w:val="0"/>
        <w:autoSpaceDN w:val="0"/>
        <w:adjustRightInd w:val="0"/>
        <w:spacing w:line="360" w:lineRule="auto"/>
        <w:jc w:val="both"/>
        <w:rPr>
          <w:rFonts w:ascii="Arial" w:hAnsi="Arial" w:cs="Arial"/>
          <w:sz w:val="22"/>
          <w:szCs w:val="22"/>
        </w:rPr>
      </w:pPr>
      <w:r w:rsidRPr="002B7E4F">
        <w:rPr>
          <w:rFonts w:ascii="Arial" w:hAnsi="Arial" w:cs="Arial"/>
          <w:sz w:val="22"/>
          <w:szCs w:val="22"/>
        </w:rPr>
        <w:t>Resistencia a los impactos ya que es flexible sin cuartearse.</w:t>
      </w:r>
    </w:p>
    <w:p w:rsidR="002B7E4F" w:rsidRPr="002B7E4F" w:rsidRDefault="002B7E4F" w:rsidP="00462F48">
      <w:pPr>
        <w:numPr>
          <w:ilvl w:val="0"/>
          <w:numId w:val="5"/>
        </w:numPr>
        <w:autoSpaceDE w:val="0"/>
        <w:autoSpaceDN w:val="0"/>
        <w:adjustRightInd w:val="0"/>
        <w:spacing w:line="360" w:lineRule="auto"/>
        <w:jc w:val="both"/>
        <w:rPr>
          <w:rFonts w:ascii="Arial" w:hAnsi="Arial" w:cs="Arial"/>
          <w:sz w:val="22"/>
          <w:szCs w:val="22"/>
        </w:rPr>
      </w:pPr>
      <w:r w:rsidRPr="002B7E4F">
        <w:rPr>
          <w:rFonts w:ascii="Arial" w:hAnsi="Arial" w:cs="Arial"/>
          <w:sz w:val="22"/>
          <w:szCs w:val="22"/>
        </w:rPr>
        <w:t>Gran robustez de sus uniones, ya que éstas se realizan mediante manguitos electrosoldables o soldadura a tope, dando lugar a una unión totalmente estanca, lo cual evita cualquier fuga y permite trabajar en horizontal.</w:t>
      </w: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539740" cy="6156325"/>
            <wp:effectExtent l="19050" t="0" r="3810" b="0"/>
            <wp:docPr id="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5539740" cy="615632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rPr>
        <w:t xml:space="preserve">Sistema de fijación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Las fuerzas resultantes de los cambios de longitud debidos a las variaciones de temperatura deben ser bloqueadas.</w:t>
      </w: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fijación utilizado vendrá dado en función del tipo de estructura de la cubierta con la finalidad de absorber las dilataciones sufridas por la tubería debido al efecto térmico y al efecto de movimiento del sistema cuando entra en carga. La transmisión de estas dilataciones a la cubierta se realiza a través del punto fijo, elemento esencial para el buen comportamiento del sistema.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noProof/>
          <w:sz w:val="22"/>
          <w:szCs w:val="22"/>
        </w:rPr>
      </w:pPr>
    </w:p>
    <w:p w:rsidR="002B7E4F" w:rsidRPr="002B7E4F" w:rsidRDefault="002B7E4F" w:rsidP="002B7E4F">
      <w:pPr>
        <w:jc w:val="both"/>
        <w:rPr>
          <w:rFonts w:ascii="Arial" w:hAnsi="Arial" w:cs="Arial"/>
          <w:sz w:val="22"/>
          <w:szCs w:val="22"/>
        </w:rPr>
      </w:pPr>
      <w:r w:rsidRPr="002B7E4F">
        <w:rPr>
          <w:rFonts w:ascii="Arial" w:hAnsi="Arial" w:cs="Arial"/>
          <w:b/>
          <w:sz w:val="22"/>
          <w:szCs w:val="22"/>
        </w:rPr>
        <w:t>Punto fijo:</w:t>
      </w:r>
      <w:r w:rsidRPr="002B7E4F">
        <w:rPr>
          <w:rFonts w:ascii="Arial" w:hAnsi="Arial" w:cs="Arial"/>
          <w:sz w:val="22"/>
          <w:szCs w:val="22"/>
        </w:rPr>
        <w:t xml:space="preserve"> El punto fijo tiene como misión impedir cualquier tipo de movimiento (longitudinal y transversal) en el tubo HDPE, de manera que la porción de tubo que aloje quede bloqueada. Así conseguimos que la dilatación se controle en el tramo situado entre dos puntos fijos, siendo ellos los encargados de transmitir dichos esfuerzos a la estructura de la cubierta directamente, o a través del rail Pluvia.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montaje consiste en introducir una cinta electrosoldable entre el tubo y la abrazadera.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anchor distT="0" distB="0" distL="114300" distR="114300" simplePos="0" relativeHeight="251670528" behindDoc="0" locked="0" layoutInCell="1" allowOverlap="1">
            <wp:simplePos x="0" y="0"/>
            <wp:positionH relativeFrom="column">
              <wp:posOffset>118745</wp:posOffset>
            </wp:positionH>
            <wp:positionV relativeFrom="paragraph">
              <wp:posOffset>43815</wp:posOffset>
            </wp:positionV>
            <wp:extent cx="4860925" cy="6751320"/>
            <wp:effectExtent l="19050" t="0" r="0" b="0"/>
            <wp:wrapSquare wrapText="bothSides"/>
            <wp:docPr id="1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srcRect/>
                    <a:stretch>
                      <a:fillRect/>
                    </a:stretch>
                  </pic:blipFill>
                  <pic:spPr bwMode="auto">
                    <a:xfrm>
                      <a:off x="0" y="0"/>
                      <a:ext cx="4860925" cy="6751320"/>
                    </a:xfrm>
                    <a:prstGeom prst="rect">
                      <a:avLst/>
                    </a:prstGeom>
                    <a:noFill/>
                    <a:ln w="9525">
                      <a:noFill/>
                      <a:miter lim="800000"/>
                      <a:headEnd/>
                      <a:tailEnd/>
                    </a:ln>
                  </pic:spPr>
                </pic:pic>
              </a:graphicData>
            </a:graphic>
          </wp:anchor>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4797499" cy="6077341"/>
            <wp:effectExtent l="19050" t="0" r="3101" b="0"/>
            <wp:docPr id="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4797656" cy="607754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4669908" cy="8498502"/>
            <wp:effectExtent l="19050" t="0" r="0" b="0"/>
            <wp:docPr id="1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srcRect/>
                    <a:stretch>
                      <a:fillRect/>
                    </a:stretch>
                  </pic:blipFill>
                  <pic:spPr bwMode="auto">
                    <a:xfrm>
                      <a:off x="0" y="0"/>
                      <a:ext cx="4670064" cy="849878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b/>
          <w:sz w:val="22"/>
          <w:szCs w:val="22"/>
        </w:rPr>
      </w:pPr>
      <w:r w:rsidRPr="002B7E4F">
        <w:rPr>
          <w:rFonts w:ascii="Arial" w:hAnsi="Arial" w:cs="Arial"/>
          <w:b/>
          <w:sz w:val="22"/>
          <w:szCs w:val="22"/>
        </w:rPr>
        <w:t>Aislamiento</w:t>
      </w: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2B7E4F">
      <w:pPr>
        <w:autoSpaceDE w:val="0"/>
        <w:autoSpaceDN w:val="0"/>
        <w:adjustRightInd w:val="0"/>
        <w:jc w:val="both"/>
        <w:rPr>
          <w:rFonts w:ascii="Arial" w:hAnsi="Arial" w:cs="Arial"/>
          <w:sz w:val="22"/>
          <w:szCs w:val="22"/>
        </w:rPr>
      </w:pPr>
      <w:r w:rsidRPr="002B7E4F">
        <w:rPr>
          <w:rFonts w:ascii="Arial" w:hAnsi="Arial" w:cs="Arial"/>
          <w:sz w:val="22"/>
          <w:szCs w:val="22"/>
        </w:rPr>
        <w:t>En caso de ser necesario aislar acusticamente los tubos, Geberit dispone de mantas insonorizantes Isol de dimensiones</w:t>
      </w:r>
    </w:p>
    <w:p w:rsidR="002B7E4F" w:rsidRPr="002B7E4F" w:rsidRDefault="002B7E4F" w:rsidP="002B7E4F">
      <w:pPr>
        <w:jc w:val="both"/>
        <w:rPr>
          <w:rFonts w:ascii="Arial" w:hAnsi="Arial" w:cs="Arial"/>
          <w:sz w:val="22"/>
          <w:szCs w:val="22"/>
        </w:rPr>
      </w:pPr>
      <w:r w:rsidRPr="002B7E4F">
        <w:rPr>
          <w:rFonts w:ascii="Arial" w:hAnsi="Arial" w:cs="Arial"/>
          <w:sz w:val="22"/>
          <w:szCs w:val="22"/>
        </w:rPr>
        <w:t>78 x 118 x 0.17 cm. Dichas mantas poseen una densidad de 200 Kg/m3 y están exentas de plomo y de PVC en su composición.</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5677535"/>
            <wp:effectExtent l="19050" t="0" r="0" b="0"/>
            <wp:docPr id="1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srcRect/>
                    <a:stretch>
                      <a:fillRect/>
                    </a:stretch>
                  </pic:blipFill>
                  <pic:spPr bwMode="auto">
                    <a:xfrm>
                      <a:off x="0" y="0"/>
                      <a:ext cx="5932805" cy="567753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94"/>
        </w:numPr>
        <w:tabs>
          <w:tab w:val="clear" w:pos="1440"/>
          <w:tab w:val="num" w:pos="851"/>
        </w:tabs>
        <w:ind w:left="851" w:hanging="851"/>
        <w:rPr>
          <w:rFonts w:ascii="Arial" w:hAnsi="Arial" w:cs="Arial"/>
          <w:b/>
          <w:sz w:val="22"/>
          <w:szCs w:val="22"/>
        </w:rPr>
      </w:pPr>
      <w:bookmarkStart w:id="9" w:name="_Toc368189853"/>
      <w:r w:rsidRPr="002B7E4F">
        <w:rPr>
          <w:rFonts w:ascii="Arial" w:hAnsi="Arial" w:cs="Arial"/>
          <w:b/>
          <w:sz w:val="22"/>
          <w:szCs w:val="22"/>
        </w:rPr>
        <w:t>Ejecución de Obra</w:t>
      </w:r>
      <w:bookmarkEnd w:id="9"/>
    </w:p>
    <w:p w:rsidR="002B7E4F" w:rsidRPr="002B7E4F" w:rsidRDefault="002B7E4F" w:rsidP="00462F48">
      <w:pPr>
        <w:pStyle w:val="TITULO-4"/>
        <w:numPr>
          <w:ilvl w:val="3"/>
          <w:numId w:val="94"/>
        </w:numPr>
        <w:rPr>
          <w:sz w:val="22"/>
          <w:szCs w:val="22"/>
        </w:rPr>
      </w:pPr>
      <w:bookmarkStart w:id="10" w:name="_Toc368189854"/>
      <w:r w:rsidRPr="002B7E4F">
        <w:rPr>
          <w:sz w:val="22"/>
          <w:szCs w:val="22"/>
        </w:rPr>
        <w:t>Trabajos preliminares</w:t>
      </w:r>
      <w:bookmarkEnd w:id="10"/>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los salidas  pluviales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las bajantes pluviales. Se deberá hacer el trazo en primera instancia que permita preveer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94"/>
        </w:numPr>
        <w:rPr>
          <w:sz w:val="22"/>
          <w:szCs w:val="22"/>
        </w:rPr>
      </w:pPr>
      <w:bookmarkStart w:id="11" w:name="_Toc368189855"/>
      <w:r w:rsidRPr="002B7E4F">
        <w:rPr>
          <w:sz w:val="22"/>
          <w:szCs w:val="22"/>
        </w:rPr>
        <w:t>Almacenaje y transporte.</w:t>
      </w:r>
      <w:bookmarkEnd w:id="11"/>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
        </w:numPr>
        <w:rPr>
          <w:sz w:val="22"/>
          <w:szCs w:val="22"/>
        </w:rPr>
      </w:pPr>
      <w:bookmarkStart w:id="12" w:name="_Toc368189856"/>
      <w:r w:rsidRPr="002B7E4F">
        <w:rPr>
          <w:sz w:val="22"/>
          <w:szCs w:val="22"/>
        </w:rPr>
        <w:t>Instalación</w:t>
      </w:r>
      <w:bookmarkEnd w:id="12"/>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instalador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salidas pluviales,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462F48">
      <w:pPr>
        <w:pStyle w:val="TITULO-3"/>
        <w:numPr>
          <w:ilvl w:val="2"/>
          <w:numId w:val="94"/>
        </w:numPr>
        <w:tabs>
          <w:tab w:val="clear" w:pos="1440"/>
          <w:tab w:val="num" w:pos="851"/>
        </w:tabs>
        <w:ind w:left="851" w:hanging="851"/>
        <w:rPr>
          <w:rFonts w:ascii="Arial" w:hAnsi="Arial" w:cs="Arial"/>
          <w:b/>
          <w:sz w:val="22"/>
          <w:szCs w:val="22"/>
        </w:rPr>
      </w:pPr>
      <w:bookmarkStart w:id="13" w:name="_Toc368189857"/>
      <w:r w:rsidRPr="002B7E4F">
        <w:rPr>
          <w:rFonts w:ascii="Arial" w:hAnsi="Arial" w:cs="Arial"/>
          <w:b/>
          <w:sz w:val="22"/>
          <w:szCs w:val="22"/>
        </w:rPr>
        <w:t>Medición</w:t>
      </w:r>
      <w:bookmarkEnd w:id="13"/>
    </w:p>
    <w:p w:rsidR="002B7E4F" w:rsidRPr="002B7E4F" w:rsidRDefault="002B7E4F" w:rsidP="002B7E4F">
      <w:pPr>
        <w:jc w:val="both"/>
        <w:rPr>
          <w:rFonts w:ascii="Arial" w:hAnsi="Arial" w:cs="Arial"/>
          <w:sz w:val="22"/>
          <w:szCs w:val="22"/>
        </w:rPr>
      </w:pPr>
      <w:r w:rsidRPr="002B7E4F">
        <w:rPr>
          <w:rFonts w:ascii="Arial" w:hAnsi="Arial" w:cs="Arial"/>
          <w:sz w:val="22"/>
          <w:szCs w:val="22"/>
        </w:rPr>
        <w:t>Las salidas pluviales se medirán por salida y contemplará el conjunto de accesorios, tuberías, elementos de conexión, materiales de fijación, trazos, nivelaciones, pruebas que en su conjunto coadyuven al correcto funcionamiento de la bajante pluvial.</w:t>
      </w:r>
    </w:p>
    <w:p w:rsidR="002B7E4F" w:rsidRPr="002B7E4F" w:rsidRDefault="002B7E4F" w:rsidP="002B7E4F">
      <w:pPr>
        <w:jc w:val="both"/>
        <w:rPr>
          <w:rFonts w:ascii="Arial" w:hAnsi="Arial" w:cs="Arial"/>
          <w:sz w:val="22"/>
          <w:szCs w:val="22"/>
        </w:rPr>
      </w:pPr>
      <w:r w:rsidRPr="002B7E4F">
        <w:rPr>
          <w:rFonts w:ascii="Arial" w:hAnsi="Arial" w:cs="Arial"/>
          <w:sz w:val="22"/>
          <w:szCs w:val="22"/>
        </w:rPr>
        <w:t>Una salida corresponderá a todos los elementos, accesorios, tuberías de diversos diámetros así como codos, tees, yees, coples, soportería adecuada para el sistema sifónico y de acuerdo al proveedor y fabricante de dicho sistemas, tramo de tubería que corresponda en los diámetros indicados en el proyecto ejecutivo y hasta el ramal principal.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94"/>
        </w:numPr>
        <w:tabs>
          <w:tab w:val="clear" w:pos="1440"/>
          <w:tab w:val="num" w:pos="851"/>
        </w:tabs>
        <w:ind w:left="851" w:hanging="851"/>
        <w:rPr>
          <w:rFonts w:ascii="Arial" w:hAnsi="Arial" w:cs="Arial"/>
          <w:b/>
          <w:sz w:val="22"/>
          <w:szCs w:val="22"/>
        </w:rPr>
      </w:pPr>
      <w:bookmarkStart w:id="14" w:name="_Toc368189858"/>
      <w:r w:rsidRPr="002B7E4F">
        <w:rPr>
          <w:rFonts w:ascii="Arial" w:hAnsi="Arial" w:cs="Arial"/>
          <w:b/>
          <w:sz w:val="22"/>
          <w:szCs w:val="22"/>
        </w:rPr>
        <w:t>Pruebas y Ensayo</w:t>
      </w:r>
      <w:bookmarkEnd w:id="1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sifónico.</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siguientes pruebas deberán de considerarse como mínimos para el presente concepto y está bajo los indicado en la normativa aplicable:</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94"/>
        </w:numPr>
        <w:rPr>
          <w:sz w:val="22"/>
          <w:szCs w:val="22"/>
        </w:rPr>
      </w:pPr>
      <w:bookmarkStart w:id="15" w:name="_Toc368189859"/>
      <w:r w:rsidRPr="002B7E4F">
        <w:rPr>
          <w:sz w:val="22"/>
          <w:szCs w:val="22"/>
        </w:rPr>
        <w:t>Garantías de calidad</w:t>
      </w:r>
      <w:bookmarkEnd w:id="15"/>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94"/>
        </w:numPr>
        <w:rPr>
          <w:sz w:val="22"/>
          <w:szCs w:val="22"/>
        </w:rPr>
      </w:pPr>
      <w:bookmarkStart w:id="16" w:name="_Toc368189860"/>
      <w:r w:rsidRPr="002B7E4F">
        <w:rPr>
          <w:sz w:val="22"/>
          <w:szCs w:val="22"/>
        </w:rPr>
        <w:t>Garantías técnicas</w:t>
      </w:r>
      <w:bookmarkEnd w:id="16"/>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94"/>
        </w:numPr>
        <w:tabs>
          <w:tab w:val="clear" w:pos="1440"/>
          <w:tab w:val="num" w:pos="851"/>
        </w:tabs>
        <w:ind w:left="851" w:hanging="851"/>
        <w:rPr>
          <w:rFonts w:ascii="Arial" w:hAnsi="Arial" w:cs="Arial"/>
          <w:b/>
          <w:sz w:val="22"/>
          <w:szCs w:val="22"/>
        </w:rPr>
      </w:pPr>
      <w:bookmarkStart w:id="17" w:name="_Toc368189861"/>
      <w:r w:rsidRPr="002B7E4F">
        <w:rPr>
          <w:rFonts w:ascii="Arial" w:hAnsi="Arial" w:cs="Arial"/>
          <w:b/>
          <w:sz w:val="22"/>
          <w:szCs w:val="22"/>
        </w:rPr>
        <w:t>Base de Pago</w:t>
      </w:r>
      <w:bookmarkEnd w:id="1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2B7E4F">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lang w:val="es-MX"/>
        </w:rPr>
        <w:t>EP</w:t>
      </w:r>
      <w:r>
        <w:rPr>
          <w:rFonts w:ascii="Arial" w:hAnsi="Arial" w:cs="Arial"/>
          <w:b/>
          <w:sz w:val="22"/>
          <w:szCs w:val="22"/>
          <w:lang w:val="es-MX"/>
        </w:rPr>
        <w:t>.</w:t>
      </w:r>
      <w:r w:rsidRPr="002B7E4F">
        <w:rPr>
          <w:rFonts w:ascii="Arial" w:hAnsi="Arial" w:cs="Arial"/>
          <w:b/>
          <w:sz w:val="22"/>
          <w:szCs w:val="22"/>
          <w:lang w:val="es-MX"/>
        </w:rPr>
        <w:t xml:space="preserve"> 83</w:t>
      </w:r>
      <w:r>
        <w:rPr>
          <w:rFonts w:ascii="Arial" w:hAnsi="Arial" w:cs="Arial"/>
          <w:b/>
          <w:sz w:val="22"/>
          <w:szCs w:val="22"/>
          <w:lang w:val="es-MX"/>
        </w:rPr>
        <w:t>.-</w:t>
      </w:r>
      <w:r w:rsidRPr="002B7E4F">
        <w:rPr>
          <w:rFonts w:ascii="Arial" w:hAnsi="Arial" w:cs="Arial"/>
          <w:b/>
          <w:sz w:val="22"/>
          <w:szCs w:val="22"/>
          <w:lang w:val="es-MX"/>
        </w:rPr>
        <w:t xml:space="preserve"> </w:t>
      </w:r>
      <w:r w:rsidRPr="002B7E4F">
        <w:rPr>
          <w:rFonts w:ascii="Arial" w:hAnsi="Arial" w:cs="Arial"/>
          <w:b/>
          <w:caps/>
          <w:sz w:val="22"/>
          <w:szCs w:val="22"/>
          <w:lang w:val="es-MX"/>
        </w:rPr>
        <w:t>Bajante pluvial en estación elevada.</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Suministro, instalación y pruebas de tubería de polietileno HDPE de diámetros desde 3 a 6" de Marca Geberit o similar, para fluidos a presión,  para bajantes pluviales en columnas de estación en viaducto con un desarrollo promedio de 35 mts. EL concepto incluye: accesorios diversos, codos, tees, yees, tapon roscado, coples, conectores, reducciones, elementos de fijación, abrazaderas, materiales diversos. Se contemplará un desarrollo desde el sumidero a nivel de viaducto hasta el remate a nivel de calle en ducto municipal o registro pluvial a nivel de calle.</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7"/>
        </w:numPr>
        <w:rPr>
          <w:rFonts w:ascii="Arial" w:hAnsi="Arial" w:cs="Arial"/>
          <w:b/>
          <w:sz w:val="22"/>
          <w:szCs w:val="22"/>
        </w:rPr>
      </w:pPr>
      <w:bookmarkStart w:id="18" w:name="_Toc368189863"/>
      <w:r w:rsidRPr="002B7E4F">
        <w:rPr>
          <w:rFonts w:ascii="Arial" w:hAnsi="Arial" w:cs="Arial"/>
          <w:b/>
          <w:sz w:val="22"/>
          <w:szCs w:val="22"/>
        </w:rPr>
        <w:t>Características Técnicas</w:t>
      </w:r>
      <w:bookmarkEnd w:id="18"/>
    </w:p>
    <w:p w:rsidR="002B7E4F" w:rsidRPr="002B7E4F" w:rsidRDefault="002B7E4F" w:rsidP="00462F48">
      <w:pPr>
        <w:pStyle w:val="TITULO-4"/>
        <w:numPr>
          <w:ilvl w:val="3"/>
          <w:numId w:val="7"/>
        </w:numPr>
        <w:rPr>
          <w:spacing w:val="-1"/>
          <w:sz w:val="22"/>
          <w:szCs w:val="22"/>
        </w:rPr>
      </w:pPr>
      <w:bookmarkStart w:id="19" w:name="_Toc368189864"/>
      <w:r w:rsidRPr="002B7E4F">
        <w:rPr>
          <w:spacing w:val="-1"/>
          <w:sz w:val="22"/>
          <w:szCs w:val="22"/>
        </w:rPr>
        <w:t>Base de selección.</w:t>
      </w:r>
      <w:bookmarkEnd w:id="19"/>
    </w:p>
    <w:p w:rsidR="002B7E4F" w:rsidRPr="002B7E4F" w:rsidRDefault="002B7E4F" w:rsidP="002B7E4F">
      <w:pPr>
        <w:autoSpaceDE w:val="0"/>
        <w:autoSpaceDN w:val="0"/>
        <w:adjustRightInd w:val="0"/>
        <w:jc w:val="both"/>
        <w:rPr>
          <w:rFonts w:ascii="Arial" w:hAnsi="Arial" w:cs="Arial"/>
          <w:sz w:val="22"/>
          <w:szCs w:val="22"/>
        </w:rPr>
      </w:pPr>
      <w:r w:rsidRPr="002B7E4F">
        <w:rPr>
          <w:rFonts w:ascii="Arial" w:hAnsi="Arial" w:cs="Arial"/>
          <w:sz w:val="22"/>
          <w:szCs w:val="22"/>
        </w:rPr>
        <w:t>El material de éste debe ser:</w:t>
      </w: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462F48">
      <w:pPr>
        <w:numPr>
          <w:ilvl w:val="0"/>
          <w:numId w:val="5"/>
        </w:numPr>
        <w:autoSpaceDE w:val="0"/>
        <w:autoSpaceDN w:val="0"/>
        <w:adjustRightInd w:val="0"/>
        <w:spacing w:line="360" w:lineRule="auto"/>
        <w:jc w:val="both"/>
        <w:rPr>
          <w:rFonts w:ascii="Arial" w:hAnsi="Arial" w:cs="Arial"/>
          <w:sz w:val="22"/>
          <w:szCs w:val="22"/>
        </w:rPr>
      </w:pPr>
      <w:r w:rsidRPr="002B7E4F">
        <w:rPr>
          <w:rFonts w:ascii="Arial" w:hAnsi="Arial" w:cs="Arial"/>
          <w:sz w:val="22"/>
          <w:szCs w:val="22"/>
        </w:rPr>
        <w:t>Robusto, capaz de resistir las presiones que se producen en el sistema.</w:t>
      </w:r>
    </w:p>
    <w:p w:rsidR="002B7E4F" w:rsidRPr="002B7E4F" w:rsidRDefault="002B7E4F" w:rsidP="00462F48">
      <w:pPr>
        <w:numPr>
          <w:ilvl w:val="0"/>
          <w:numId w:val="5"/>
        </w:numPr>
        <w:autoSpaceDE w:val="0"/>
        <w:autoSpaceDN w:val="0"/>
        <w:adjustRightInd w:val="0"/>
        <w:spacing w:line="360" w:lineRule="auto"/>
        <w:jc w:val="both"/>
        <w:rPr>
          <w:rFonts w:ascii="Arial" w:hAnsi="Arial" w:cs="Arial"/>
          <w:sz w:val="22"/>
          <w:szCs w:val="22"/>
        </w:rPr>
      </w:pPr>
      <w:r w:rsidRPr="002B7E4F">
        <w:rPr>
          <w:rFonts w:ascii="Arial" w:hAnsi="Arial" w:cs="Arial"/>
          <w:sz w:val="22"/>
          <w:szCs w:val="22"/>
        </w:rPr>
        <w:t>Flexible (no rígido) para así adaptarse a los movimientos de dilatación que sufre el material con los cambios de temperatura.</w:t>
      </w:r>
    </w:p>
    <w:p w:rsidR="002B7E4F" w:rsidRPr="002B7E4F" w:rsidRDefault="002B7E4F" w:rsidP="00462F48">
      <w:pPr>
        <w:numPr>
          <w:ilvl w:val="0"/>
          <w:numId w:val="5"/>
        </w:numPr>
        <w:autoSpaceDE w:val="0"/>
        <w:autoSpaceDN w:val="0"/>
        <w:adjustRightInd w:val="0"/>
        <w:spacing w:line="360" w:lineRule="auto"/>
        <w:jc w:val="both"/>
        <w:rPr>
          <w:rFonts w:ascii="Arial" w:hAnsi="Arial" w:cs="Arial"/>
          <w:sz w:val="22"/>
          <w:szCs w:val="22"/>
        </w:rPr>
      </w:pPr>
      <w:r w:rsidRPr="002B7E4F">
        <w:rPr>
          <w:rFonts w:ascii="Arial" w:hAnsi="Arial" w:cs="Arial"/>
          <w:sz w:val="22"/>
          <w:szCs w:val="22"/>
        </w:rPr>
        <w:t>Resistente a impactos.</w:t>
      </w:r>
    </w:p>
    <w:p w:rsidR="002B7E4F" w:rsidRPr="002B7E4F" w:rsidRDefault="002B7E4F" w:rsidP="00462F48">
      <w:pPr>
        <w:numPr>
          <w:ilvl w:val="0"/>
          <w:numId w:val="5"/>
        </w:numPr>
        <w:autoSpaceDE w:val="0"/>
        <w:autoSpaceDN w:val="0"/>
        <w:adjustRightInd w:val="0"/>
        <w:spacing w:line="360" w:lineRule="auto"/>
        <w:jc w:val="both"/>
        <w:rPr>
          <w:rFonts w:ascii="Arial" w:hAnsi="Arial" w:cs="Arial"/>
          <w:sz w:val="22"/>
          <w:szCs w:val="22"/>
        </w:rPr>
      </w:pPr>
      <w:r w:rsidRPr="002B7E4F">
        <w:rPr>
          <w:rFonts w:ascii="Arial" w:hAnsi="Arial" w:cs="Arial"/>
          <w:sz w:val="22"/>
          <w:szCs w:val="22"/>
        </w:rPr>
        <w:t>Con un sistema de unión de tuberías eficaz que garantice la estanqueidad.</w:t>
      </w: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2B7E4F">
      <w:pPr>
        <w:autoSpaceDE w:val="0"/>
        <w:autoSpaceDN w:val="0"/>
        <w:adjustRightInd w:val="0"/>
        <w:ind w:left="-567"/>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6124575" cy="6467475"/>
            <wp:effectExtent l="19050" t="0" r="9525" b="0"/>
            <wp:docPr id="1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6130796" cy="6474044"/>
                    </a:xfrm>
                    <a:prstGeom prst="rect">
                      <a:avLst/>
                    </a:prstGeom>
                    <a:noFill/>
                    <a:ln w="9525">
                      <a:noFill/>
                      <a:miter lim="800000"/>
                      <a:headEnd/>
                      <a:tailEnd/>
                    </a:ln>
                  </pic:spPr>
                </pic:pic>
              </a:graphicData>
            </a:graphic>
          </wp:inline>
        </w:drawing>
      </w:r>
    </w:p>
    <w:p w:rsidR="002B7E4F" w:rsidRPr="002B7E4F" w:rsidRDefault="002B7E4F" w:rsidP="002B7E4F">
      <w:pPr>
        <w:autoSpaceDE w:val="0"/>
        <w:autoSpaceDN w:val="0"/>
        <w:adjustRightInd w:val="0"/>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7"/>
        </w:numPr>
        <w:tabs>
          <w:tab w:val="clear" w:pos="1440"/>
          <w:tab w:val="num" w:pos="851"/>
        </w:tabs>
        <w:ind w:left="851" w:hanging="851"/>
        <w:rPr>
          <w:rFonts w:ascii="Arial" w:hAnsi="Arial" w:cs="Arial"/>
          <w:b/>
          <w:sz w:val="22"/>
          <w:szCs w:val="22"/>
        </w:rPr>
      </w:pPr>
      <w:bookmarkStart w:id="20" w:name="_Toc368189865"/>
      <w:r w:rsidRPr="002B7E4F">
        <w:rPr>
          <w:rFonts w:ascii="Arial" w:hAnsi="Arial" w:cs="Arial"/>
          <w:b/>
          <w:sz w:val="22"/>
          <w:szCs w:val="22"/>
        </w:rPr>
        <w:t>Ejecución de Obra</w:t>
      </w:r>
      <w:bookmarkEnd w:id="20"/>
    </w:p>
    <w:p w:rsidR="002B7E4F" w:rsidRPr="002B7E4F" w:rsidRDefault="002B7E4F" w:rsidP="00462F48">
      <w:pPr>
        <w:pStyle w:val="TITULO-4"/>
        <w:numPr>
          <w:ilvl w:val="3"/>
          <w:numId w:val="7"/>
        </w:numPr>
        <w:rPr>
          <w:sz w:val="22"/>
          <w:szCs w:val="22"/>
        </w:rPr>
      </w:pPr>
      <w:bookmarkStart w:id="21" w:name="_Toc368189866"/>
      <w:r w:rsidRPr="002B7E4F">
        <w:rPr>
          <w:sz w:val="22"/>
          <w:szCs w:val="22"/>
        </w:rPr>
        <w:t>Trabajos preliminares</w:t>
      </w:r>
      <w:bookmarkEnd w:id="21"/>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los bajantes pluviales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las bajantes pluviales. Se deberá hacer el trazo en primera instancia que permita preveer posibles interferencias con las demás especialidades. Así mismo, deberán de colocarse los soportes necesarios que fijarán las tanto las tuberías verticales y  horizontales con las distancias adecuadas según lo indicado en la normatividad correspondiente.</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7"/>
        </w:numPr>
        <w:rPr>
          <w:sz w:val="22"/>
          <w:szCs w:val="22"/>
        </w:rPr>
      </w:pPr>
      <w:bookmarkStart w:id="22" w:name="_Toc368189867"/>
      <w:r w:rsidRPr="002B7E4F">
        <w:rPr>
          <w:sz w:val="22"/>
          <w:szCs w:val="22"/>
        </w:rPr>
        <w:t>Almacenaje y transporte.</w:t>
      </w:r>
      <w:bookmarkEnd w:id="22"/>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7"/>
        </w:numPr>
        <w:rPr>
          <w:sz w:val="22"/>
          <w:szCs w:val="22"/>
        </w:rPr>
      </w:pPr>
      <w:bookmarkStart w:id="23" w:name="_Toc368189868"/>
      <w:r w:rsidRPr="002B7E4F">
        <w:rPr>
          <w:sz w:val="22"/>
          <w:szCs w:val="22"/>
        </w:rPr>
        <w:t>Instalación</w:t>
      </w:r>
      <w:bookmarkEnd w:id="23"/>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ejecutador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bajantes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bajantes pluviales,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7"/>
        </w:numPr>
        <w:tabs>
          <w:tab w:val="clear" w:pos="1440"/>
          <w:tab w:val="num" w:pos="851"/>
        </w:tabs>
        <w:ind w:left="851" w:hanging="851"/>
        <w:rPr>
          <w:rFonts w:ascii="Arial" w:hAnsi="Arial" w:cs="Arial"/>
          <w:b/>
          <w:sz w:val="22"/>
          <w:szCs w:val="22"/>
        </w:rPr>
      </w:pPr>
      <w:bookmarkStart w:id="24" w:name="_Toc368189869"/>
      <w:r w:rsidRPr="002B7E4F">
        <w:rPr>
          <w:rFonts w:ascii="Arial" w:hAnsi="Arial" w:cs="Arial"/>
          <w:b/>
          <w:sz w:val="22"/>
          <w:szCs w:val="22"/>
        </w:rPr>
        <w:t>Medición</w:t>
      </w:r>
      <w:bookmarkEnd w:id="24"/>
    </w:p>
    <w:p w:rsidR="002B7E4F" w:rsidRPr="002B7E4F" w:rsidRDefault="002B7E4F" w:rsidP="002B7E4F">
      <w:pPr>
        <w:jc w:val="both"/>
        <w:rPr>
          <w:rFonts w:ascii="Arial" w:hAnsi="Arial" w:cs="Arial"/>
          <w:sz w:val="22"/>
          <w:szCs w:val="22"/>
        </w:rPr>
      </w:pPr>
      <w:r w:rsidRPr="002B7E4F">
        <w:rPr>
          <w:rFonts w:ascii="Arial" w:hAnsi="Arial" w:cs="Arial"/>
          <w:sz w:val="22"/>
          <w:szCs w:val="22"/>
        </w:rPr>
        <w:t>Las bajantes pluviales se medirán por lote y contemplará el conjunto de accesorios, tuberías, elementos de conexión, materiales de fijación, trazos, nivelaciones, pruebas que en su conjunto coadyuven al correcto funcionamiento de la bajante pluvial.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7"/>
        </w:numPr>
        <w:tabs>
          <w:tab w:val="clear" w:pos="1440"/>
          <w:tab w:val="num" w:pos="851"/>
        </w:tabs>
        <w:ind w:left="851" w:hanging="851"/>
        <w:rPr>
          <w:rFonts w:ascii="Arial" w:hAnsi="Arial" w:cs="Arial"/>
          <w:b/>
          <w:sz w:val="22"/>
          <w:szCs w:val="22"/>
        </w:rPr>
      </w:pPr>
      <w:bookmarkStart w:id="25" w:name="_Toc368189870"/>
      <w:r w:rsidRPr="002B7E4F">
        <w:rPr>
          <w:rFonts w:ascii="Arial" w:hAnsi="Arial" w:cs="Arial"/>
          <w:b/>
          <w:sz w:val="22"/>
          <w:szCs w:val="22"/>
        </w:rPr>
        <w:t>Pruebas y Ensayo</w:t>
      </w:r>
      <w:bookmarkEnd w:id="2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siguientes pruebas deberán de considerarse como mínimos para el presente concepto y está bajo los indicado en la normativa aplicable:</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7"/>
        </w:numPr>
        <w:rPr>
          <w:sz w:val="22"/>
          <w:szCs w:val="22"/>
        </w:rPr>
      </w:pPr>
      <w:bookmarkStart w:id="26" w:name="_Toc368189871"/>
      <w:r w:rsidRPr="002B7E4F">
        <w:rPr>
          <w:sz w:val="22"/>
          <w:szCs w:val="22"/>
        </w:rPr>
        <w:t>Garantías de calidad</w:t>
      </w:r>
      <w:bookmarkEnd w:id="26"/>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7"/>
        </w:numPr>
        <w:rPr>
          <w:sz w:val="22"/>
          <w:szCs w:val="22"/>
        </w:rPr>
      </w:pPr>
      <w:bookmarkStart w:id="27" w:name="_Toc368189872"/>
      <w:r w:rsidRPr="002B7E4F">
        <w:rPr>
          <w:sz w:val="22"/>
          <w:szCs w:val="22"/>
        </w:rPr>
        <w:t>Garantías técnicas</w:t>
      </w:r>
      <w:bookmarkEnd w:id="27"/>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7"/>
        </w:numPr>
        <w:tabs>
          <w:tab w:val="clear" w:pos="1440"/>
          <w:tab w:val="num" w:pos="851"/>
        </w:tabs>
        <w:ind w:left="851" w:hanging="851"/>
        <w:rPr>
          <w:rFonts w:ascii="Arial" w:hAnsi="Arial" w:cs="Arial"/>
          <w:b/>
          <w:sz w:val="22"/>
          <w:szCs w:val="22"/>
        </w:rPr>
      </w:pPr>
      <w:bookmarkStart w:id="28" w:name="_Toc368189873"/>
      <w:r w:rsidRPr="002B7E4F">
        <w:rPr>
          <w:rFonts w:ascii="Arial" w:hAnsi="Arial" w:cs="Arial"/>
          <w:b/>
          <w:sz w:val="22"/>
          <w:szCs w:val="22"/>
        </w:rPr>
        <w:t>Base de Pago</w:t>
      </w:r>
      <w:bookmarkEnd w:id="2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rPr>
          <w:rFonts w:ascii="Arial" w:hAnsi="Arial" w:cs="Arial"/>
          <w:sz w:val="22"/>
          <w:szCs w:val="22"/>
        </w:rPr>
      </w:pPr>
      <w:r>
        <w:rPr>
          <w:rFonts w:ascii="Arial" w:hAnsi="Arial" w:cs="Arial"/>
          <w:sz w:val="22"/>
          <w:szCs w:val="22"/>
        </w:rPr>
        <w:br w:type="page"/>
      </w:r>
    </w:p>
    <w:p w:rsidR="002B7E4F" w:rsidRPr="002B7E4F" w:rsidRDefault="002B7E4F" w:rsidP="002B7E4F">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sz w:val="22"/>
          <w:szCs w:val="22"/>
          <w:lang w:val="es-MX"/>
        </w:rPr>
        <w:t>EP</w:t>
      </w:r>
      <w:r>
        <w:rPr>
          <w:rFonts w:ascii="Arial" w:hAnsi="Arial" w:cs="Arial"/>
          <w:b/>
          <w:sz w:val="22"/>
          <w:szCs w:val="22"/>
          <w:lang w:val="es-MX"/>
        </w:rPr>
        <w:t>.</w:t>
      </w:r>
      <w:r w:rsidRPr="002B7E4F">
        <w:rPr>
          <w:rFonts w:ascii="Arial" w:hAnsi="Arial" w:cs="Arial"/>
          <w:b/>
          <w:sz w:val="22"/>
          <w:szCs w:val="22"/>
          <w:lang w:val="es-MX"/>
        </w:rPr>
        <w:t xml:space="preserve"> 84</w:t>
      </w:r>
      <w:r>
        <w:rPr>
          <w:rFonts w:ascii="Arial" w:hAnsi="Arial" w:cs="Arial"/>
          <w:b/>
          <w:sz w:val="22"/>
          <w:szCs w:val="22"/>
          <w:lang w:val="es-MX"/>
        </w:rPr>
        <w:t>.-</w:t>
      </w:r>
      <w:r w:rsidRPr="002B7E4F">
        <w:rPr>
          <w:rFonts w:ascii="Arial" w:hAnsi="Arial" w:cs="Arial"/>
          <w:b/>
          <w:sz w:val="22"/>
          <w:szCs w:val="22"/>
          <w:lang w:val="es-MX"/>
        </w:rPr>
        <w:t xml:space="preserve"> </w:t>
      </w:r>
      <w:r w:rsidRPr="002B7E4F">
        <w:rPr>
          <w:rFonts w:ascii="Arial" w:hAnsi="Arial" w:cs="Arial"/>
          <w:b/>
          <w:caps/>
          <w:sz w:val="22"/>
          <w:szCs w:val="22"/>
          <w:lang w:val="es-MX"/>
        </w:rPr>
        <w:t>Salida Hidráulica para WC</w:t>
      </w:r>
    </w:p>
    <w:p w:rsidR="002B7E4F" w:rsidRPr="002B7E4F" w:rsidRDefault="002B7E4F" w:rsidP="002B7E4F">
      <w:pPr>
        <w:jc w:val="both"/>
        <w:rPr>
          <w:rFonts w:ascii="Arial" w:hAnsi="Arial" w:cs="Arial"/>
          <w:b/>
          <w:caps/>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Salida hidráulica para w.c. con fluxómetro a base de tubería de cobre de 32mm, parte proporcional de accesorios, válvulas, conectores, coples, tapones capa, fluxómetro para WC mca. HELVEX o similar, pruebas, puesta en marcha incluye: materiales, instalación, mano de obra, pruebas, equipo y herramienta, limpieza del área de trabajo, elevaciones, cortes, retiros, y de acuerdo a proyecto ejecutivo.</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8"/>
        </w:numPr>
        <w:rPr>
          <w:rFonts w:ascii="Arial" w:hAnsi="Arial" w:cs="Arial"/>
          <w:b/>
          <w:sz w:val="22"/>
          <w:szCs w:val="22"/>
        </w:rPr>
      </w:pPr>
      <w:bookmarkStart w:id="29" w:name="_Toc368180012"/>
      <w:r w:rsidRPr="002B7E4F">
        <w:rPr>
          <w:rFonts w:ascii="Arial" w:hAnsi="Arial" w:cs="Arial"/>
          <w:b/>
          <w:sz w:val="22"/>
          <w:szCs w:val="22"/>
        </w:rPr>
        <w:t>Características Técnicas</w:t>
      </w:r>
      <w:bookmarkEnd w:id="29"/>
    </w:p>
    <w:p w:rsidR="002B7E4F" w:rsidRPr="002B7E4F" w:rsidRDefault="002B7E4F" w:rsidP="00462F48">
      <w:pPr>
        <w:pStyle w:val="TITULO-4"/>
        <w:numPr>
          <w:ilvl w:val="3"/>
          <w:numId w:val="8"/>
        </w:numPr>
        <w:rPr>
          <w:spacing w:val="-1"/>
          <w:sz w:val="22"/>
          <w:szCs w:val="22"/>
        </w:rPr>
      </w:pPr>
      <w:bookmarkStart w:id="30" w:name="_Toc368180013"/>
      <w:r w:rsidRPr="002B7E4F">
        <w:rPr>
          <w:spacing w:val="-1"/>
          <w:sz w:val="22"/>
          <w:szCs w:val="22"/>
        </w:rPr>
        <w:t>Base de selección.</w:t>
      </w:r>
      <w:bookmarkEnd w:id="30"/>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la tubería se tiene lo siguiente: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28" style="position:absolute;left:0;text-align:left;margin-left:12.05pt;margin-top:168.6pt;width:432.6pt;height:23.15pt;z-index:251671552"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726368" cy="3870251"/>
            <wp:effectExtent l="19050" t="0" r="7682" b="0"/>
            <wp:docPr id="2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srcRect/>
                    <a:stretch>
                      <a:fillRect/>
                    </a:stretch>
                  </pic:blipFill>
                  <pic:spPr bwMode="auto">
                    <a:xfrm>
                      <a:off x="0" y="0"/>
                      <a:ext cx="5728563" cy="3871734"/>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los accesorios se tiene lo siguiente: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43600" cy="1647825"/>
            <wp:effectExtent l="19050" t="0" r="0" b="0"/>
            <wp:docPr id="21"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srcRect/>
                    <a:stretch>
                      <a:fillRect/>
                    </a:stretch>
                  </pic:blipFill>
                  <pic:spPr bwMode="auto">
                    <a:xfrm>
                      <a:off x="0" y="0"/>
                      <a:ext cx="5943600" cy="164782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1573530"/>
            <wp:effectExtent l="19050" t="0" r="0" b="0"/>
            <wp:docPr id="2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srcRect/>
                    <a:stretch>
                      <a:fillRect/>
                    </a:stretch>
                  </pic:blipFill>
                  <pic:spPr bwMode="auto">
                    <a:xfrm>
                      <a:off x="0" y="0"/>
                      <a:ext cx="5932805" cy="157353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1786255"/>
            <wp:effectExtent l="19050" t="0" r="0" b="0"/>
            <wp:docPr id="2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srcRect/>
                    <a:stretch>
                      <a:fillRect/>
                    </a:stretch>
                  </pic:blipFill>
                  <pic:spPr bwMode="auto">
                    <a:xfrm>
                      <a:off x="0" y="0"/>
                      <a:ext cx="5932805" cy="178625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528945" cy="6762115"/>
            <wp:effectExtent l="19050" t="0" r="0" b="0"/>
            <wp:docPr id="2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srcRect/>
                    <a:stretch>
                      <a:fillRect/>
                    </a:stretch>
                  </pic:blipFill>
                  <pic:spPr bwMode="auto">
                    <a:xfrm>
                      <a:off x="0" y="0"/>
                      <a:ext cx="5528945" cy="676211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433060" cy="6390005"/>
            <wp:effectExtent l="19050" t="0" r="0" b="0"/>
            <wp:docPr id="2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srcRect/>
                    <a:stretch>
                      <a:fillRect/>
                    </a:stretch>
                  </pic:blipFill>
                  <pic:spPr bwMode="auto">
                    <a:xfrm>
                      <a:off x="0" y="0"/>
                      <a:ext cx="5433060" cy="639000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2286000"/>
            <wp:effectExtent l="19050" t="0" r="0" b="0"/>
            <wp:docPr id="2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srcRect/>
                    <a:stretch>
                      <a:fillRect/>
                    </a:stretch>
                  </pic:blipFill>
                  <pic:spPr bwMode="auto">
                    <a:xfrm>
                      <a:off x="0" y="0"/>
                      <a:ext cx="5932805" cy="228600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b/>
          <w:sz w:val="22"/>
          <w:szCs w:val="22"/>
        </w:rPr>
      </w:pPr>
      <w:r w:rsidRPr="002B7E4F">
        <w:rPr>
          <w:rFonts w:ascii="Arial" w:hAnsi="Arial" w:cs="Arial"/>
          <w:b/>
          <w:sz w:val="22"/>
          <w:szCs w:val="22"/>
        </w:rPr>
        <w:t xml:space="preserve">NOTA: los accesorios son validos para todos los conceptos contemplados en esta especificación.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8"/>
        </w:numPr>
        <w:tabs>
          <w:tab w:val="clear" w:pos="1440"/>
          <w:tab w:val="num" w:pos="851"/>
        </w:tabs>
        <w:ind w:left="851" w:hanging="851"/>
        <w:rPr>
          <w:rFonts w:ascii="Arial" w:hAnsi="Arial" w:cs="Arial"/>
          <w:b/>
          <w:sz w:val="22"/>
          <w:szCs w:val="22"/>
        </w:rPr>
      </w:pPr>
      <w:bookmarkStart w:id="31" w:name="_Toc368180014"/>
      <w:r w:rsidRPr="002B7E4F">
        <w:rPr>
          <w:rFonts w:ascii="Arial" w:hAnsi="Arial" w:cs="Arial"/>
          <w:b/>
          <w:sz w:val="22"/>
          <w:szCs w:val="22"/>
        </w:rPr>
        <w:t>Ejecución de Obra</w:t>
      </w:r>
      <w:bookmarkEnd w:id="31"/>
    </w:p>
    <w:p w:rsidR="002B7E4F" w:rsidRPr="002B7E4F" w:rsidRDefault="002B7E4F" w:rsidP="00462F48">
      <w:pPr>
        <w:pStyle w:val="TITULO-4"/>
        <w:numPr>
          <w:ilvl w:val="3"/>
          <w:numId w:val="8"/>
        </w:numPr>
        <w:rPr>
          <w:sz w:val="22"/>
          <w:szCs w:val="22"/>
        </w:rPr>
      </w:pPr>
      <w:bookmarkStart w:id="32" w:name="_Toc368180015"/>
      <w:r w:rsidRPr="002B7E4F">
        <w:rPr>
          <w:sz w:val="22"/>
          <w:szCs w:val="22"/>
        </w:rPr>
        <w:t>Trabajos preliminares</w:t>
      </w:r>
      <w:bookmarkEnd w:id="32"/>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las salidas hidráulica para WC para los diferentes núcleos sanitarios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Salida hidráulica para W.C. Se deberá hacer el trazo en primera instancia que permita prever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8"/>
        </w:numPr>
        <w:rPr>
          <w:sz w:val="22"/>
          <w:szCs w:val="22"/>
        </w:rPr>
      </w:pPr>
      <w:bookmarkStart w:id="33" w:name="_Toc368180016"/>
      <w:r w:rsidRPr="002B7E4F">
        <w:rPr>
          <w:sz w:val="22"/>
          <w:szCs w:val="22"/>
        </w:rPr>
        <w:t>Almacenaje y transporte.</w:t>
      </w:r>
      <w:bookmarkEnd w:id="33"/>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8"/>
        </w:numPr>
        <w:rPr>
          <w:sz w:val="22"/>
          <w:szCs w:val="22"/>
        </w:rPr>
      </w:pPr>
      <w:bookmarkStart w:id="34" w:name="_Toc368180017"/>
      <w:r w:rsidRPr="002B7E4F">
        <w:rPr>
          <w:sz w:val="22"/>
          <w:szCs w:val="22"/>
        </w:rPr>
        <w:t>Instalación</w:t>
      </w:r>
      <w:bookmarkEnd w:id="34"/>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las instalaciones de Salida hidráulica para W.C deberá ejecutarse antes del colado de las losas y sobretodo del armado de los pisos estructurales. Esta previsión evitará que se tengan que romper los pisos o elementos estructurales y con ello su posible debilitamiento. La preparación de las salidas hidráulicas también contempla la previsión de los pasatubos, en todas las posiciones verticales y horizontales necesarias.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instalaciones hidráulicas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salidas hidráulicas,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8"/>
        </w:numPr>
        <w:tabs>
          <w:tab w:val="clear" w:pos="1440"/>
          <w:tab w:val="num" w:pos="851"/>
        </w:tabs>
        <w:ind w:left="851" w:hanging="851"/>
        <w:rPr>
          <w:rFonts w:ascii="Arial" w:hAnsi="Arial" w:cs="Arial"/>
          <w:b/>
          <w:sz w:val="22"/>
          <w:szCs w:val="22"/>
        </w:rPr>
      </w:pPr>
      <w:bookmarkStart w:id="35" w:name="_Toc368180018"/>
      <w:r w:rsidRPr="002B7E4F">
        <w:rPr>
          <w:rFonts w:ascii="Arial" w:hAnsi="Arial" w:cs="Arial"/>
          <w:b/>
          <w:sz w:val="22"/>
          <w:szCs w:val="22"/>
        </w:rPr>
        <w:t>Medición</w:t>
      </w:r>
      <w:bookmarkEnd w:id="35"/>
    </w:p>
    <w:p w:rsidR="002B7E4F" w:rsidRPr="002B7E4F" w:rsidRDefault="002B7E4F" w:rsidP="002B7E4F">
      <w:pPr>
        <w:jc w:val="both"/>
        <w:rPr>
          <w:rFonts w:ascii="Arial" w:hAnsi="Arial" w:cs="Arial"/>
          <w:sz w:val="22"/>
          <w:szCs w:val="22"/>
        </w:rPr>
      </w:pPr>
      <w:r w:rsidRPr="002B7E4F">
        <w:rPr>
          <w:rFonts w:ascii="Arial" w:hAnsi="Arial" w:cs="Arial"/>
          <w:sz w:val="22"/>
          <w:szCs w:val="22"/>
        </w:rPr>
        <w:t>Las salidas hidráulicas para WC se medirán por unidad de  salida y contemplará el conjunto de accesorios, tuberías, elementos de conexión, materiales de fijación, trazos, nivelaciones, pruebas que en su conjunto coadyuven al correcto funcionamiento de la salida sanitaria para WC.</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tees, yees, coples, soportería adecuada para las tuberías, tramo de tubería de 4” de diámetro y de 3” para ramales secundarios y tubos de ventila y toda la conexión requerida  hasta el ramal principal.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8"/>
        </w:numPr>
        <w:tabs>
          <w:tab w:val="clear" w:pos="1440"/>
          <w:tab w:val="num" w:pos="851"/>
        </w:tabs>
        <w:ind w:left="851" w:hanging="851"/>
        <w:rPr>
          <w:rFonts w:ascii="Arial" w:hAnsi="Arial" w:cs="Arial"/>
          <w:b/>
          <w:sz w:val="22"/>
          <w:szCs w:val="22"/>
        </w:rPr>
      </w:pPr>
      <w:bookmarkStart w:id="36" w:name="_Toc368180019"/>
      <w:r w:rsidRPr="002B7E4F">
        <w:rPr>
          <w:rFonts w:ascii="Arial" w:hAnsi="Arial" w:cs="Arial"/>
          <w:b/>
          <w:sz w:val="22"/>
          <w:szCs w:val="22"/>
        </w:rPr>
        <w:t>Pruebas y Ensayo</w:t>
      </w:r>
      <w:bookmarkEnd w:id="3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color w:val="FF0000"/>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 instalación hidráulica.</w:t>
      </w:r>
      <w:r w:rsidRPr="002B7E4F">
        <w:rPr>
          <w:rFonts w:ascii="Arial" w:hAnsi="Arial" w:cs="Arial"/>
          <w:color w:val="FF0000"/>
          <w:sz w:val="22"/>
          <w:szCs w:val="22"/>
        </w:rPr>
        <w:t xml:space="preserve">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siguientes pruebas deberán de considerarse como mínimos para el presente concepto y está bajo los indicado en la normativa aplicable:</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ind w:left="720"/>
        <w:jc w:val="both"/>
        <w:rPr>
          <w:rFonts w:ascii="Arial" w:hAnsi="Arial" w:cs="Arial"/>
          <w:color w:val="FF0000"/>
          <w:sz w:val="22"/>
          <w:szCs w:val="22"/>
        </w:rPr>
      </w:pPr>
    </w:p>
    <w:p w:rsidR="002B7E4F" w:rsidRPr="002B7E4F" w:rsidRDefault="002B7E4F" w:rsidP="00462F48">
      <w:pPr>
        <w:pStyle w:val="TITULO-4"/>
        <w:numPr>
          <w:ilvl w:val="3"/>
          <w:numId w:val="8"/>
        </w:numPr>
        <w:rPr>
          <w:sz w:val="22"/>
          <w:szCs w:val="22"/>
        </w:rPr>
      </w:pPr>
      <w:bookmarkStart w:id="37" w:name="_Toc368180020"/>
      <w:r w:rsidRPr="002B7E4F">
        <w:rPr>
          <w:sz w:val="22"/>
          <w:szCs w:val="22"/>
        </w:rPr>
        <w:t>Garantías de calidad</w:t>
      </w:r>
      <w:bookmarkEnd w:id="37"/>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8"/>
        </w:numPr>
        <w:rPr>
          <w:sz w:val="22"/>
          <w:szCs w:val="22"/>
        </w:rPr>
      </w:pPr>
      <w:bookmarkStart w:id="38" w:name="_Toc368180021"/>
      <w:r w:rsidRPr="002B7E4F">
        <w:rPr>
          <w:sz w:val="22"/>
          <w:szCs w:val="22"/>
        </w:rPr>
        <w:t>Garantías técnicas</w:t>
      </w:r>
      <w:bookmarkEnd w:id="38"/>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instalación hidráulica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8"/>
        </w:numPr>
        <w:tabs>
          <w:tab w:val="clear" w:pos="1440"/>
          <w:tab w:val="num" w:pos="851"/>
        </w:tabs>
        <w:ind w:left="851" w:hanging="851"/>
        <w:rPr>
          <w:rFonts w:ascii="Arial" w:hAnsi="Arial" w:cs="Arial"/>
          <w:b/>
          <w:sz w:val="22"/>
          <w:szCs w:val="22"/>
        </w:rPr>
      </w:pPr>
      <w:bookmarkStart w:id="39" w:name="_Toc368180022"/>
      <w:r w:rsidRPr="002B7E4F">
        <w:rPr>
          <w:rFonts w:ascii="Arial" w:hAnsi="Arial" w:cs="Arial"/>
          <w:b/>
          <w:sz w:val="22"/>
          <w:szCs w:val="22"/>
        </w:rPr>
        <w:t>Base de Pago</w:t>
      </w:r>
      <w:bookmarkEnd w:id="3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2B7E4F">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Pr>
          <w:rFonts w:ascii="Arial" w:hAnsi="Arial" w:cs="Arial"/>
          <w:b/>
          <w:sz w:val="22"/>
          <w:szCs w:val="22"/>
          <w:lang w:val="es-MX"/>
        </w:rPr>
        <w:t>.</w:t>
      </w:r>
      <w:r w:rsidRPr="002B7E4F">
        <w:rPr>
          <w:rFonts w:ascii="Arial" w:hAnsi="Arial" w:cs="Arial"/>
          <w:b/>
          <w:sz w:val="22"/>
          <w:szCs w:val="22"/>
          <w:lang w:val="es-MX"/>
        </w:rPr>
        <w:t xml:space="preserve"> 85</w:t>
      </w:r>
      <w:r>
        <w:rPr>
          <w:rFonts w:ascii="Arial" w:hAnsi="Arial" w:cs="Arial"/>
          <w:b/>
          <w:sz w:val="22"/>
          <w:szCs w:val="22"/>
          <w:lang w:val="es-MX"/>
        </w:rPr>
        <w:t>.-</w:t>
      </w:r>
      <w:r w:rsidRPr="002B7E4F">
        <w:rPr>
          <w:rFonts w:ascii="Arial" w:hAnsi="Arial" w:cs="Arial"/>
          <w:b/>
          <w:sz w:val="22"/>
          <w:szCs w:val="22"/>
          <w:lang w:val="es-MX"/>
        </w:rPr>
        <w:t xml:space="preserve"> SALIDA HIDRÁULICA PARA LAVABO</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Salida hidráulica para Lavabo a base de tubería de cobre de 13mm, parte proporcional de accesorios, válvulas, conectores, coples, tapones capa, llave economizadora Modelo TV-105 Mca. Helvex o similar en calidad y precio, pruebas, puesta en marcha incluye: materiales, instalación, mano de obra, pruebas, equipo y herramienta, limpieza del área de trabajo, elevaciones, cortes, retiros, y de acuerdo a proyecto ejecutivo.</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9"/>
        </w:numPr>
        <w:rPr>
          <w:rFonts w:ascii="Arial" w:hAnsi="Arial" w:cs="Arial"/>
          <w:b/>
          <w:sz w:val="22"/>
          <w:szCs w:val="22"/>
        </w:rPr>
      </w:pPr>
      <w:bookmarkStart w:id="40" w:name="_Toc368180024"/>
      <w:r w:rsidRPr="002B7E4F">
        <w:rPr>
          <w:rFonts w:ascii="Arial" w:hAnsi="Arial" w:cs="Arial"/>
          <w:b/>
          <w:sz w:val="22"/>
          <w:szCs w:val="22"/>
        </w:rPr>
        <w:t>Características Técnicas</w:t>
      </w:r>
      <w:bookmarkEnd w:id="40"/>
    </w:p>
    <w:p w:rsidR="002B7E4F" w:rsidRPr="002B7E4F" w:rsidRDefault="002B7E4F" w:rsidP="00462F48">
      <w:pPr>
        <w:pStyle w:val="TITULO-4"/>
        <w:numPr>
          <w:ilvl w:val="3"/>
          <w:numId w:val="9"/>
        </w:numPr>
        <w:rPr>
          <w:spacing w:val="-1"/>
          <w:sz w:val="22"/>
          <w:szCs w:val="22"/>
        </w:rPr>
      </w:pPr>
      <w:bookmarkStart w:id="41" w:name="_Toc368180025"/>
      <w:r w:rsidRPr="002B7E4F">
        <w:rPr>
          <w:spacing w:val="-1"/>
          <w:sz w:val="22"/>
          <w:szCs w:val="22"/>
        </w:rPr>
        <w:t>Base de selección.</w:t>
      </w:r>
      <w:bookmarkEnd w:id="41"/>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29" style="position:absolute;left:0;text-align:left;margin-left:13.7pt;margin-top:109.1pt;width:441.95pt;height:24.4pt;z-index:251672576"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862004" cy="3976577"/>
            <wp:effectExtent l="19050" t="0" r="5396"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srcRect/>
                    <a:stretch>
                      <a:fillRect/>
                    </a:stretch>
                  </pic:blipFill>
                  <pic:spPr bwMode="auto">
                    <a:xfrm>
                      <a:off x="0" y="0"/>
                      <a:ext cx="5866035" cy="3979312"/>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4242435"/>
            <wp:effectExtent l="1905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srcRect/>
                    <a:stretch>
                      <a:fillRect/>
                    </a:stretch>
                  </pic:blipFill>
                  <pic:spPr bwMode="auto">
                    <a:xfrm>
                      <a:off x="0" y="0"/>
                      <a:ext cx="5932805" cy="424243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9"/>
        </w:numPr>
        <w:tabs>
          <w:tab w:val="clear" w:pos="1440"/>
          <w:tab w:val="num" w:pos="851"/>
        </w:tabs>
        <w:ind w:left="851" w:hanging="851"/>
        <w:rPr>
          <w:rFonts w:ascii="Arial" w:hAnsi="Arial" w:cs="Arial"/>
          <w:b/>
          <w:sz w:val="22"/>
          <w:szCs w:val="22"/>
        </w:rPr>
      </w:pPr>
      <w:bookmarkStart w:id="42" w:name="_Toc368180026"/>
      <w:r w:rsidRPr="002B7E4F">
        <w:rPr>
          <w:rFonts w:ascii="Arial" w:hAnsi="Arial" w:cs="Arial"/>
          <w:b/>
          <w:sz w:val="22"/>
          <w:szCs w:val="22"/>
        </w:rPr>
        <w:t>Ejecución de Obra</w:t>
      </w:r>
      <w:bookmarkEnd w:id="42"/>
    </w:p>
    <w:p w:rsidR="002B7E4F" w:rsidRPr="002B7E4F" w:rsidRDefault="002B7E4F" w:rsidP="00462F48">
      <w:pPr>
        <w:pStyle w:val="TITULO-4"/>
        <w:numPr>
          <w:ilvl w:val="3"/>
          <w:numId w:val="9"/>
        </w:numPr>
        <w:rPr>
          <w:sz w:val="22"/>
          <w:szCs w:val="22"/>
        </w:rPr>
      </w:pPr>
      <w:bookmarkStart w:id="43" w:name="_Toc368180027"/>
      <w:r w:rsidRPr="002B7E4F">
        <w:rPr>
          <w:sz w:val="22"/>
          <w:szCs w:val="22"/>
        </w:rPr>
        <w:t>Trabajos preliminares</w:t>
      </w:r>
      <w:bookmarkEnd w:id="43"/>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las salidas hidráulica para lavabo para los diferentes núcleos sanitarios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Salida hidráulica para Lavabo. Se deberá hacer el trazo en primera instancia que permita prever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9"/>
        </w:numPr>
        <w:rPr>
          <w:sz w:val="22"/>
          <w:szCs w:val="22"/>
        </w:rPr>
      </w:pPr>
      <w:bookmarkStart w:id="44" w:name="_Toc368180028"/>
      <w:r w:rsidRPr="002B7E4F">
        <w:rPr>
          <w:sz w:val="22"/>
          <w:szCs w:val="22"/>
        </w:rPr>
        <w:t>Almacenaje y transporte.</w:t>
      </w:r>
      <w:bookmarkEnd w:id="44"/>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9"/>
        </w:numPr>
        <w:rPr>
          <w:sz w:val="22"/>
          <w:szCs w:val="22"/>
        </w:rPr>
      </w:pPr>
      <w:bookmarkStart w:id="45" w:name="_Toc368180029"/>
      <w:r w:rsidRPr="002B7E4F">
        <w:rPr>
          <w:sz w:val="22"/>
          <w:szCs w:val="22"/>
        </w:rPr>
        <w:t>Instalación</w:t>
      </w:r>
      <w:bookmarkEnd w:id="45"/>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las instalaciones de Salida hidráulica para lavabo deberá ejecutarse antes del colado de las losas y sobretodo del armado de los pisos estructurales. Esta previsión evitará que se tengan que romper los pisos o elementos estructurales y con ello su posible debilitamiento. La preparación de las salidas hidráulicas también contempla la previsión de los pasatubos, en todas las posiciones verticales y horizontales necesarias.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instalaciones hidráulicas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salidas hidráulicas,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9"/>
        </w:numPr>
        <w:tabs>
          <w:tab w:val="clear" w:pos="1440"/>
          <w:tab w:val="num" w:pos="851"/>
        </w:tabs>
        <w:ind w:left="851" w:hanging="851"/>
        <w:rPr>
          <w:rFonts w:ascii="Arial" w:hAnsi="Arial" w:cs="Arial"/>
          <w:b/>
          <w:sz w:val="22"/>
          <w:szCs w:val="22"/>
        </w:rPr>
      </w:pPr>
      <w:bookmarkStart w:id="46" w:name="_Toc368180030"/>
      <w:r w:rsidRPr="002B7E4F">
        <w:rPr>
          <w:rFonts w:ascii="Arial" w:hAnsi="Arial" w:cs="Arial"/>
          <w:b/>
          <w:sz w:val="22"/>
          <w:szCs w:val="22"/>
        </w:rPr>
        <w:t>Medición</w:t>
      </w:r>
      <w:bookmarkEnd w:id="46"/>
    </w:p>
    <w:p w:rsidR="002B7E4F" w:rsidRPr="002B7E4F" w:rsidRDefault="002B7E4F" w:rsidP="002B7E4F">
      <w:pPr>
        <w:jc w:val="both"/>
        <w:rPr>
          <w:rFonts w:ascii="Arial" w:hAnsi="Arial" w:cs="Arial"/>
          <w:sz w:val="22"/>
          <w:szCs w:val="22"/>
        </w:rPr>
      </w:pPr>
      <w:r w:rsidRPr="002B7E4F">
        <w:rPr>
          <w:rFonts w:ascii="Arial" w:hAnsi="Arial" w:cs="Arial"/>
          <w:sz w:val="22"/>
          <w:szCs w:val="22"/>
        </w:rPr>
        <w:t>Las salidas hidráulicas para Lavabo se medirán por unidad de  salida y contemplará el conjunto de accesorios, tuberías, elementos de conexión, materiales de fijación, trazos, nivelaciones, pruebas que en su conjunto coadyuven al correcto funcionamiento de la salida sanitaria para WC.</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tees, yees, coples, soportería adecuada para las tuberías, tramo de tubería de 4” de diámetro y de 3” para ramales secundarios y tubos de ventila y toda la conexión requerida  hasta el ramal principal.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9"/>
        </w:numPr>
        <w:tabs>
          <w:tab w:val="clear" w:pos="1440"/>
          <w:tab w:val="num" w:pos="851"/>
        </w:tabs>
        <w:ind w:left="851" w:hanging="851"/>
        <w:rPr>
          <w:rFonts w:ascii="Arial" w:hAnsi="Arial" w:cs="Arial"/>
          <w:b/>
          <w:sz w:val="22"/>
          <w:szCs w:val="22"/>
        </w:rPr>
      </w:pPr>
      <w:bookmarkStart w:id="47" w:name="_Toc368180031"/>
      <w:r w:rsidRPr="002B7E4F">
        <w:rPr>
          <w:rFonts w:ascii="Arial" w:hAnsi="Arial" w:cs="Arial"/>
          <w:b/>
          <w:sz w:val="22"/>
          <w:szCs w:val="22"/>
        </w:rPr>
        <w:t>Pruebas y Ensayo</w:t>
      </w:r>
      <w:bookmarkEnd w:id="4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color w:val="FF0000"/>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 instalación hidráulica.</w:t>
      </w:r>
      <w:r w:rsidRPr="002B7E4F">
        <w:rPr>
          <w:rFonts w:ascii="Arial" w:hAnsi="Arial" w:cs="Arial"/>
          <w:color w:val="FF0000"/>
          <w:sz w:val="22"/>
          <w:szCs w:val="22"/>
        </w:rPr>
        <w:t xml:space="preserve"> </w:t>
      </w:r>
    </w:p>
    <w:p w:rsidR="002B7E4F" w:rsidRPr="002B7E4F" w:rsidRDefault="002B7E4F" w:rsidP="002B7E4F">
      <w:pPr>
        <w:tabs>
          <w:tab w:val="left" w:pos="426"/>
        </w:tabs>
        <w:jc w:val="both"/>
        <w:rPr>
          <w:rFonts w:ascii="Arial" w:hAnsi="Arial" w:cs="Arial"/>
          <w:color w:val="FF0000"/>
          <w:sz w:val="22"/>
          <w:szCs w:val="22"/>
        </w:rPr>
      </w:pP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jc w:val="both"/>
        <w:rPr>
          <w:rFonts w:ascii="Arial" w:hAnsi="Arial" w:cs="Arial"/>
          <w:color w:val="FF0000"/>
          <w:sz w:val="22"/>
          <w:szCs w:val="22"/>
        </w:rPr>
      </w:pPr>
    </w:p>
    <w:p w:rsidR="002B7E4F" w:rsidRPr="002B7E4F" w:rsidRDefault="002B7E4F" w:rsidP="00462F48">
      <w:pPr>
        <w:pStyle w:val="TITULO-4"/>
        <w:numPr>
          <w:ilvl w:val="3"/>
          <w:numId w:val="9"/>
        </w:numPr>
        <w:rPr>
          <w:sz w:val="22"/>
          <w:szCs w:val="22"/>
        </w:rPr>
      </w:pPr>
      <w:bookmarkStart w:id="48" w:name="_Toc368180032"/>
      <w:r w:rsidRPr="002B7E4F">
        <w:rPr>
          <w:sz w:val="22"/>
          <w:szCs w:val="22"/>
        </w:rPr>
        <w:t>Garantías de calidad</w:t>
      </w:r>
      <w:bookmarkEnd w:id="48"/>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9"/>
        </w:numPr>
        <w:rPr>
          <w:sz w:val="22"/>
          <w:szCs w:val="22"/>
        </w:rPr>
      </w:pPr>
      <w:bookmarkStart w:id="49" w:name="_Toc368180033"/>
      <w:r w:rsidRPr="002B7E4F">
        <w:rPr>
          <w:sz w:val="22"/>
          <w:szCs w:val="22"/>
        </w:rPr>
        <w:t>Garantías técnicas</w:t>
      </w:r>
      <w:bookmarkEnd w:id="49"/>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instalación hidráulica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9"/>
        </w:numPr>
        <w:tabs>
          <w:tab w:val="clear" w:pos="1440"/>
          <w:tab w:val="num" w:pos="851"/>
        </w:tabs>
        <w:ind w:left="851" w:hanging="851"/>
        <w:rPr>
          <w:rFonts w:ascii="Arial" w:hAnsi="Arial" w:cs="Arial"/>
          <w:b/>
          <w:sz w:val="22"/>
          <w:szCs w:val="22"/>
        </w:rPr>
      </w:pPr>
      <w:bookmarkStart w:id="50" w:name="_Toc368180034"/>
      <w:r w:rsidRPr="002B7E4F">
        <w:rPr>
          <w:rFonts w:ascii="Arial" w:hAnsi="Arial" w:cs="Arial"/>
          <w:b/>
          <w:sz w:val="22"/>
          <w:szCs w:val="22"/>
        </w:rPr>
        <w:t>Base de Pago</w:t>
      </w:r>
      <w:bookmarkEnd w:id="5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t>EP 86</w:t>
      </w:r>
      <w:r w:rsidR="00715976">
        <w:rPr>
          <w:rFonts w:ascii="Arial" w:hAnsi="Arial" w:cs="Arial"/>
          <w:b/>
          <w:caps/>
          <w:sz w:val="22"/>
          <w:szCs w:val="22"/>
          <w:lang w:val="es-MX"/>
        </w:rPr>
        <w:t>.-</w:t>
      </w:r>
      <w:r w:rsidRPr="002B7E4F">
        <w:rPr>
          <w:rFonts w:ascii="Arial" w:hAnsi="Arial" w:cs="Arial"/>
          <w:b/>
          <w:caps/>
          <w:sz w:val="22"/>
          <w:szCs w:val="22"/>
          <w:lang w:val="es-MX"/>
        </w:rPr>
        <w:t xml:space="preserve"> Salida Hidráulica para tarja</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Salida hidráulica para tarja con tubería de cobre de 13 mm, manguera coflex y tubo. el precio unitario incluye: materiales, accesorios, válvula angular, tubería coflex, llave ahorradora de agua, instalación, mano de obra, pruebas, equipo y herramienta, limpieza del área de trabajo y todo lo necesario para su correcta ejecución.</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0"/>
        </w:numPr>
        <w:rPr>
          <w:rFonts w:ascii="Arial" w:hAnsi="Arial" w:cs="Arial"/>
          <w:b/>
          <w:sz w:val="22"/>
          <w:szCs w:val="22"/>
        </w:rPr>
      </w:pPr>
      <w:bookmarkStart w:id="51" w:name="_Toc368180036"/>
      <w:r w:rsidRPr="002B7E4F">
        <w:rPr>
          <w:rFonts w:ascii="Arial" w:hAnsi="Arial" w:cs="Arial"/>
          <w:b/>
          <w:sz w:val="22"/>
          <w:szCs w:val="22"/>
        </w:rPr>
        <w:t>Características Técnicas</w:t>
      </w:r>
      <w:bookmarkEnd w:id="51"/>
    </w:p>
    <w:p w:rsidR="002B7E4F" w:rsidRPr="002B7E4F" w:rsidRDefault="002B7E4F" w:rsidP="00462F48">
      <w:pPr>
        <w:pStyle w:val="TITULO-4"/>
        <w:numPr>
          <w:ilvl w:val="3"/>
          <w:numId w:val="10"/>
        </w:numPr>
        <w:rPr>
          <w:spacing w:val="-1"/>
          <w:sz w:val="22"/>
          <w:szCs w:val="22"/>
        </w:rPr>
      </w:pPr>
      <w:bookmarkStart w:id="52" w:name="_Toc368180037"/>
      <w:r w:rsidRPr="002B7E4F">
        <w:rPr>
          <w:spacing w:val="-1"/>
          <w:sz w:val="22"/>
          <w:szCs w:val="22"/>
        </w:rPr>
        <w:t>Base de selección.</w:t>
      </w:r>
      <w:bookmarkEnd w:id="52"/>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la tubería de cobre se tiene lo siguiente:</w:t>
      </w: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30" style="position:absolute;left:0;text-align:left;margin-left:7.8pt;margin-top:93.75pt;width:394.4pt;height:23.15pt;z-index:251673600"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162550" cy="3495675"/>
            <wp:effectExtent l="1905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cstate="print"/>
                    <a:srcRect/>
                    <a:stretch>
                      <a:fillRect/>
                    </a:stretch>
                  </pic:blipFill>
                  <pic:spPr bwMode="auto">
                    <a:xfrm>
                      <a:off x="0" y="0"/>
                      <a:ext cx="5162550" cy="34956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la manguera flexible se tiene:</w:t>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4953000" cy="2676525"/>
            <wp:effectExtent l="1905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srcRect/>
                    <a:stretch>
                      <a:fillRect/>
                    </a:stretch>
                  </pic:blipFill>
                  <pic:spPr bwMode="auto">
                    <a:xfrm>
                      <a:off x="0" y="0"/>
                      <a:ext cx="4953000" cy="267652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10"/>
        </w:numPr>
        <w:tabs>
          <w:tab w:val="clear" w:pos="1440"/>
          <w:tab w:val="num" w:pos="851"/>
        </w:tabs>
        <w:ind w:left="851" w:hanging="851"/>
        <w:rPr>
          <w:rFonts w:ascii="Arial" w:hAnsi="Arial" w:cs="Arial"/>
          <w:b/>
          <w:sz w:val="22"/>
          <w:szCs w:val="22"/>
        </w:rPr>
      </w:pPr>
      <w:bookmarkStart w:id="53" w:name="_Toc368180038"/>
      <w:r w:rsidRPr="002B7E4F">
        <w:rPr>
          <w:rFonts w:ascii="Arial" w:hAnsi="Arial" w:cs="Arial"/>
          <w:b/>
          <w:sz w:val="22"/>
          <w:szCs w:val="22"/>
        </w:rPr>
        <w:t>Ejecución de Obra</w:t>
      </w:r>
      <w:bookmarkEnd w:id="53"/>
    </w:p>
    <w:p w:rsidR="002B7E4F" w:rsidRPr="002B7E4F" w:rsidRDefault="002B7E4F" w:rsidP="00462F48">
      <w:pPr>
        <w:pStyle w:val="TITULO-4"/>
        <w:numPr>
          <w:ilvl w:val="3"/>
          <w:numId w:val="10"/>
        </w:numPr>
        <w:rPr>
          <w:sz w:val="22"/>
          <w:szCs w:val="22"/>
        </w:rPr>
      </w:pPr>
      <w:bookmarkStart w:id="54" w:name="_Toc368180039"/>
      <w:r w:rsidRPr="002B7E4F">
        <w:rPr>
          <w:sz w:val="22"/>
          <w:szCs w:val="22"/>
        </w:rPr>
        <w:t>Trabajos preliminares</w:t>
      </w:r>
      <w:bookmarkEnd w:id="54"/>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las salidas hidráulica para tarja para los diferentes núcleos sanitarios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Salida hidráulica para tarja. Se deberá hacer el trazo en primera instancia que permita prever posibles interferencias con las demás especialidades. Así mismo, deberán de colocarse los soportes necesarios que fijarán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0"/>
        </w:numPr>
        <w:rPr>
          <w:sz w:val="22"/>
          <w:szCs w:val="22"/>
        </w:rPr>
      </w:pPr>
      <w:bookmarkStart w:id="55" w:name="_Toc368180040"/>
      <w:r w:rsidRPr="002B7E4F">
        <w:rPr>
          <w:sz w:val="22"/>
          <w:szCs w:val="22"/>
        </w:rPr>
        <w:t>Almacenaje y transporte.</w:t>
      </w:r>
      <w:bookmarkEnd w:id="55"/>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0"/>
        </w:numPr>
        <w:rPr>
          <w:sz w:val="22"/>
          <w:szCs w:val="22"/>
        </w:rPr>
      </w:pPr>
      <w:bookmarkStart w:id="56" w:name="_Toc368180041"/>
      <w:r w:rsidRPr="002B7E4F">
        <w:rPr>
          <w:sz w:val="22"/>
          <w:szCs w:val="22"/>
        </w:rPr>
        <w:t>Instalación</w:t>
      </w:r>
      <w:bookmarkEnd w:id="56"/>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las instalaciones de Salida hidráulica para tarja deberá ejecutarse antes del colado de las losas y sobretodo del armado de los pisos estructurales. Esta previsión evitará que se tengan que romper los pisos o elementos estructurales y con ello su posible debilitamiento. La preparación de las salidas hidráulicas también contempla la previsión de los pasatubos, en todas las posiciones verticales y horizontales necesarias.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instalaciones hidráulicas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salidas hidráulicas,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0"/>
        </w:numPr>
        <w:tabs>
          <w:tab w:val="clear" w:pos="1440"/>
          <w:tab w:val="num" w:pos="851"/>
        </w:tabs>
        <w:ind w:left="851" w:hanging="851"/>
        <w:rPr>
          <w:rFonts w:ascii="Arial" w:hAnsi="Arial" w:cs="Arial"/>
          <w:b/>
          <w:sz w:val="22"/>
          <w:szCs w:val="22"/>
        </w:rPr>
      </w:pPr>
      <w:bookmarkStart w:id="57" w:name="_Toc368180042"/>
      <w:r w:rsidRPr="002B7E4F">
        <w:rPr>
          <w:rFonts w:ascii="Arial" w:hAnsi="Arial" w:cs="Arial"/>
          <w:b/>
          <w:sz w:val="22"/>
          <w:szCs w:val="22"/>
        </w:rPr>
        <w:t>Medición</w:t>
      </w:r>
      <w:bookmarkEnd w:id="57"/>
    </w:p>
    <w:p w:rsidR="002B7E4F" w:rsidRPr="002B7E4F" w:rsidRDefault="002B7E4F" w:rsidP="002B7E4F">
      <w:pPr>
        <w:jc w:val="both"/>
        <w:rPr>
          <w:rFonts w:ascii="Arial" w:hAnsi="Arial" w:cs="Arial"/>
          <w:sz w:val="22"/>
          <w:szCs w:val="22"/>
        </w:rPr>
      </w:pPr>
      <w:r w:rsidRPr="002B7E4F">
        <w:rPr>
          <w:rFonts w:ascii="Arial" w:hAnsi="Arial" w:cs="Arial"/>
          <w:sz w:val="22"/>
          <w:szCs w:val="22"/>
        </w:rPr>
        <w:t>Las salidas hidráulicas para tarja se medirán por unidad de  salida y contemplará el conjunto de accesorios, tuberías, elementos de conexión, materiales de fijación, trazos, nivelaciones, pruebas que en su conjunto coadyuven al correcto funcionamiento de la salida sanitaria para WC.</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tees, yees, coples, soportería adecuada para las tuberías, tramo de tubería de 4” de diámetro y de 3” para ramales secundarios y tubos de ventila y toda la conexión requerida  hasta el ramal principal.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10"/>
        </w:numPr>
        <w:tabs>
          <w:tab w:val="clear" w:pos="1440"/>
          <w:tab w:val="num" w:pos="851"/>
        </w:tabs>
        <w:ind w:left="851" w:hanging="851"/>
        <w:rPr>
          <w:rFonts w:ascii="Arial" w:hAnsi="Arial" w:cs="Arial"/>
          <w:b/>
          <w:sz w:val="22"/>
          <w:szCs w:val="22"/>
        </w:rPr>
      </w:pPr>
      <w:bookmarkStart w:id="58" w:name="_Toc368180043"/>
      <w:r w:rsidRPr="002B7E4F">
        <w:rPr>
          <w:rFonts w:ascii="Arial" w:hAnsi="Arial" w:cs="Arial"/>
          <w:b/>
          <w:sz w:val="22"/>
          <w:szCs w:val="22"/>
        </w:rPr>
        <w:t>Pruebas y Ensayo</w:t>
      </w:r>
      <w:bookmarkEnd w:id="5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color w:val="FF0000"/>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 instalación hidráulica.</w:t>
      </w:r>
      <w:r w:rsidRPr="002B7E4F">
        <w:rPr>
          <w:rFonts w:ascii="Arial" w:hAnsi="Arial" w:cs="Arial"/>
          <w:color w:val="FF0000"/>
          <w:sz w:val="22"/>
          <w:szCs w:val="22"/>
        </w:rPr>
        <w:t xml:space="preserve"> </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jc w:val="both"/>
        <w:rPr>
          <w:rFonts w:ascii="Arial" w:hAnsi="Arial" w:cs="Arial"/>
          <w:color w:val="FF0000"/>
          <w:sz w:val="22"/>
          <w:szCs w:val="22"/>
        </w:rPr>
      </w:pPr>
    </w:p>
    <w:p w:rsidR="002B7E4F" w:rsidRPr="002B7E4F" w:rsidRDefault="002B7E4F" w:rsidP="002B7E4F">
      <w:pPr>
        <w:tabs>
          <w:tab w:val="left" w:pos="426"/>
        </w:tabs>
        <w:jc w:val="both"/>
        <w:rPr>
          <w:rFonts w:ascii="Arial" w:hAnsi="Arial" w:cs="Arial"/>
          <w:color w:val="FF0000"/>
          <w:sz w:val="22"/>
          <w:szCs w:val="22"/>
        </w:rPr>
      </w:pPr>
    </w:p>
    <w:p w:rsidR="002B7E4F" w:rsidRPr="002B7E4F" w:rsidRDefault="002B7E4F" w:rsidP="00462F48">
      <w:pPr>
        <w:pStyle w:val="TITULO-4"/>
        <w:numPr>
          <w:ilvl w:val="3"/>
          <w:numId w:val="10"/>
        </w:numPr>
        <w:rPr>
          <w:sz w:val="22"/>
          <w:szCs w:val="22"/>
        </w:rPr>
      </w:pPr>
      <w:bookmarkStart w:id="59" w:name="_Toc368180044"/>
      <w:r w:rsidRPr="002B7E4F">
        <w:rPr>
          <w:sz w:val="22"/>
          <w:szCs w:val="22"/>
        </w:rPr>
        <w:t>Garantías de calidad</w:t>
      </w:r>
      <w:bookmarkEnd w:id="59"/>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0"/>
        </w:numPr>
        <w:rPr>
          <w:sz w:val="22"/>
          <w:szCs w:val="22"/>
        </w:rPr>
      </w:pPr>
      <w:bookmarkStart w:id="60" w:name="_Toc368180045"/>
      <w:r w:rsidRPr="002B7E4F">
        <w:rPr>
          <w:sz w:val="22"/>
          <w:szCs w:val="22"/>
        </w:rPr>
        <w:t>Garantías técnicas</w:t>
      </w:r>
      <w:bookmarkEnd w:id="60"/>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instalación hidráulica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0"/>
        </w:numPr>
        <w:tabs>
          <w:tab w:val="clear" w:pos="1440"/>
          <w:tab w:val="num" w:pos="851"/>
        </w:tabs>
        <w:ind w:left="851" w:hanging="851"/>
        <w:rPr>
          <w:rFonts w:ascii="Arial" w:hAnsi="Arial" w:cs="Arial"/>
          <w:b/>
          <w:sz w:val="22"/>
          <w:szCs w:val="22"/>
        </w:rPr>
      </w:pPr>
      <w:bookmarkStart w:id="61" w:name="_Toc368180046"/>
      <w:r w:rsidRPr="002B7E4F">
        <w:rPr>
          <w:rFonts w:ascii="Arial" w:hAnsi="Arial" w:cs="Arial"/>
          <w:b/>
          <w:sz w:val="22"/>
          <w:szCs w:val="22"/>
        </w:rPr>
        <w:t>Base de Pago</w:t>
      </w:r>
      <w:bookmarkEnd w:id="6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t>EP</w:t>
      </w:r>
      <w:r w:rsidR="00715976">
        <w:rPr>
          <w:rFonts w:ascii="Arial" w:hAnsi="Arial" w:cs="Arial"/>
          <w:b/>
          <w:caps/>
          <w:sz w:val="22"/>
          <w:szCs w:val="22"/>
          <w:lang w:val="es-MX"/>
        </w:rPr>
        <w:t>.</w:t>
      </w:r>
      <w:r w:rsidRPr="002B7E4F">
        <w:rPr>
          <w:rFonts w:ascii="Arial" w:hAnsi="Arial" w:cs="Arial"/>
          <w:b/>
          <w:caps/>
          <w:sz w:val="22"/>
          <w:szCs w:val="22"/>
          <w:lang w:val="es-MX"/>
        </w:rPr>
        <w:t xml:space="preserve"> 87</w:t>
      </w:r>
      <w:r w:rsidR="00715976">
        <w:rPr>
          <w:rFonts w:ascii="Arial" w:hAnsi="Arial" w:cs="Arial"/>
          <w:b/>
          <w:caps/>
          <w:sz w:val="22"/>
          <w:szCs w:val="22"/>
          <w:lang w:val="es-MX"/>
        </w:rPr>
        <w:t>.-</w:t>
      </w:r>
      <w:r w:rsidRPr="002B7E4F">
        <w:rPr>
          <w:rFonts w:ascii="Arial" w:hAnsi="Arial" w:cs="Arial"/>
          <w:b/>
          <w:caps/>
          <w:sz w:val="22"/>
          <w:szCs w:val="22"/>
          <w:lang w:val="es-MX"/>
        </w:rPr>
        <w:t xml:space="preserve"> Arreglo de succión.</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Línea hidráulica de succión con tubería de cobre tipo M 50mm, pichancha, conectores, accesorios mano de obra, instalación y pruebas. El precio unitario incluye: materiales, accesorios, válvula angular, instalación, mano de obra, pruebas, equipo y herramienta, limpieza del área de trabajo y todo lo necesario para su correcta ejecución. </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1"/>
        </w:numPr>
        <w:rPr>
          <w:rFonts w:ascii="Arial" w:hAnsi="Arial" w:cs="Arial"/>
          <w:b/>
          <w:sz w:val="22"/>
          <w:szCs w:val="22"/>
        </w:rPr>
      </w:pPr>
      <w:bookmarkStart w:id="62" w:name="_Toc368180048"/>
      <w:r w:rsidRPr="002B7E4F">
        <w:rPr>
          <w:rFonts w:ascii="Arial" w:hAnsi="Arial" w:cs="Arial"/>
          <w:b/>
          <w:sz w:val="22"/>
          <w:szCs w:val="22"/>
        </w:rPr>
        <w:t>Características Técnicas.</w:t>
      </w:r>
      <w:bookmarkEnd w:id="62"/>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1"/>
        </w:numPr>
        <w:rPr>
          <w:spacing w:val="-1"/>
          <w:sz w:val="22"/>
          <w:szCs w:val="22"/>
        </w:rPr>
      </w:pPr>
      <w:bookmarkStart w:id="63" w:name="_Toc368180049"/>
      <w:r w:rsidRPr="002B7E4F">
        <w:rPr>
          <w:spacing w:val="-1"/>
          <w:sz w:val="22"/>
          <w:szCs w:val="22"/>
        </w:rPr>
        <w:t>Base de selección.</w:t>
      </w:r>
      <w:bookmarkEnd w:id="63"/>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la tubería de cobre se tiene lo siguiente:</w:t>
      </w: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31" style="position:absolute;left:0;text-align:left;margin-left:8.5pt;margin-top:188.75pt;width:394.4pt;height:23.15pt;z-index:251674624"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158740" cy="3493770"/>
            <wp:effectExtent l="19050" t="0" r="381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cstate="print"/>
                    <a:srcRect/>
                    <a:stretch>
                      <a:fillRect/>
                    </a:stretch>
                  </pic:blipFill>
                  <pic:spPr bwMode="auto">
                    <a:xfrm>
                      <a:off x="0" y="0"/>
                      <a:ext cx="5158740" cy="349377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la pichancha:</w:t>
      </w: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32" style="position:absolute;left:0;text-align:left;margin-left:288.9pt;margin-top:215.2pt;width:36pt;height:82.2pt;z-index:251675648"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934710" cy="3795395"/>
            <wp:effectExtent l="19050" t="0" r="889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srcRect/>
                    <a:stretch>
                      <a:fillRect/>
                    </a:stretch>
                  </pic:blipFill>
                  <pic:spPr bwMode="auto">
                    <a:xfrm>
                      <a:off x="0" y="0"/>
                      <a:ext cx="5934710" cy="379539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11"/>
        </w:numPr>
        <w:tabs>
          <w:tab w:val="clear" w:pos="1440"/>
          <w:tab w:val="num" w:pos="851"/>
        </w:tabs>
        <w:ind w:left="851" w:hanging="851"/>
        <w:rPr>
          <w:rFonts w:ascii="Arial" w:hAnsi="Arial" w:cs="Arial"/>
          <w:b/>
          <w:sz w:val="22"/>
          <w:szCs w:val="22"/>
        </w:rPr>
      </w:pPr>
      <w:bookmarkStart w:id="64" w:name="_Toc368180050"/>
      <w:r w:rsidRPr="002B7E4F">
        <w:rPr>
          <w:rFonts w:ascii="Arial" w:hAnsi="Arial" w:cs="Arial"/>
          <w:b/>
          <w:sz w:val="22"/>
          <w:szCs w:val="22"/>
        </w:rPr>
        <w:t>Ejecución de Obra</w:t>
      </w:r>
      <w:bookmarkEnd w:id="64"/>
    </w:p>
    <w:p w:rsidR="002B7E4F" w:rsidRPr="002B7E4F" w:rsidRDefault="002B7E4F" w:rsidP="00462F48">
      <w:pPr>
        <w:pStyle w:val="TITULO-4"/>
        <w:numPr>
          <w:ilvl w:val="3"/>
          <w:numId w:val="11"/>
        </w:numPr>
        <w:rPr>
          <w:sz w:val="22"/>
          <w:szCs w:val="22"/>
        </w:rPr>
      </w:pPr>
      <w:bookmarkStart w:id="65" w:name="_Toc368180051"/>
      <w:r w:rsidRPr="002B7E4F">
        <w:rPr>
          <w:sz w:val="22"/>
          <w:szCs w:val="22"/>
        </w:rPr>
        <w:t>Trabajos preliminares</w:t>
      </w:r>
      <w:bookmarkEnd w:id="65"/>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la Línea de Succión de bombeo para la cisterna de agua potable contemplados en 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Arreglo de Succión del sistema de bombeo de la cisterna de agua potable. Se deberá hacer el trazo en primera instancia que permita prever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1"/>
        </w:numPr>
        <w:rPr>
          <w:sz w:val="22"/>
          <w:szCs w:val="22"/>
        </w:rPr>
      </w:pPr>
      <w:bookmarkStart w:id="66" w:name="_Toc368180052"/>
      <w:r w:rsidRPr="002B7E4F">
        <w:rPr>
          <w:sz w:val="22"/>
          <w:szCs w:val="22"/>
        </w:rPr>
        <w:t>Almacenaje y transporte.</w:t>
      </w:r>
      <w:bookmarkEnd w:id="66"/>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1"/>
        </w:numPr>
        <w:rPr>
          <w:sz w:val="22"/>
          <w:szCs w:val="22"/>
        </w:rPr>
      </w:pPr>
      <w:bookmarkStart w:id="67" w:name="_Toc368180053"/>
      <w:r w:rsidRPr="002B7E4F">
        <w:rPr>
          <w:sz w:val="22"/>
          <w:szCs w:val="22"/>
        </w:rPr>
        <w:t>Instalación</w:t>
      </w:r>
      <w:bookmarkEnd w:id="67"/>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las instalaciones de Arreglo de Succión para el sistema de bombeo de agua portable deberá ejecutarse en base al arreglo definido en el proyecto ejecutivo. Se deberán de instalara las tuberías que tengan que ir ahogados en pisos o losas. Esta previsión evitará que se tengan que romper los pisos o elementos estructurales y con ello su posible debilitamiento. La preparación de las salidas hidráulicas también contempla la previsión de los pasatubos, en todas las posiciones verticales y horizontales necesarios.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instalaciones hidráulicas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del arreglo de succión para el sistema de bombeo de agua potable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del arreglo de succión para el sistema de bombeo de agua potable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1"/>
        </w:numPr>
        <w:tabs>
          <w:tab w:val="clear" w:pos="1440"/>
          <w:tab w:val="num" w:pos="851"/>
        </w:tabs>
        <w:ind w:left="851" w:hanging="851"/>
        <w:rPr>
          <w:rFonts w:ascii="Arial" w:hAnsi="Arial" w:cs="Arial"/>
          <w:b/>
          <w:sz w:val="22"/>
          <w:szCs w:val="22"/>
        </w:rPr>
      </w:pPr>
      <w:bookmarkStart w:id="68" w:name="_Toc368180054"/>
      <w:r w:rsidRPr="002B7E4F">
        <w:rPr>
          <w:rFonts w:ascii="Arial" w:hAnsi="Arial" w:cs="Arial"/>
          <w:b/>
          <w:sz w:val="22"/>
          <w:szCs w:val="22"/>
        </w:rPr>
        <w:t>Medición</w:t>
      </w:r>
      <w:bookmarkEnd w:id="68"/>
    </w:p>
    <w:p w:rsidR="002B7E4F" w:rsidRPr="002B7E4F" w:rsidRDefault="002B7E4F" w:rsidP="002B7E4F">
      <w:pPr>
        <w:jc w:val="both"/>
        <w:rPr>
          <w:rFonts w:ascii="Arial" w:hAnsi="Arial" w:cs="Arial"/>
          <w:sz w:val="22"/>
          <w:szCs w:val="22"/>
        </w:rPr>
      </w:pPr>
      <w:r w:rsidRPr="002B7E4F">
        <w:rPr>
          <w:rFonts w:ascii="Arial" w:hAnsi="Arial" w:cs="Arial"/>
          <w:sz w:val="22"/>
          <w:szCs w:val="22"/>
        </w:rPr>
        <w:t>El concepto arreglo de succión para el sistema de bombeo de agua potable se medirán por unidad de  salida y contemplará el conjunto de accesorios, tuberías, elementos de conexión, materiales de fijación, trazos, nivelaciones, pruebas que en su conjunto coadyuven al correcto funcionamiento de la Arreglos de succión para el sistema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tees, yees, coples, soportería adecuada para las tuberías, tramo de tubería de 4” de diámetro y de 3” para ramales secundarios y tubos de ventila y toda la conexión requerida  hasta el ramal principal.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11"/>
        </w:numPr>
        <w:tabs>
          <w:tab w:val="clear" w:pos="1440"/>
          <w:tab w:val="num" w:pos="851"/>
        </w:tabs>
        <w:ind w:left="851" w:hanging="851"/>
        <w:rPr>
          <w:rFonts w:ascii="Arial" w:hAnsi="Arial" w:cs="Arial"/>
          <w:b/>
          <w:sz w:val="22"/>
          <w:szCs w:val="22"/>
        </w:rPr>
      </w:pPr>
      <w:bookmarkStart w:id="69" w:name="_Toc368180055"/>
      <w:r w:rsidRPr="002B7E4F">
        <w:rPr>
          <w:rFonts w:ascii="Arial" w:hAnsi="Arial" w:cs="Arial"/>
          <w:b/>
          <w:sz w:val="22"/>
          <w:szCs w:val="22"/>
        </w:rPr>
        <w:t>Pruebas y Ensayo</w:t>
      </w:r>
      <w:bookmarkEnd w:id="6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del arreglo de succión para el sistema de bombeo de agua potable. </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4"/>
        <w:numPr>
          <w:ilvl w:val="3"/>
          <w:numId w:val="11"/>
        </w:numPr>
        <w:rPr>
          <w:sz w:val="22"/>
          <w:szCs w:val="22"/>
        </w:rPr>
      </w:pPr>
      <w:bookmarkStart w:id="70" w:name="_Toc368180056"/>
      <w:r w:rsidRPr="002B7E4F">
        <w:rPr>
          <w:sz w:val="22"/>
          <w:szCs w:val="22"/>
        </w:rPr>
        <w:t>Garantías de calidad</w:t>
      </w:r>
      <w:bookmarkEnd w:id="70"/>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1"/>
        </w:numPr>
        <w:rPr>
          <w:sz w:val="22"/>
          <w:szCs w:val="22"/>
        </w:rPr>
      </w:pPr>
      <w:bookmarkStart w:id="71" w:name="_Toc368180057"/>
      <w:r w:rsidRPr="002B7E4F">
        <w:rPr>
          <w:sz w:val="22"/>
          <w:szCs w:val="22"/>
        </w:rPr>
        <w:t>Garantías técnicas</w:t>
      </w:r>
      <w:bookmarkEnd w:id="71"/>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arreglo de succión para el sistema de bombeo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1"/>
        </w:numPr>
        <w:tabs>
          <w:tab w:val="clear" w:pos="1440"/>
          <w:tab w:val="num" w:pos="851"/>
        </w:tabs>
        <w:ind w:left="851" w:hanging="851"/>
        <w:rPr>
          <w:rFonts w:ascii="Arial" w:hAnsi="Arial" w:cs="Arial"/>
          <w:b/>
          <w:sz w:val="22"/>
          <w:szCs w:val="22"/>
        </w:rPr>
      </w:pPr>
      <w:bookmarkStart w:id="72" w:name="_Toc368180058"/>
      <w:r w:rsidRPr="002B7E4F">
        <w:rPr>
          <w:rFonts w:ascii="Arial" w:hAnsi="Arial" w:cs="Arial"/>
          <w:b/>
          <w:sz w:val="22"/>
          <w:szCs w:val="22"/>
        </w:rPr>
        <w:t>Base de Pago</w:t>
      </w:r>
      <w:bookmarkEnd w:id="7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t>EP</w:t>
      </w:r>
      <w:r w:rsidR="00715976">
        <w:rPr>
          <w:rFonts w:ascii="Arial" w:hAnsi="Arial" w:cs="Arial"/>
          <w:b/>
          <w:caps/>
          <w:sz w:val="22"/>
          <w:szCs w:val="22"/>
          <w:lang w:val="es-MX"/>
        </w:rPr>
        <w:t>.</w:t>
      </w:r>
      <w:r w:rsidRPr="002B7E4F">
        <w:rPr>
          <w:rFonts w:ascii="Arial" w:hAnsi="Arial" w:cs="Arial"/>
          <w:b/>
          <w:caps/>
          <w:sz w:val="22"/>
          <w:szCs w:val="22"/>
          <w:lang w:val="es-MX"/>
        </w:rPr>
        <w:t xml:space="preserve"> 88</w:t>
      </w:r>
      <w:r w:rsidR="00715976">
        <w:rPr>
          <w:rFonts w:ascii="Arial" w:hAnsi="Arial" w:cs="Arial"/>
          <w:b/>
          <w:caps/>
          <w:sz w:val="22"/>
          <w:szCs w:val="22"/>
          <w:lang w:val="es-MX"/>
        </w:rPr>
        <w:t>.-</w:t>
      </w:r>
      <w:r w:rsidRPr="002B7E4F">
        <w:rPr>
          <w:rFonts w:ascii="Arial" w:hAnsi="Arial" w:cs="Arial"/>
          <w:b/>
          <w:caps/>
          <w:sz w:val="22"/>
          <w:szCs w:val="22"/>
          <w:lang w:val="es-MX"/>
        </w:rPr>
        <w:t xml:space="preserve"> Columna hidráulica</w:t>
      </w:r>
    </w:p>
    <w:p w:rsidR="002B7E4F" w:rsidRPr="002B7E4F" w:rsidRDefault="002B7E4F" w:rsidP="002B7E4F">
      <w:pPr>
        <w:jc w:val="both"/>
        <w:rPr>
          <w:rFonts w:ascii="Arial" w:hAnsi="Arial" w:cs="Arial"/>
          <w:b/>
          <w:caps/>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Línea de descarga desde el equipo hidroneumático hasta la zona de baños, incluye: conectores, reducciones, tees, válvulas, codos de 90°, tuerca unión, tubería 38mm, materiales, accesorios, válvula angular, tubería coflex, instalación, mano de obra, pruebas, equipo y herramienta, limpieza del área de trabajo y todo lo necesario para su correcta ejecución, soportes.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NOTA: metros necesarios de tubería, mano de obra, instalación y pruebas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2"/>
        </w:numPr>
        <w:rPr>
          <w:rFonts w:ascii="Arial" w:hAnsi="Arial" w:cs="Arial"/>
          <w:b/>
          <w:sz w:val="22"/>
          <w:szCs w:val="22"/>
        </w:rPr>
      </w:pPr>
      <w:bookmarkStart w:id="73" w:name="_Toc368180060"/>
      <w:r w:rsidRPr="002B7E4F">
        <w:rPr>
          <w:rFonts w:ascii="Arial" w:hAnsi="Arial" w:cs="Arial"/>
          <w:b/>
          <w:sz w:val="22"/>
          <w:szCs w:val="22"/>
        </w:rPr>
        <w:t>Características Técnicas</w:t>
      </w:r>
      <w:bookmarkEnd w:id="73"/>
    </w:p>
    <w:p w:rsidR="002B7E4F" w:rsidRPr="002B7E4F" w:rsidRDefault="002B7E4F" w:rsidP="00462F48">
      <w:pPr>
        <w:pStyle w:val="TITULO-4"/>
        <w:numPr>
          <w:ilvl w:val="3"/>
          <w:numId w:val="12"/>
        </w:numPr>
        <w:rPr>
          <w:spacing w:val="-1"/>
          <w:sz w:val="22"/>
          <w:szCs w:val="22"/>
        </w:rPr>
      </w:pPr>
      <w:bookmarkStart w:id="74" w:name="_Toc368180061"/>
      <w:r w:rsidRPr="002B7E4F">
        <w:rPr>
          <w:spacing w:val="-1"/>
          <w:sz w:val="22"/>
          <w:szCs w:val="22"/>
        </w:rPr>
        <w:t>Base de selección.</w:t>
      </w:r>
      <w:bookmarkEnd w:id="74"/>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la selección de la tubería de cobre se tiene lo siguiente:</w:t>
      </w: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33" style="position:absolute;left:0;text-align:left;margin-left:9.95pt;margin-top:169.85pt;width:387.75pt;height:21.75pt;z-index:251676672"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158740" cy="3493770"/>
            <wp:effectExtent l="19050" t="0" r="381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 cstate="print"/>
                    <a:srcRect/>
                    <a:stretch>
                      <a:fillRect/>
                    </a:stretch>
                  </pic:blipFill>
                  <pic:spPr bwMode="auto">
                    <a:xfrm>
                      <a:off x="0" y="0"/>
                      <a:ext cx="5158740" cy="349377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la manguera flexible se tiene:</w:t>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4312920" cy="2329180"/>
            <wp:effectExtent l="1905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srcRect/>
                    <a:stretch>
                      <a:fillRect/>
                    </a:stretch>
                  </pic:blipFill>
                  <pic:spPr bwMode="auto">
                    <a:xfrm>
                      <a:off x="0" y="0"/>
                      <a:ext cx="4312920" cy="232918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la selección de la válvula  se tiene lo siguiente:</w:t>
      </w: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34" style="position:absolute;left:0;text-align:left;margin-left:246.65pt;margin-top:194.15pt;width:35.45pt;height:76.85pt;z-index:251677696"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193030" cy="3450590"/>
            <wp:effectExtent l="19050" t="0" r="762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 cstate="print"/>
                    <a:srcRect/>
                    <a:stretch>
                      <a:fillRect/>
                    </a:stretch>
                  </pic:blipFill>
                  <pic:spPr bwMode="auto">
                    <a:xfrm>
                      <a:off x="0" y="0"/>
                      <a:ext cx="5193030" cy="345059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2"/>
        </w:numPr>
        <w:tabs>
          <w:tab w:val="clear" w:pos="1440"/>
          <w:tab w:val="num" w:pos="851"/>
        </w:tabs>
        <w:ind w:left="851" w:hanging="851"/>
        <w:rPr>
          <w:rFonts w:ascii="Arial" w:hAnsi="Arial" w:cs="Arial"/>
          <w:b/>
          <w:sz w:val="22"/>
          <w:szCs w:val="22"/>
        </w:rPr>
      </w:pPr>
      <w:bookmarkStart w:id="75" w:name="_Toc368180062"/>
      <w:r w:rsidRPr="002B7E4F">
        <w:rPr>
          <w:rFonts w:ascii="Arial" w:hAnsi="Arial" w:cs="Arial"/>
          <w:b/>
          <w:sz w:val="22"/>
          <w:szCs w:val="22"/>
        </w:rPr>
        <w:t>Ejecución de Obra</w:t>
      </w:r>
      <w:bookmarkEnd w:id="75"/>
    </w:p>
    <w:p w:rsidR="002B7E4F" w:rsidRPr="002B7E4F" w:rsidRDefault="002B7E4F" w:rsidP="00462F48">
      <w:pPr>
        <w:pStyle w:val="TITULO-4"/>
        <w:numPr>
          <w:ilvl w:val="3"/>
          <w:numId w:val="12"/>
        </w:numPr>
        <w:rPr>
          <w:sz w:val="22"/>
          <w:szCs w:val="22"/>
        </w:rPr>
      </w:pPr>
      <w:bookmarkStart w:id="76" w:name="_Toc368180063"/>
      <w:r w:rsidRPr="002B7E4F">
        <w:rPr>
          <w:sz w:val="22"/>
          <w:szCs w:val="22"/>
        </w:rPr>
        <w:t>Trabajos preliminares</w:t>
      </w:r>
      <w:bookmarkEnd w:id="76"/>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la línea de conducción hidráulica o columna hidráulica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línea de conducción hidráulica o columna hidráulica. Se deberá hacer el trazo en primera instancia que permita prever posibles interferencias con las demás especialidades. Así mismo, deberán de colocarse los soportes necesarios que fijarán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deberá de prever el paso de línea de conducción hidráulica o columna hidráulica por las diferentes losas o elementos estructurales en los cuales se tenga prevista su trayectoria. Estas preparaciones estarán basadas o resueltas con la colocación de pasatubos, todo en conjunción con los requerimientos y pasos contemplados en el proyecto ejecutivo.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2"/>
        </w:numPr>
        <w:rPr>
          <w:sz w:val="22"/>
          <w:szCs w:val="22"/>
        </w:rPr>
      </w:pPr>
      <w:bookmarkStart w:id="77" w:name="_Toc368180064"/>
      <w:r w:rsidRPr="002B7E4F">
        <w:rPr>
          <w:sz w:val="22"/>
          <w:szCs w:val="22"/>
        </w:rPr>
        <w:t>Almacenaje y transporte.</w:t>
      </w:r>
      <w:bookmarkEnd w:id="77"/>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2"/>
        </w:numPr>
        <w:rPr>
          <w:sz w:val="22"/>
          <w:szCs w:val="22"/>
        </w:rPr>
      </w:pPr>
      <w:bookmarkStart w:id="78" w:name="_Toc368180065"/>
      <w:r w:rsidRPr="002B7E4F">
        <w:rPr>
          <w:sz w:val="22"/>
          <w:szCs w:val="22"/>
        </w:rPr>
        <w:t>Instalación</w:t>
      </w:r>
      <w:bookmarkEnd w:id="78"/>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línea de conducción hidráulica o columna hidráulica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sistema línea de conducción hidráulica o columna hidráulica deberá ejecutarse antes del colado de las losas y sobretodo del armado de los pisos estructurales en los puntos que el proyecto ejecutivo establezca que deban ser ahogados en las losas de concreto. Esta previsión evitará que se tengan que romper los pisos o elementos estructurales y con ello su posible debilitamiento. La preparación de las salidas sanitarias también contempla la previsión de los pasatubos, en todas las posiciones verticales y horizontales necesarios.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instalaciones hidráulicas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 línea de conducción hidráulica o columna hidráulica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 línea de conducción hidráulica o columna hidráulica,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2"/>
        </w:numPr>
        <w:tabs>
          <w:tab w:val="clear" w:pos="1440"/>
          <w:tab w:val="num" w:pos="851"/>
        </w:tabs>
        <w:ind w:left="851" w:hanging="851"/>
        <w:rPr>
          <w:rFonts w:ascii="Arial" w:hAnsi="Arial" w:cs="Arial"/>
          <w:b/>
          <w:sz w:val="22"/>
          <w:szCs w:val="22"/>
        </w:rPr>
      </w:pPr>
      <w:bookmarkStart w:id="79" w:name="_Toc368180066"/>
      <w:r w:rsidRPr="002B7E4F">
        <w:rPr>
          <w:rFonts w:ascii="Arial" w:hAnsi="Arial" w:cs="Arial"/>
          <w:b/>
          <w:sz w:val="22"/>
          <w:szCs w:val="22"/>
        </w:rPr>
        <w:t>Medición</w:t>
      </w:r>
      <w:bookmarkEnd w:id="79"/>
    </w:p>
    <w:p w:rsidR="002B7E4F" w:rsidRPr="002B7E4F" w:rsidRDefault="002B7E4F" w:rsidP="002B7E4F">
      <w:pPr>
        <w:jc w:val="both"/>
        <w:rPr>
          <w:rFonts w:ascii="Arial" w:hAnsi="Arial" w:cs="Arial"/>
          <w:sz w:val="22"/>
          <w:szCs w:val="22"/>
        </w:rPr>
      </w:pPr>
      <w:r w:rsidRPr="002B7E4F">
        <w:rPr>
          <w:rFonts w:ascii="Arial" w:hAnsi="Arial" w:cs="Arial"/>
          <w:sz w:val="22"/>
          <w:szCs w:val="22"/>
        </w:rPr>
        <w:t>La línea de conducción hidráulica o columna hidráulica se medirá por unidad de  salida y contemplará el conjunto de accesorios, tuberías, elementos de conexión, materiales de fijación, trazos, nivelaciones, pruebas que en su conjunto coadyuven al correcto funcionamiento de la línea de conducción hidráulica o columna hidráulica.</w:t>
      </w:r>
    </w:p>
    <w:p w:rsidR="002B7E4F" w:rsidRPr="002B7E4F" w:rsidRDefault="002B7E4F" w:rsidP="002B7E4F">
      <w:pPr>
        <w:jc w:val="both"/>
        <w:rPr>
          <w:rFonts w:ascii="Arial" w:hAnsi="Arial" w:cs="Arial"/>
          <w:sz w:val="22"/>
          <w:szCs w:val="22"/>
        </w:rPr>
      </w:pPr>
      <w:r w:rsidRPr="002B7E4F">
        <w:rPr>
          <w:rFonts w:ascii="Arial" w:hAnsi="Arial" w:cs="Arial"/>
          <w:sz w:val="22"/>
          <w:szCs w:val="22"/>
        </w:rPr>
        <w:t>Una línea de conducción hidráulica o columna hidráulica corresponderá a todos los elementos, accesorios, tuberías de cobre o tuberías de fierro galvanizado según lo indicado en el proeyecto ejecutivo de diversos diámetros así como codos, tees, yees, coples, soportería adecuada para las tuberías, tramo de tubería de 4” de diámetro y de 3” para ramales secundarios y tubos de ventila y toda la conexión requerida  en el ramal principal.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12"/>
        </w:numPr>
        <w:tabs>
          <w:tab w:val="clear" w:pos="1440"/>
          <w:tab w:val="num" w:pos="851"/>
        </w:tabs>
        <w:ind w:left="851" w:hanging="851"/>
        <w:rPr>
          <w:rFonts w:ascii="Arial" w:hAnsi="Arial" w:cs="Arial"/>
          <w:b/>
          <w:sz w:val="22"/>
          <w:szCs w:val="22"/>
        </w:rPr>
      </w:pPr>
      <w:bookmarkStart w:id="80" w:name="_Toc368180067"/>
      <w:r w:rsidRPr="002B7E4F">
        <w:rPr>
          <w:rFonts w:ascii="Arial" w:hAnsi="Arial" w:cs="Arial"/>
          <w:b/>
          <w:sz w:val="22"/>
          <w:szCs w:val="22"/>
        </w:rPr>
        <w:t>Pruebas y Ensayo</w:t>
      </w:r>
      <w:bookmarkEnd w:id="8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línea de conducción hidráulica o columna hidráulica.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línea hidráulica deberá someterse a pruebas de presión en valores medibles según lo establecido en las normativas correspondientes.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462F48">
      <w:pPr>
        <w:pStyle w:val="TITULO-4"/>
        <w:numPr>
          <w:ilvl w:val="3"/>
          <w:numId w:val="12"/>
        </w:numPr>
        <w:rPr>
          <w:sz w:val="22"/>
          <w:szCs w:val="22"/>
        </w:rPr>
      </w:pPr>
      <w:bookmarkStart w:id="81" w:name="_Toc368180068"/>
      <w:r w:rsidRPr="002B7E4F">
        <w:rPr>
          <w:sz w:val="22"/>
          <w:szCs w:val="22"/>
        </w:rPr>
        <w:t>Garantías de calidad</w:t>
      </w:r>
      <w:bookmarkEnd w:id="81"/>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2"/>
        </w:numPr>
        <w:rPr>
          <w:sz w:val="22"/>
          <w:szCs w:val="22"/>
        </w:rPr>
      </w:pPr>
      <w:bookmarkStart w:id="82" w:name="_Toc368180069"/>
      <w:r w:rsidRPr="002B7E4F">
        <w:rPr>
          <w:sz w:val="22"/>
          <w:szCs w:val="22"/>
        </w:rPr>
        <w:t>Garantías técnicas</w:t>
      </w:r>
      <w:bookmarkEnd w:id="82"/>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línea de conducción hidráulica o columna hidráulica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2"/>
        </w:numPr>
        <w:tabs>
          <w:tab w:val="clear" w:pos="1440"/>
          <w:tab w:val="num" w:pos="851"/>
        </w:tabs>
        <w:ind w:left="851" w:hanging="851"/>
        <w:rPr>
          <w:rFonts w:ascii="Arial" w:hAnsi="Arial" w:cs="Arial"/>
          <w:b/>
          <w:sz w:val="22"/>
          <w:szCs w:val="22"/>
        </w:rPr>
      </w:pPr>
      <w:bookmarkStart w:id="83" w:name="_Toc368180070"/>
      <w:r w:rsidRPr="002B7E4F">
        <w:rPr>
          <w:rFonts w:ascii="Arial" w:hAnsi="Arial" w:cs="Arial"/>
          <w:b/>
          <w:sz w:val="22"/>
          <w:szCs w:val="22"/>
        </w:rPr>
        <w:t>Base de Pago</w:t>
      </w:r>
      <w:bookmarkEnd w:id="8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caps/>
          <w:sz w:val="22"/>
          <w:szCs w:val="22"/>
        </w:rPr>
      </w:pPr>
      <w:r w:rsidRPr="002B7E4F">
        <w:rPr>
          <w:rFonts w:ascii="Arial" w:hAnsi="Arial" w:cs="Arial"/>
          <w:b/>
          <w:caps/>
          <w:sz w:val="22"/>
          <w:szCs w:val="22"/>
        </w:rPr>
        <w:br w:type="page"/>
      </w:r>
    </w:p>
    <w:p w:rsidR="002B7E4F" w:rsidRPr="00715976" w:rsidRDefault="002B7E4F" w:rsidP="00715976">
      <w:pPr>
        <w:jc w:val="center"/>
        <w:rPr>
          <w:rFonts w:ascii="Arial" w:hAnsi="Arial" w:cs="Arial"/>
          <w:b/>
          <w:sz w:val="22"/>
          <w:szCs w:val="22"/>
          <w:lang w:val="es-MX"/>
        </w:rPr>
      </w:pPr>
      <w:r w:rsidRPr="00715976">
        <w:rPr>
          <w:rFonts w:ascii="Arial" w:hAnsi="Arial" w:cs="Arial"/>
          <w:b/>
          <w:sz w:val="22"/>
          <w:szCs w:val="22"/>
          <w:lang w:val="es-MX"/>
        </w:rPr>
        <w:t>ESPECIFICACIÓN PARTICULAR</w:t>
      </w:r>
    </w:p>
    <w:p w:rsidR="002B7E4F" w:rsidRPr="002B7E4F" w:rsidRDefault="002B7E4F" w:rsidP="002B7E4F">
      <w:pPr>
        <w:pStyle w:val="Prrafodelista"/>
        <w:ind w:left="360"/>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t>EP</w:t>
      </w:r>
      <w:r w:rsidR="00715976">
        <w:rPr>
          <w:rFonts w:ascii="Arial" w:hAnsi="Arial" w:cs="Arial"/>
          <w:b/>
          <w:caps/>
          <w:sz w:val="22"/>
          <w:szCs w:val="22"/>
          <w:lang w:val="es-MX"/>
        </w:rPr>
        <w:t>.</w:t>
      </w:r>
      <w:r w:rsidRPr="002B7E4F">
        <w:rPr>
          <w:rFonts w:ascii="Arial" w:hAnsi="Arial" w:cs="Arial"/>
          <w:b/>
          <w:caps/>
          <w:sz w:val="22"/>
          <w:szCs w:val="22"/>
          <w:lang w:val="es-MX"/>
        </w:rPr>
        <w:t xml:space="preserve"> 89</w:t>
      </w:r>
      <w:r w:rsidR="00715976">
        <w:rPr>
          <w:rFonts w:ascii="Arial" w:hAnsi="Arial" w:cs="Arial"/>
          <w:b/>
          <w:caps/>
          <w:sz w:val="22"/>
          <w:szCs w:val="22"/>
          <w:lang w:val="es-MX"/>
        </w:rPr>
        <w:t>.-</w:t>
      </w:r>
      <w:r w:rsidRPr="002B7E4F">
        <w:rPr>
          <w:rFonts w:ascii="Arial" w:hAnsi="Arial" w:cs="Arial"/>
          <w:b/>
          <w:caps/>
          <w:sz w:val="22"/>
          <w:szCs w:val="22"/>
          <w:lang w:val="es-MX"/>
        </w:rPr>
        <w:t xml:space="preserve"> Equipo de medición hidroneumática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Suministro y colocación de manómetro de glicerina con rango de 0-300 PSI, con carátula de 2 1/2 in de diámetro y conexión de 1/4 NPT roscada. El precio unitario, incluye: mano de obra, equipo, herramienta, instalación, pruebas, conexiones, elevaciones, almacenaje y todo lo necesario para su correcta ejecución.</w:t>
      </w:r>
    </w:p>
    <w:p w:rsidR="002B7E4F" w:rsidRPr="002B7E4F" w:rsidRDefault="002B7E4F" w:rsidP="002B7E4F">
      <w:pPr>
        <w:jc w:val="both"/>
        <w:rPr>
          <w:rFonts w:ascii="Arial" w:hAnsi="Arial" w:cs="Arial"/>
          <w:sz w:val="22"/>
          <w:szCs w:val="22"/>
          <w:lang w:val="es-MX"/>
        </w:rPr>
      </w:pPr>
    </w:p>
    <w:p w:rsidR="002B7E4F" w:rsidRPr="002B7E4F" w:rsidRDefault="002B7E4F" w:rsidP="00462F48">
      <w:pPr>
        <w:pStyle w:val="TITULO-3"/>
        <w:numPr>
          <w:ilvl w:val="2"/>
          <w:numId w:val="13"/>
        </w:numPr>
        <w:rPr>
          <w:rFonts w:ascii="Arial" w:hAnsi="Arial" w:cs="Arial"/>
          <w:b/>
          <w:sz w:val="22"/>
          <w:szCs w:val="22"/>
        </w:rPr>
      </w:pPr>
      <w:bookmarkStart w:id="84" w:name="_Toc368180111"/>
      <w:r w:rsidRPr="002B7E4F">
        <w:rPr>
          <w:rFonts w:ascii="Arial" w:hAnsi="Arial" w:cs="Arial"/>
          <w:b/>
          <w:sz w:val="22"/>
          <w:szCs w:val="22"/>
        </w:rPr>
        <w:t>Características Técnicas</w:t>
      </w:r>
      <w:bookmarkEnd w:id="84"/>
    </w:p>
    <w:p w:rsidR="002B7E4F" w:rsidRPr="002B7E4F" w:rsidRDefault="002B7E4F" w:rsidP="00462F48">
      <w:pPr>
        <w:pStyle w:val="TITULO-4"/>
        <w:numPr>
          <w:ilvl w:val="3"/>
          <w:numId w:val="13"/>
        </w:numPr>
        <w:rPr>
          <w:spacing w:val="-1"/>
          <w:sz w:val="22"/>
          <w:szCs w:val="22"/>
        </w:rPr>
      </w:pPr>
      <w:bookmarkStart w:id="85" w:name="_Toc368180112"/>
      <w:r w:rsidRPr="002B7E4F">
        <w:rPr>
          <w:spacing w:val="-1"/>
          <w:sz w:val="22"/>
          <w:szCs w:val="22"/>
        </w:rPr>
        <w:t>Base de selección.</w:t>
      </w:r>
      <w:bookmarkEnd w:id="85"/>
    </w:p>
    <w:p w:rsidR="002B7E4F" w:rsidRPr="002B7E4F" w:rsidRDefault="002B7E4F" w:rsidP="002B7E4F">
      <w:pPr>
        <w:jc w:val="both"/>
        <w:rPr>
          <w:rFonts w:ascii="Arial" w:hAnsi="Arial" w:cs="Arial"/>
          <w:sz w:val="22"/>
          <w:szCs w:val="22"/>
        </w:rPr>
      </w:pPr>
      <w:r w:rsidRPr="002B7E4F">
        <w:rPr>
          <w:rFonts w:ascii="Arial" w:hAnsi="Arial" w:cs="Arial"/>
          <w:sz w:val="22"/>
          <w:szCs w:val="22"/>
        </w:rPr>
        <w:t>Las características de los equipos seleccionados se han basado en la siguiente tabla y ha servido de guía para la selección de las mismas.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4710" cy="1889125"/>
            <wp:effectExtent l="19050" t="0" r="8890" b="0"/>
            <wp:docPr id="45" name="Imagen 45" descr="manome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anometro"/>
                    <pic:cNvPicPr>
                      <a:picLocks noChangeAspect="1" noChangeArrowheads="1"/>
                    </pic:cNvPicPr>
                  </pic:nvPicPr>
                  <pic:blipFill>
                    <a:blip r:embed="rId40" cstate="print"/>
                    <a:srcRect/>
                    <a:stretch>
                      <a:fillRect/>
                    </a:stretch>
                  </pic:blipFill>
                  <pic:spPr bwMode="auto">
                    <a:xfrm>
                      <a:off x="0" y="0"/>
                      <a:ext cx="5934710" cy="188912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36" style="position:absolute;left:0;text-align:left;margin-left:11.4pt;margin-top:223.5pt;width:279.85pt;height:16.3pt;z-index:251679744" filled="f" strokecolor="#c0504d" strokeweight="2.5pt">
            <v:shadow color="#868686"/>
          </v:rect>
        </w:pict>
      </w:r>
      <w:r>
        <w:rPr>
          <w:rFonts w:ascii="Arial" w:hAnsi="Arial" w:cs="Arial"/>
          <w:noProof/>
          <w:sz w:val="22"/>
          <w:szCs w:val="22"/>
          <w:lang w:eastAsia="en-US"/>
        </w:rPr>
        <w:pict>
          <v:rect id="_x0000_s1035" style="position:absolute;left:0;text-align:left;margin-left:11.4pt;margin-top:106.95pt;width:211.95pt;height:16.3pt;z-index:251678720" filled="f" strokecolor="#c0504d" strokeweight="2.5pt">
            <v:shadow color="#868686"/>
          </v:rect>
        </w:pict>
      </w:r>
      <w:r>
        <w:rPr>
          <w:rFonts w:ascii="Arial" w:hAnsi="Arial" w:cs="Arial"/>
          <w:noProof/>
          <w:sz w:val="22"/>
          <w:szCs w:val="22"/>
          <w:lang w:eastAsia="en-US"/>
        </w:rPr>
        <w:pict>
          <v:rect id="_x0000_s1037" style="position:absolute;left:0;text-align:left;margin-left:-13.3pt;margin-top:418.75pt;width:487.25pt;height:16.3pt;z-index:251680768"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934710" cy="5822950"/>
            <wp:effectExtent l="19050" t="0" r="889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1" cstate="print"/>
                    <a:srcRect/>
                    <a:stretch>
                      <a:fillRect/>
                    </a:stretch>
                  </pic:blipFill>
                  <pic:spPr bwMode="auto">
                    <a:xfrm>
                      <a:off x="0" y="0"/>
                      <a:ext cx="5934710" cy="582295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equipo diferente a seleccionar deberá ser homologado bajo las características técnicas a las contempladas en el proyecto ejecutivo y en base a lo indicado en esta especificación técnica. La homologación contemplará las características de calidad, funcionalidad y  deberá cumplir con las características técnicas y funcionales enmarcadas en el proyecto ejecutivo o en esta especificación técnica.</w:t>
      </w: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b/>
      </w:r>
    </w:p>
    <w:p w:rsidR="002B7E4F" w:rsidRPr="002B7E4F" w:rsidRDefault="002B7E4F" w:rsidP="00462F48">
      <w:pPr>
        <w:pStyle w:val="TITULO-3"/>
        <w:numPr>
          <w:ilvl w:val="2"/>
          <w:numId w:val="13"/>
        </w:numPr>
        <w:tabs>
          <w:tab w:val="clear" w:pos="1440"/>
          <w:tab w:val="num" w:pos="851"/>
        </w:tabs>
        <w:ind w:left="851" w:hanging="851"/>
        <w:rPr>
          <w:rFonts w:ascii="Arial" w:hAnsi="Arial" w:cs="Arial"/>
          <w:b/>
          <w:sz w:val="22"/>
          <w:szCs w:val="22"/>
        </w:rPr>
      </w:pPr>
      <w:bookmarkStart w:id="86" w:name="_Toc368180114"/>
      <w:r w:rsidRPr="002B7E4F">
        <w:rPr>
          <w:rFonts w:ascii="Arial" w:hAnsi="Arial" w:cs="Arial"/>
          <w:b/>
          <w:sz w:val="22"/>
          <w:szCs w:val="22"/>
        </w:rPr>
        <w:t>Ejecución de Obra</w:t>
      </w:r>
      <w:bookmarkEnd w:id="86"/>
    </w:p>
    <w:p w:rsidR="002B7E4F" w:rsidRPr="002B7E4F" w:rsidRDefault="002B7E4F" w:rsidP="00462F48">
      <w:pPr>
        <w:pStyle w:val="TITULO-4"/>
        <w:numPr>
          <w:ilvl w:val="3"/>
          <w:numId w:val="13"/>
        </w:numPr>
        <w:rPr>
          <w:sz w:val="22"/>
          <w:szCs w:val="22"/>
        </w:rPr>
      </w:pPr>
      <w:bookmarkStart w:id="87" w:name="_Toc368180115"/>
      <w:r w:rsidRPr="002B7E4F">
        <w:rPr>
          <w:sz w:val="22"/>
          <w:szCs w:val="22"/>
        </w:rPr>
        <w:t>Trabajos preliminares</w:t>
      </w:r>
      <w:bookmarkEnd w:id="87"/>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del manómetro de glicerina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3"/>
        </w:numPr>
        <w:rPr>
          <w:sz w:val="22"/>
          <w:szCs w:val="22"/>
        </w:rPr>
      </w:pPr>
      <w:bookmarkStart w:id="88" w:name="_Toc368180116"/>
      <w:r w:rsidRPr="002B7E4F">
        <w:rPr>
          <w:sz w:val="22"/>
          <w:szCs w:val="22"/>
        </w:rPr>
        <w:t>Almacenaje y transporte.</w:t>
      </w:r>
      <w:bookmarkEnd w:id="88"/>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3"/>
        </w:numPr>
        <w:rPr>
          <w:sz w:val="22"/>
          <w:szCs w:val="22"/>
        </w:rPr>
      </w:pPr>
      <w:bookmarkStart w:id="89" w:name="_Toc368180117"/>
      <w:r w:rsidRPr="002B7E4F">
        <w:rPr>
          <w:sz w:val="22"/>
          <w:szCs w:val="22"/>
        </w:rPr>
        <w:t>Instalación</w:t>
      </w:r>
      <w:bookmarkEnd w:id="89"/>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equipos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Como consecuencia de la información recibida del suministrador del  </w:t>
      </w:r>
      <w:r w:rsidRPr="002B7E4F">
        <w:rPr>
          <w:rFonts w:ascii="Arial" w:hAnsi="Arial" w:cs="Arial"/>
          <w:sz w:val="22"/>
          <w:szCs w:val="22"/>
          <w:lang w:val="es-MX"/>
        </w:rPr>
        <w:t>manómetro de glicerina</w:t>
      </w:r>
      <w:r w:rsidRPr="002B7E4F">
        <w:rPr>
          <w:rFonts w:ascii="Arial" w:hAnsi="Arial" w:cs="Arial"/>
          <w:sz w:val="22"/>
          <w:szCs w:val="22"/>
        </w:rPr>
        <w:t>,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3"/>
        </w:numPr>
        <w:tabs>
          <w:tab w:val="clear" w:pos="1440"/>
          <w:tab w:val="num" w:pos="851"/>
        </w:tabs>
        <w:ind w:left="851" w:hanging="851"/>
        <w:rPr>
          <w:rFonts w:ascii="Arial" w:hAnsi="Arial" w:cs="Arial"/>
          <w:b/>
          <w:sz w:val="22"/>
          <w:szCs w:val="22"/>
        </w:rPr>
      </w:pPr>
      <w:bookmarkStart w:id="90" w:name="_Toc368180118"/>
      <w:r w:rsidRPr="002B7E4F">
        <w:rPr>
          <w:rFonts w:ascii="Arial" w:hAnsi="Arial" w:cs="Arial"/>
          <w:b/>
          <w:sz w:val="22"/>
          <w:szCs w:val="22"/>
        </w:rPr>
        <w:t>Medición</w:t>
      </w:r>
      <w:bookmarkEnd w:id="90"/>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tanque </w:t>
      </w:r>
      <w:r w:rsidRPr="002B7E4F">
        <w:rPr>
          <w:rFonts w:ascii="Arial" w:hAnsi="Arial" w:cs="Arial"/>
          <w:sz w:val="22"/>
          <w:szCs w:val="22"/>
          <w:lang w:val="es-MX"/>
        </w:rPr>
        <w:t xml:space="preserve">manómetro de glicerina </w:t>
      </w:r>
      <w:r w:rsidRPr="002B7E4F">
        <w:rPr>
          <w:rFonts w:ascii="Arial" w:hAnsi="Arial" w:cs="Arial"/>
          <w:sz w:val="22"/>
          <w:szCs w:val="22"/>
        </w:rPr>
        <w:t xml:space="preserve">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También se incluirán en el presente concepto todos los arreglos de tuberías y accesorios que permitan el correcto funcionamiento de dichos equipos.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13"/>
        </w:numPr>
        <w:tabs>
          <w:tab w:val="clear" w:pos="1440"/>
          <w:tab w:val="num" w:pos="851"/>
        </w:tabs>
        <w:ind w:left="851" w:hanging="851"/>
        <w:rPr>
          <w:rFonts w:ascii="Arial" w:hAnsi="Arial" w:cs="Arial"/>
          <w:b/>
          <w:sz w:val="22"/>
          <w:szCs w:val="22"/>
        </w:rPr>
      </w:pPr>
      <w:bookmarkStart w:id="91" w:name="_Toc368180119"/>
      <w:r w:rsidRPr="002B7E4F">
        <w:rPr>
          <w:rFonts w:ascii="Arial" w:hAnsi="Arial" w:cs="Arial"/>
          <w:b/>
          <w:sz w:val="22"/>
          <w:szCs w:val="22"/>
        </w:rPr>
        <w:t>Pruebas y Ensayo</w:t>
      </w:r>
      <w:bookmarkEnd w:id="9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de acuerdo a lo indicado por las normativas aplicables y bajo los estándares internacionales.</w:t>
      </w:r>
    </w:p>
    <w:p w:rsidR="002B7E4F" w:rsidRPr="002B7E4F" w:rsidRDefault="002B7E4F" w:rsidP="002B7E4F">
      <w:pPr>
        <w:jc w:val="both"/>
        <w:rPr>
          <w:rFonts w:ascii="Arial" w:hAnsi="Arial" w:cs="Arial"/>
          <w:sz w:val="22"/>
          <w:szCs w:val="22"/>
        </w:rPr>
      </w:pPr>
      <w:r w:rsidRPr="002B7E4F">
        <w:rPr>
          <w:rFonts w:ascii="Arial" w:hAnsi="Arial" w:cs="Arial"/>
          <w:sz w:val="22"/>
          <w:szCs w:val="22"/>
        </w:rPr>
        <w:t>Los equipos deberán de calibrarse y probarse en sitio.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3"/>
        </w:numPr>
        <w:rPr>
          <w:sz w:val="22"/>
          <w:szCs w:val="22"/>
        </w:rPr>
      </w:pPr>
      <w:bookmarkStart w:id="92" w:name="_Toc368180120"/>
      <w:r w:rsidRPr="002B7E4F">
        <w:rPr>
          <w:sz w:val="22"/>
          <w:szCs w:val="22"/>
        </w:rPr>
        <w:t>Garantías de calidad</w:t>
      </w:r>
      <w:bookmarkEnd w:id="92"/>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3"/>
        </w:numPr>
        <w:rPr>
          <w:sz w:val="22"/>
          <w:szCs w:val="22"/>
        </w:rPr>
      </w:pPr>
      <w:bookmarkStart w:id="93" w:name="_Toc368180121"/>
      <w:r w:rsidRPr="002B7E4F">
        <w:rPr>
          <w:sz w:val="22"/>
          <w:szCs w:val="22"/>
        </w:rPr>
        <w:t>Garantías técnicas</w:t>
      </w:r>
      <w:bookmarkEnd w:id="93"/>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3"/>
        </w:numPr>
        <w:tabs>
          <w:tab w:val="clear" w:pos="1440"/>
          <w:tab w:val="num" w:pos="851"/>
        </w:tabs>
        <w:ind w:left="851" w:hanging="851"/>
        <w:rPr>
          <w:rFonts w:ascii="Arial" w:hAnsi="Arial" w:cs="Arial"/>
          <w:b/>
          <w:sz w:val="22"/>
          <w:szCs w:val="22"/>
        </w:rPr>
      </w:pPr>
      <w:bookmarkStart w:id="94" w:name="_Toc368180122"/>
      <w:r w:rsidRPr="002B7E4F">
        <w:rPr>
          <w:rFonts w:ascii="Arial" w:hAnsi="Arial" w:cs="Arial"/>
          <w:b/>
          <w:sz w:val="22"/>
          <w:szCs w:val="22"/>
        </w:rPr>
        <w:t>Base de Pago</w:t>
      </w:r>
      <w:bookmarkEnd w:id="9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caps/>
          <w:sz w:val="22"/>
          <w:szCs w:val="22"/>
        </w:rPr>
      </w:pPr>
      <w:r w:rsidRPr="002B7E4F">
        <w:rPr>
          <w:rFonts w:ascii="Arial" w:hAnsi="Arial" w:cs="Arial"/>
          <w:b/>
          <w:caps/>
          <w:sz w:val="22"/>
          <w:szCs w:val="22"/>
        </w:rPr>
        <w:br w:type="page"/>
      </w:r>
    </w:p>
    <w:p w:rsidR="002B7E4F" w:rsidRPr="00715976" w:rsidRDefault="002B7E4F" w:rsidP="00715976">
      <w:pPr>
        <w:jc w:val="center"/>
        <w:rPr>
          <w:rFonts w:ascii="Arial" w:hAnsi="Arial" w:cs="Arial"/>
          <w:b/>
          <w:sz w:val="22"/>
          <w:szCs w:val="22"/>
          <w:lang w:val="es-MX"/>
        </w:rPr>
      </w:pPr>
      <w:r w:rsidRPr="00715976">
        <w:rPr>
          <w:rFonts w:ascii="Arial" w:hAnsi="Arial" w:cs="Arial"/>
          <w:b/>
          <w:sz w:val="22"/>
          <w:szCs w:val="22"/>
          <w:lang w:val="es-MX"/>
        </w:rPr>
        <w:t>ESPECIFICACIÓN PARTICULAR</w:t>
      </w:r>
    </w:p>
    <w:p w:rsidR="002B7E4F" w:rsidRPr="002B7E4F" w:rsidRDefault="002B7E4F" w:rsidP="002B7E4F">
      <w:pPr>
        <w:pStyle w:val="Prrafodelista"/>
        <w:ind w:left="360"/>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t>EP</w:t>
      </w:r>
      <w:r w:rsidR="00715976">
        <w:rPr>
          <w:rFonts w:ascii="Arial" w:hAnsi="Arial" w:cs="Arial"/>
          <w:b/>
          <w:caps/>
          <w:sz w:val="22"/>
          <w:szCs w:val="22"/>
          <w:lang w:val="es-MX"/>
        </w:rPr>
        <w:t>.</w:t>
      </w:r>
      <w:r w:rsidRPr="002B7E4F">
        <w:rPr>
          <w:rFonts w:ascii="Arial" w:hAnsi="Arial" w:cs="Arial"/>
          <w:b/>
          <w:caps/>
          <w:sz w:val="22"/>
          <w:szCs w:val="22"/>
          <w:lang w:val="es-MX"/>
        </w:rPr>
        <w:t xml:space="preserve"> 90</w:t>
      </w:r>
      <w:r w:rsidR="00715976">
        <w:rPr>
          <w:rFonts w:ascii="Arial" w:hAnsi="Arial" w:cs="Arial"/>
          <w:b/>
          <w:caps/>
          <w:sz w:val="22"/>
          <w:szCs w:val="22"/>
          <w:lang w:val="es-MX"/>
        </w:rPr>
        <w:t>.-</w:t>
      </w:r>
      <w:r w:rsidRPr="002B7E4F">
        <w:rPr>
          <w:rFonts w:ascii="Arial" w:hAnsi="Arial" w:cs="Arial"/>
          <w:b/>
          <w:caps/>
          <w:sz w:val="22"/>
          <w:szCs w:val="22"/>
          <w:lang w:val="es-MX"/>
        </w:rPr>
        <w:t xml:space="preserve"> BOMBA HIDRONEUMÁTICO DE 7.5 HP, ESTACIONES ELEVADAS</w:t>
      </w:r>
    </w:p>
    <w:p w:rsidR="002B7E4F" w:rsidRPr="002B7E4F" w:rsidRDefault="002B7E4F" w:rsidP="002B7E4F">
      <w:pPr>
        <w:jc w:val="both"/>
        <w:rPr>
          <w:rFonts w:ascii="Arial" w:hAnsi="Arial" w:cs="Arial"/>
          <w:b/>
          <w:caps/>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Suministro y colocación de dos motobombas verticales multipasos marca PICSA mod.PEVMU5-16 de 16 etapas con succión y descarga en línea de 1 - 1/4",  con sello mecánico, acoplada  directamente a motor eléctrico de 7.5 HP a 3500RPM para operar con corriente alterna de 60 ciclos, 3 fases, 230-460 volts.                                                                                                           Incluye: mano de obra, equipo, herramientas, elevaciones, trazo, nivelación, elementos de fijación, limpieza, pruebas, puesta en servicio y todo lo necesario para su correcta ejecución.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                                  </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4"/>
        </w:numPr>
        <w:rPr>
          <w:rFonts w:ascii="Arial" w:hAnsi="Arial" w:cs="Arial"/>
          <w:b/>
          <w:sz w:val="22"/>
          <w:szCs w:val="22"/>
        </w:rPr>
      </w:pPr>
      <w:bookmarkStart w:id="95" w:name="_Toc368180124"/>
      <w:r w:rsidRPr="002B7E4F">
        <w:rPr>
          <w:rFonts w:ascii="Arial" w:hAnsi="Arial" w:cs="Arial"/>
          <w:b/>
          <w:sz w:val="22"/>
          <w:szCs w:val="22"/>
        </w:rPr>
        <w:t>Características Técnicas</w:t>
      </w:r>
      <w:bookmarkEnd w:id="95"/>
    </w:p>
    <w:p w:rsidR="002B7E4F" w:rsidRPr="002B7E4F" w:rsidRDefault="002B7E4F" w:rsidP="002B7E4F">
      <w:pPr>
        <w:jc w:val="both"/>
        <w:rPr>
          <w:rFonts w:ascii="Arial" w:hAnsi="Arial" w:cs="Arial"/>
          <w:sz w:val="22"/>
          <w:szCs w:val="22"/>
        </w:rPr>
      </w:pPr>
      <w:r w:rsidRPr="002B7E4F">
        <w:rPr>
          <w:rFonts w:ascii="Arial" w:hAnsi="Arial" w:cs="Arial"/>
          <w:sz w:val="22"/>
          <w:szCs w:val="22"/>
        </w:rPr>
        <w:tab/>
      </w:r>
    </w:p>
    <w:p w:rsidR="002B7E4F" w:rsidRPr="002B7E4F" w:rsidRDefault="002B7E4F" w:rsidP="00462F48">
      <w:pPr>
        <w:pStyle w:val="TITULO-4"/>
        <w:numPr>
          <w:ilvl w:val="3"/>
          <w:numId w:val="14"/>
        </w:numPr>
        <w:rPr>
          <w:spacing w:val="-1"/>
          <w:sz w:val="22"/>
          <w:szCs w:val="22"/>
        </w:rPr>
      </w:pPr>
      <w:bookmarkStart w:id="96" w:name="_Toc368180125"/>
      <w:r w:rsidRPr="002B7E4F">
        <w:rPr>
          <w:spacing w:val="-1"/>
          <w:sz w:val="22"/>
          <w:szCs w:val="22"/>
        </w:rPr>
        <w:t>Base de selección.</w:t>
      </w:r>
      <w:bookmarkEnd w:id="96"/>
    </w:p>
    <w:p w:rsidR="002B7E4F" w:rsidRPr="002B7E4F" w:rsidRDefault="002B7E4F" w:rsidP="002B7E4F">
      <w:pPr>
        <w:jc w:val="both"/>
        <w:rPr>
          <w:rFonts w:ascii="Arial" w:hAnsi="Arial" w:cs="Arial"/>
          <w:sz w:val="22"/>
          <w:szCs w:val="22"/>
        </w:rPr>
      </w:pPr>
      <w:r w:rsidRPr="002B7E4F">
        <w:rPr>
          <w:rFonts w:ascii="Arial" w:hAnsi="Arial" w:cs="Arial"/>
          <w:sz w:val="22"/>
          <w:szCs w:val="22"/>
        </w:rPr>
        <w:t>Las características de los equipos seleccionados se han basado en la siguiente tabla y ha servido de guía para la selección de las mismas.</w:t>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4925695" cy="5563870"/>
            <wp:effectExtent l="19050" t="0" r="825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2" cstate="print"/>
                    <a:srcRect/>
                    <a:stretch>
                      <a:fillRect/>
                    </a:stretch>
                  </pic:blipFill>
                  <pic:spPr bwMode="auto">
                    <a:xfrm>
                      <a:off x="0" y="0"/>
                      <a:ext cx="4925695" cy="5563870"/>
                    </a:xfrm>
                    <a:prstGeom prst="rect">
                      <a:avLst/>
                    </a:prstGeom>
                    <a:noFill/>
                    <a:ln w="9525">
                      <a:noFill/>
                      <a:miter lim="800000"/>
                      <a:headEnd/>
                      <a:tailEnd/>
                    </a:ln>
                  </pic:spPr>
                </pic:pic>
              </a:graphicData>
            </a:graphic>
          </wp:inline>
        </w:drawing>
      </w:r>
    </w:p>
    <w:p w:rsidR="002B7E4F" w:rsidRPr="002B7E4F" w:rsidRDefault="002B7E4F" w:rsidP="002B7E4F">
      <w:pPr>
        <w:ind w:left="-851"/>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6390377" cy="4692770"/>
            <wp:effectExtent l="1905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3" cstate="print"/>
                    <a:srcRect b="32811"/>
                    <a:stretch>
                      <a:fillRect/>
                    </a:stretch>
                  </pic:blipFill>
                  <pic:spPr bwMode="auto">
                    <a:xfrm>
                      <a:off x="0" y="0"/>
                      <a:ext cx="6393073" cy="469475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equipo diferente a seleccionar deberá ser homologado bajo las características técnicas a las contempladas en el proyecto ejecutivo y en base a lo indicado en esta especificación técnica. La homologación contemplará las características de calidad, funcionalidad y  deberá cumplir con las características técnicas y funcionales enmarcadas en el proyecto ejecutivo o en esta especificación técnica.</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4"/>
        </w:numPr>
        <w:rPr>
          <w:spacing w:val="-1"/>
          <w:sz w:val="22"/>
          <w:szCs w:val="22"/>
        </w:rPr>
      </w:pPr>
      <w:bookmarkStart w:id="97" w:name="_Toc368180126"/>
      <w:r w:rsidRPr="002B7E4F">
        <w:rPr>
          <w:spacing w:val="-1"/>
          <w:sz w:val="22"/>
          <w:szCs w:val="22"/>
        </w:rPr>
        <w:t>Operación y control.</w:t>
      </w:r>
      <w:bookmarkEnd w:id="97"/>
    </w:p>
    <w:p w:rsidR="002B7E4F" w:rsidRPr="002B7E4F" w:rsidRDefault="002B7E4F" w:rsidP="002B7E4F">
      <w:pPr>
        <w:jc w:val="both"/>
        <w:rPr>
          <w:rFonts w:ascii="Arial" w:hAnsi="Arial" w:cs="Arial"/>
          <w:sz w:val="22"/>
          <w:szCs w:val="22"/>
        </w:rPr>
      </w:pPr>
      <w:r w:rsidRPr="002B7E4F">
        <w:rPr>
          <w:rFonts w:ascii="Arial" w:hAnsi="Arial" w:cs="Arial"/>
          <w:sz w:val="22"/>
          <w:szCs w:val="22"/>
        </w:rPr>
        <w:t>La operación y el control de los equipos de bombeo de los sistemas hidroneumáticos deberán ser de manera remota y automática y estará en función de los niveles de agua que contenga la cisterna de almacenamiento de agua potable.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bombeo contará con un sistema de accionamiento automático, programado de tal forma que ante una o varios niveles de agua sea capaz de arrancar y parar de forma automática.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Este sistema también tendrá la opción a cambiarse de forma manual para casos de mantenimiento en el sitio de la instalación o bien para pruebas locales o desmontajes.</w:t>
      </w:r>
    </w:p>
    <w:p w:rsidR="002B7E4F" w:rsidRPr="002B7E4F" w:rsidRDefault="002B7E4F" w:rsidP="002B7E4F">
      <w:pPr>
        <w:jc w:val="both"/>
        <w:rPr>
          <w:rFonts w:ascii="Arial" w:hAnsi="Arial" w:cs="Arial"/>
          <w:sz w:val="22"/>
          <w:szCs w:val="22"/>
        </w:rPr>
      </w:pPr>
      <w:r w:rsidRPr="002B7E4F">
        <w:rPr>
          <w:rFonts w:ascii="Arial" w:hAnsi="Arial" w:cs="Arial"/>
          <w:sz w:val="22"/>
          <w:szCs w:val="22"/>
        </w:rPr>
        <w:t>La operación y el control remoto estarán dispuestos para que se mantenga la comunicación de forma remota ya bien desde el centro de control de la línea o bien desde el local jefe de estación.</w:t>
      </w:r>
    </w:p>
    <w:p w:rsidR="002B7E4F" w:rsidRPr="002B7E4F" w:rsidRDefault="002B7E4F" w:rsidP="002B7E4F">
      <w:pPr>
        <w:jc w:val="both"/>
        <w:rPr>
          <w:rFonts w:ascii="Arial" w:hAnsi="Arial" w:cs="Arial"/>
          <w:sz w:val="22"/>
          <w:szCs w:val="22"/>
          <w:lang w:eastAsia="ca-ES"/>
        </w:rPr>
      </w:pPr>
    </w:p>
    <w:p w:rsidR="002B7E4F" w:rsidRPr="002B7E4F" w:rsidRDefault="002B7E4F" w:rsidP="00462F48">
      <w:pPr>
        <w:pStyle w:val="TITULO-3"/>
        <w:numPr>
          <w:ilvl w:val="2"/>
          <w:numId w:val="14"/>
        </w:numPr>
        <w:tabs>
          <w:tab w:val="clear" w:pos="1440"/>
          <w:tab w:val="num" w:pos="851"/>
        </w:tabs>
        <w:ind w:left="851" w:hanging="851"/>
        <w:rPr>
          <w:rFonts w:ascii="Arial" w:hAnsi="Arial" w:cs="Arial"/>
          <w:b/>
          <w:sz w:val="22"/>
          <w:szCs w:val="22"/>
        </w:rPr>
      </w:pPr>
      <w:bookmarkStart w:id="98" w:name="_Toc368180127"/>
      <w:r w:rsidRPr="002B7E4F">
        <w:rPr>
          <w:rFonts w:ascii="Arial" w:hAnsi="Arial" w:cs="Arial"/>
          <w:b/>
          <w:sz w:val="22"/>
          <w:szCs w:val="22"/>
        </w:rPr>
        <w:t>Ejecución de Obra</w:t>
      </w:r>
      <w:bookmarkEnd w:id="98"/>
    </w:p>
    <w:p w:rsidR="002B7E4F" w:rsidRPr="002B7E4F" w:rsidRDefault="002B7E4F" w:rsidP="00462F48">
      <w:pPr>
        <w:pStyle w:val="TITULO-4"/>
        <w:numPr>
          <w:ilvl w:val="3"/>
          <w:numId w:val="14"/>
        </w:numPr>
        <w:rPr>
          <w:sz w:val="22"/>
          <w:szCs w:val="22"/>
        </w:rPr>
      </w:pPr>
      <w:bookmarkStart w:id="99" w:name="_Toc368180128"/>
      <w:r w:rsidRPr="002B7E4F">
        <w:rPr>
          <w:sz w:val="22"/>
          <w:szCs w:val="22"/>
        </w:rPr>
        <w:t>Trabajos preliminares</w:t>
      </w:r>
      <w:bookmarkEnd w:id="99"/>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los equipos de bombeo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instalación de los equipos y desde el periodo de fabricación de las mismas. </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4"/>
        </w:numPr>
        <w:rPr>
          <w:sz w:val="22"/>
          <w:szCs w:val="22"/>
        </w:rPr>
      </w:pPr>
      <w:bookmarkStart w:id="100" w:name="_Toc368180129"/>
      <w:r w:rsidRPr="002B7E4F">
        <w:rPr>
          <w:sz w:val="22"/>
          <w:szCs w:val="22"/>
        </w:rPr>
        <w:t>Almacenaje y transporte.</w:t>
      </w:r>
      <w:bookmarkEnd w:id="100"/>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4"/>
        </w:numPr>
        <w:rPr>
          <w:sz w:val="22"/>
          <w:szCs w:val="22"/>
        </w:rPr>
      </w:pPr>
      <w:bookmarkStart w:id="101" w:name="_Toc368180130"/>
      <w:r w:rsidRPr="002B7E4F">
        <w:rPr>
          <w:sz w:val="22"/>
          <w:szCs w:val="22"/>
        </w:rPr>
        <w:t>Instalación</w:t>
      </w:r>
      <w:bookmarkEnd w:id="101"/>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equipos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los equipos de bombeo,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4"/>
        </w:numPr>
        <w:tabs>
          <w:tab w:val="clear" w:pos="1440"/>
          <w:tab w:val="num" w:pos="851"/>
        </w:tabs>
        <w:ind w:left="851" w:hanging="851"/>
        <w:rPr>
          <w:rFonts w:ascii="Arial" w:hAnsi="Arial" w:cs="Arial"/>
          <w:b/>
          <w:sz w:val="22"/>
          <w:szCs w:val="22"/>
        </w:rPr>
      </w:pPr>
      <w:bookmarkStart w:id="102" w:name="_Toc368180131"/>
      <w:r w:rsidRPr="002B7E4F">
        <w:rPr>
          <w:rFonts w:ascii="Arial" w:hAnsi="Arial" w:cs="Arial"/>
          <w:b/>
          <w:sz w:val="22"/>
          <w:szCs w:val="22"/>
        </w:rPr>
        <w:t>Medición</w:t>
      </w:r>
      <w:bookmarkEnd w:id="102"/>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equipos de bombeo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 También se incluirán en el presente concepto todos los arreglos de tuberías y accesorios que permitan el correcto funcionamiento de dichos equipos. De este modo, se considerarán todos los arreglos y conexiones de las bombas tales como cabezales, tomas de succión desde el cárcamoa a la bomba y de la bomba hacia la descarga principal. Se contemplarán además todas las piezas especiales que conlleve la conexión de dichos equipos, soportes de tuberías tanto a nivel de piso o bien colganteos, válvulas de control, válvulas de paso, válvulas de alivio, válvulas de compuerta, soportería especial para los equipos o bien para las tuberías, conexiones, tomas todo de acuerdo a lo indicado por el proyecto ejecutivo.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14"/>
        </w:numPr>
        <w:tabs>
          <w:tab w:val="clear" w:pos="1440"/>
          <w:tab w:val="num" w:pos="851"/>
        </w:tabs>
        <w:ind w:left="851" w:hanging="851"/>
        <w:rPr>
          <w:rFonts w:ascii="Arial" w:hAnsi="Arial" w:cs="Arial"/>
          <w:b/>
          <w:sz w:val="22"/>
          <w:szCs w:val="22"/>
        </w:rPr>
      </w:pPr>
      <w:bookmarkStart w:id="103" w:name="_Toc368180132"/>
      <w:r w:rsidRPr="002B7E4F">
        <w:rPr>
          <w:rFonts w:ascii="Arial" w:hAnsi="Arial" w:cs="Arial"/>
          <w:b/>
          <w:sz w:val="22"/>
          <w:szCs w:val="22"/>
        </w:rPr>
        <w:t>Pruebas y Ensayo</w:t>
      </w:r>
      <w:bookmarkEnd w:id="10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bombas deberán ser probados en fábrica y en el sitio, ya instalados, en eventos de paro y arranque, de forma individual y en conjunto.</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de acuerdo a lo indicado por las normativas aplicables y bajo los estándares internacionales.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4"/>
        </w:numPr>
        <w:rPr>
          <w:sz w:val="22"/>
          <w:szCs w:val="22"/>
        </w:rPr>
      </w:pPr>
      <w:bookmarkStart w:id="104" w:name="_Toc368180133"/>
      <w:r w:rsidRPr="002B7E4F">
        <w:rPr>
          <w:sz w:val="22"/>
          <w:szCs w:val="22"/>
        </w:rPr>
        <w:t>Garantías de calidad</w:t>
      </w:r>
      <w:bookmarkEnd w:id="104"/>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4"/>
        </w:numPr>
        <w:rPr>
          <w:sz w:val="22"/>
          <w:szCs w:val="22"/>
        </w:rPr>
      </w:pPr>
      <w:bookmarkStart w:id="105" w:name="_Toc368180134"/>
      <w:r w:rsidRPr="002B7E4F">
        <w:rPr>
          <w:sz w:val="22"/>
          <w:szCs w:val="22"/>
        </w:rPr>
        <w:t>Garantías técnicas</w:t>
      </w:r>
      <w:bookmarkEnd w:id="105"/>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4"/>
        </w:numPr>
        <w:tabs>
          <w:tab w:val="clear" w:pos="1440"/>
          <w:tab w:val="num" w:pos="851"/>
        </w:tabs>
        <w:ind w:left="851" w:hanging="851"/>
        <w:rPr>
          <w:rFonts w:ascii="Arial" w:hAnsi="Arial" w:cs="Arial"/>
          <w:b/>
          <w:sz w:val="22"/>
          <w:szCs w:val="22"/>
        </w:rPr>
      </w:pPr>
      <w:bookmarkStart w:id="106" w:name="_Toc368180135"/>
      <w:r w:rsidRPr="002B7E4F">
        <w:rPr>
          <w:rFonts w:ascii="Arial" w:hAnsi="Arial" w:cs="Arial"/>
          <w:b/>
          <w:sz w:val="22"/>
          <w:szCs w:val="22"/>
        </w:rPr>
        <w:t>Base de Pago</w:t>
      </w:r>
      <w:bookmarkEnd w:id="10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caps/>
          <w:sz w:val="22"/>
          <w:szCs w:val="22"/>
        </w:rPr>
      </w:pPr>
    </w:p>
    <w:p w:rsidR="002B7E4F" w:rsidRPr="002B7E4F" w:rsidRDefault="002B7E4F" w:rsidP="002B7E4F">
      <w:pPr>
        <w:jc w:val="both"/>
        <w:rPr>
          <w:rFonts w:ascii="Arial" w:hAnsi="Arial" w:cs="Arial"/>
          <w:b/>
          <w:caps/>
          <w:sz w:val="22"/>
          <w:szCs w:val="22"/>
        </w:rPr>
      </w:pPr>
      <w:r w:rsidRPr="002B7E4F">
        <w:rPr>
          <w:rFonts w:ascii="Arial" w:hAnsi="Arial" w:cs="Arial"/>
          <w:b/>
          <w:caps/>
          <w:sz w:val="22"/>
          <w:szCs w:val="22"/>
        </w:rPr>
        <w:br w:type="page"/>
      </w:r>
    </w:p>
    <w:p w:rsidR="002B7E4F" w:rsidRPr="00715976" w:rsidRDefault="002B7E4F" w:rsidP="00715976">
      <w:pPr>
        <w:jc w:val="center"/>
        <w:rPr>
          <w:rFonts w:ascii="Arial" w:hAnsi="Arial" w:cs="Arial"/>
          <w:b/>
          <w:sz w:val="22"/>
          <w:szCs w:val="22"/>
          <w:lang w:val="es-MX"/>
        </w:rPr>
      </w:pPr>
      <w:r w:rsidRPr="00715976">
        <w:rPr>
          <w:rFonts w:ascii="Arial" w:hAnsi="Arial" w:cs="Arial"/>
          <w:b/>
          <w:sz w:val="22"/>
          <w:szCs w:val="22"/>
          <w:lang w:val="es-MX"/>
        </w:rPr>
        <w:t>ESPECIFICACIÓN PARTICULAR</w:t>
      </w:r>
    </w:p>
    <w:p w:rsidR="002B7E4F" w:rsidRPr="002B7E4F" w:rsidRDefault="002B7E4F" w:rsidP="002B7E4F">
      <w:pPr>
        <w:pStyle w:val="Prrafodelista"/>
        <w:ind w:left="360"/>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t>EP</w:t>
      </w:r>
      <w:r w:rsidR="00715976">
        <w:rPr>
          <w:rFonts w:ascii="Arial" w:hAnsi="Arial" w:cs="Arial"/>
          <w:b/>
          <w:caps/>
          <w:sz w:val="22"/>
          <w:szCs w:val="22"/>
          <w:lang w:val="es-MX"/>
        </w:rPr>
        <w:t>.</w:t>
      </w:r>
      <w:r w:rsidRPr="002B7E4F">
        <w:rPr>
          <w:rFonts w:ascii="Arial" w:hAnsi="Arial" w:cs="Arial"/>
          <w:b/>
          <w:caps/>
          <w:sz w:val="22"/>
          <w:szCs w:val="22"/>
          <w:lang w:val="es-MX"/>
        </w:rPr>
        <w:t xml:space="preserve"> 91</w:t>
      </w:r>
      <w:r w:rsidR="00715976">
        <w:rPr>
          <w:rFonts w:ascii="Arial" w:hAnsi="Arial" w:cs="Arial"/>
          <w:b/>
          <w:caps/>
          <w:sz w:val="22"/>
          <w:szCs w:val="22"/>
          <w:lang w:val="es-MX"/>
        </w:rPr>
        <w:t>.-</w:t>
      </w:r>
      <w:r w:rsidRPr="002B7E4F">
        <w:rPr>
          <w:rFonts w:ascii="Arial" w:hAnsi="Arial" w:cs="Arial"/>
          <w:b/>
          <w:caps/>
          <w:sz w:val="22"/>
          <w:szCs w:val="22"/>
          <w:lang w:val="es-MX"/>
        </w:rPr>
        <w:t xml:space="preserve"> Tablero de control hidroneumático estaciones  elevadas</w:t>
      </w:r>
    </w:p>
    <w:p w:rsidR="002B7E4F" w:rsidRPr="002B7E4F" w:rsidRDefault="002B7E4F" w:rsidP="002B7E4F">
      <w:pPr>
        <w:jc w:val="both"/>
        <w:rPr>
          <w:rFonts w:ascii="Arial" w:hAnsi="Arial" w:cs="Arial"/>
          <w:b/>
          <w:caps/>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Tablero de fuerza y control de velocidad variable marca PICSA ISO9001:2000 mod. TVV2B-47, para controlar y proteger 2 bombas, compuesto por lo siguiente: 2 Variadores de frecuencia para motor de 7.5 HP en 460 V.</w:t>
      </w:r>
    </w:p>
    <w:p w:rsidR="002B7E4F" w:rsidRPr="002B7E4F" w:rsidRDefault="002B7E4F" w:rsidP="002B7E4F">
      <w:pPr>
        <w:jc w:val="both"/>
        <w:rPr>
          <w:rFonts w:ascii="Arial" w:hAnsi="Arial" w:cs="Arial"/>
          <w:sz w:val="22"/>
          <w:szCs w:val="22"/>
        </w:rPr>
      </w:pPr>
      <w:r w:rsidRPr="002B7E4F">
        <w:rPr>
          <w:rFonts w:ascii="Arial" w:hAnsi="Arial" w:cs="Arial"/>
          <w:sz w:val="22"/>
          <w:szCs w:val="22"/>
        </w:rPr>
        <w:t>1 Transductor de Presión de 0-150 PSI con salida de 4 a 20 mA. Cuenta con 2 entradas analógicas de 4 a 20 mA para sensores de: presión o presión diferencial, Puerto de comunicación con protocolo Modbus-RTU esclavo, RS232 ó RS485 a solicitud.</w:t>
      </w:r>
    </w:p>
    <w:p w:rsidR="002B7E4F" w:rsidRPr="002B7E4F" w:rsidRDefault="002B7E4F" w:rsidP="002B7E4F">
      <w:pPr>
        <w:jc w:val="both"/>
        <w:rPr>
          <w:rFonts w:ascii="Arial" w:hAnsi="Arial" w:cs="Arial"/>
          <w:sz w:val="22"/>
          <w:szCs w:val="22"/>
        </w:rPr>
      </w:pPr>
      <w:r w:rsidRPr="002B7E4F">
        <w:rPr>
          <w:rFonts w:ascii="Arial" w:hAnsi="Arial" w:cs="Arial"/>
          <w:sz w:val="22"/>
          <w:szCs w:val="22"/>
        </w:rPr>
        <w:t>El tablero TVV tiene dos modos básicos de operación, los cuales son:</w:t>
      </w:r>
    </w:p>
    <w:p w:rsidR="002B7E4F" w:rsidRPr="002B7E4F" w:rsidRDefault="002B7E4F" w:rsidP="002B7E4F">
      <w:pPr>
        <w:tabs>
          <w:tab w:val="left" w:pos="5700"/>
        </w:tabs>
        <w:jc w:val="both"/>
        <w:rPr>
          <w:rFonts w:ascii="Arial" w:hAnsi="Arial" w:cs="Arial"/>
          <w:sz w:val="22"/>
          <w:szCs w:val="22"/>
        </w:rPr>
      </w:pPr>
      <w:r w:rsidRPr="002B7E4F">
        <w:rPr>
          <w:rFonts w:ascii="Arial" w:hAnsi="Arial" w:cs="Arial"/>
          <w:sz w:val="22"/>
          <w:szCs w:val="22"/>
        </w:rPr>
        <w:t>MODO FUERA.</w:t>
      </w:r>
      <w:r w:rsidRPr="002B7E4F">
        <w:rPr>
          <w:rFonts w:ascii="Arial" w:hAnsi="Arial" w:cs="Arial"/>
          <w:sz w:val="22"/>
          <w:szCs w:val="22"/>
        </w:rPr>
        <w:tab/>
      </w:r>
      <w:r w:rsidRPr="002B7E4F">
        <w:rPr>
          <w:rFonts w:ascii="Arial" w:hAnsi="Arial" w:cs="Arial"/>
          <w:sz w:val="22"/>
          <w:szCs w:val="22"/>
        </w:rPr>
        <w:tab/>
      </w:r>
    </w:p>
    <w:p w:rsidR="002B7E4F" w:rsidRPr="002B7E4F" w:rsidRDefault="002B7E4F" w:rsidP="002B7E4F">
      <w:pPr>
        <w:jc w:val="both"/>
        <w:rPr>
          <w:rFonts w:ascii="Arial" w:hAnsi="Arial" w:cs="Arial"/>
          <w:sz w:val="22"/>
          <w:szCs w:val="22"/>
        </w:rPr>
      </w:pPr>
      <w:r w:rsidRPr="002B7E4F">
        <w:rPr>
          <w:rFonts w:ascii="Arial" w:hAnsi="Arial" w:cs="Arial"/>
          <w:sz w:val="22"/>
          <w:szCs w:val="22"/>
        </w:rPr>
        <w:t>MODO AUTOMÁTICO.</w:t>
      </w:r>
    </w:p>
    <w:p w:rsidR="002B7E4F" w:rsidRPr="002B7E4F" w:rsidRDefault="002B7E4F" w:rsidP="002B7E4F">
      <w:pPr>
        <w:jc w:val="both"/>
        <w:rPr>
          <w:rFonts w:ascii="Arial" w:hAnsi="Arial" w:cs="Arial"/>
          <w:sz w:val="22"/>
          <w:szCs w:val="22"/>
        </w:rPr>
      </w:pPr>
      <w:r w:rsidRPr="002B7E4F">
        <w:rPr>
          <w:rFonts w:ascii="Arial" w:hAnsi="Arial" w:cs="Arial"/>
          <w:sz w:val="22"/>
          <w:szCs w:val="22"/>
        </w:rPr>
        <w:t>Sección de potencia compuesto por: Interruptor magnético de alta capacidad interruptiva, Todo contenido en un gabinete NEMA 2.                                                                                                                           Incluye: mano de obra, equipo, herramientas, elevaciones, trazo, nivelación, elementos de fijación, limpieza, pruebas, puesta en servicio y todo lo necesario para su correcta ejecución.</w:t>
      </w:r>
    </w:p>
    <w:p w:rsidR="002B7E4F" w:rsidRPr="002B7E4F" w:rsidRDefault="002B7E4F" w:rsidP="002B7E4F">
      <w:pPr>
        <w:pStyle w:val="TITULO-3"/>
        <w:tabs>
          <w:tab w:val="clear" w:pos="1146"/>
        </w:tabs>
        <w:ind w:left="851" w:firstLine="0"/>
        <w:rPr>
          <w:rFonts w:ascii="Arial" w:hAnsi="Arial" w:cs="Arial"/>
          <w:b/>
          <w:sz w:val="22"/>
          <w:szCs w:val="22"/>
        </w:rPr>
      </w:pPr>
    </w:p>
    <w:p w:rsidR="002B7E4F" w:rsidRPr="002B7E4F" w:rsidRDefault="002B7E4F" w:rsidP="00462F48">
      <w:pPr>
        <w:pStyle w:val="TITULO-3"/>
        <w:numPr>
          <w:ilvl w:val="2"/>
          <w:numId w:val="15"/>
        </w:numPr>
        <w:rPr>
          <w:rFonts w:ascii="Arial" w:hAnsi="Arial" w:cs="Arial"/>
          <w:b/>
          <w:sz w:val="22"/>
          <w:szCs w:val="22"/>
        </w:rPr>
      </w:pPr>
      <w:bookmarkStart w:id="107" w:name="_Toc368180137"/>
      <w:r w:rsidRPr="002B7E4F">
        <w:rPr>
          <w:rFonts w:ascii="Arial" w:hAnsi="Arial" w:cs="Arial"/>
          <w:b/>
          <w:sz w:val="22"/>
          <w:szCs w:val="22"/>
        </w:rPr>
        <w:t>Características Técnicas</w:t>
      </w:r>
      <w:bookmarkEnd w:id="107"/>
    </w:p>
    <w:p w:rsidR="002B7E4F" w:rsidRPr="002B7E4F" w:rsidRDefault="002B7E4F" w:rsidP="00462F48">
      <w:pPr>
        <w:pStyle w:val="TITULO-4"/>
        <w:numPr>
          <w:ilvl w:val="3"/>
          <w:numId w:val="15"/>
        </w:numPr>
        <w:rPr>
          <w:spacing w:val="-1"/>
          <w:sz w:val="22"/>
          <w:szCs w:val="22"/>
        </w:rPr>
      </w:pPr>
      <w:r w:rsidRPr="002B7E4F">
        <w:rPr>
          <w:sz w:val="22"/>
          <w:szCs w:val="22"/>
        </w:rPr>
        <w:tab/>
      </w:r>
      <w:bookmarkStart w:id="108" w:name="_Toc368180138"/>
      <w:r w:rsidRPr="002B7E4F">
        <w:rPr>
          <w:spacing w:val="-1"/>
          <w:sz w:val="22"/>
          <w:szCs w:val="22"/>
        </w:rPr>
        <w:t>Base de selección.</w:t>
      </w:r>
      <w:bookmarkEnd w:id="108"/>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del tablero y de sus componentes fueron seleccionados de acuerdo a las necesidades requeridas por los equipos hidroneumáticos, basados en los paramétricos eléctricos adecuados y las características de fabricación idóneas.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equipo diferente a seleccionar deberá ser homologado bajo las características técnicas a las contempladas en el proyecto ejecutivo y en base a lo indicado en esta especificación técnica. La homologación contemplará las características de calidad, funcionalidad y  deberá cumplir con las características técnicas y funcionales enmarcadas en el proyecto ejecutivo o en esta especificación técnica.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5"/>
        </w:numPr>
        <w:rPr>
          <w:spacing w:val="-1"/>
          <w:sz w:val="22"/>
          <w:szCs w:val="22"/>
        </w:rPr>
      </w:pPr>
      <w:bookmarkStart w:id="109" w:name="_Toc368180139"/>
      <w:r w:rsidRPr="002B7E4F">
        <w:rPr>
          <w:spacing w:val="-1"/>
          <w:sz w:val="22"/>
          <w:szCs w:val="22"/>
        </w:rPr>
        <w:t>Operación y control.</w:t>
      </w:r>
      <w:bookmarkEnd w:id="109"/>
    </w:p>
    <w:p w:rsidR="002B7E4F" w:rsidRPr="002B7E4F" w:rsidRDefault="002B7E4F" w:rsidP="002B7E4F">
      <w:pPr>
        <w:jc w:val="both"/>
        <w:rPr>
          <w:rFonts w:ascii="Arial" w:hAnsi="Arial" w:cs="Arial"/>
          <w:sz w:val="22"/>
          <w:szCs w:val="22"/>
        </w:rPr>
      </w:pPr>
      <w:r w:rsidRPr="002B7E4F">
        <w:rPr>
          <w:rFonts w:ascii="Arial" w:hAnsi="Arial" w:cs="Arial"/>
          <w:sz w:val="22"/>
          <w:szCs w:val="22"/>
        </w:rPr>
        <w:t>La operación y el control de los tableros  de bombeo de los sistemas hidroneumáticos deberán ser de manera remota y automática. Deberá ser capaz de controlar a los equipos de bombeo de forma automatizada y con capacidad de recibir y enviar comunicaciones vía remota hacia el centro de control o bien desde el local jefe de estación.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bombeo será controlado desde el tablero de control y contará con un sistema de accionamiento automático, programado de tal forma que ante una o varios niveles de agua sea capaz de arrancar y parar de forma automática. Par los sistemas hidroneumáticos, el tablero de control tendrá los datos de presurización de la red desde el cual definirá las actuaciones correspondientes al parao o arranque de los grupos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Este sistema también tendrá la opción a cambiarse de forma manual para casos de mantenimiento en el sitio de la instalación o bien para pruebas locales o desmontajes.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5"/>
        </w:numPr>
        <w:tabs>
          <w:tab w:val="clear" w:pos="1440"/>
          <w:tab w:val="num" w:pos="851"/>
        </w:tabs>
        <w:ind w:left="851" w:hanging="851"/>
        <w:rPr>
          <w:rFonts w:ascii="Arial" w:hAnsi="Arial" w:cs="Arial"/>
          <w:b/>
          <w:sz w:val="22"/>
          <w:szCs w:val="22"/>
        </w:rPr>
      </w:pPr>
      <w:bookmarkStart w:id="110" w:name="_Toc368180140"/>
      <w:r w:rsidRPr="002B7E4F">
        <w:rPr>
          <w:rFonts w:ascii="Arial" w:hAnsi="Arial" w:cs="Arial"/>
          <w:b/>
          <w:sz w:val="22"/>
          <w:szCs w:val="22"/>
        </w:rPr>
        <w:t>Ejecución de Obra</w:t>
      </w:r>
      <w:bookmarkEnd w:id="110"/>
    </w:p>
    <w:p w:rsidR="002B7E4F" w:rsidRPr="002B7E4F" w:rsidRDefault="002B7E4F" w:rsidP="00462F48">
      <w:pPr>
        <w:pStyle w:val="TITULO-4"/>
        <w:numPr>
          <w:ilvl w:val="3"/>
          <w:numId w:val="15"/>
        </w:numPr>
        <w:rPr>
          <w:sz w:val="22"/>
          <w:szCs w:val="22"/>
        </w:rPr>
      </w:pPr>
      <w:bookmarkStart w:id="111" w:name="_Toc368180141"/>
      <w:r w:rsidRPr="002B7E4F">
        <w:rPr>
          <w:sz w:val="22"/>
          <w:szCs w:val="22"/>
        </w:rPr>
        <w:t>Trabajos preliminares</w:t>
      </w:r>
      <w:bookmarkEnd w:id="111"/>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tableros de control para los equipos de bombeo para los diferentes cuartos de máquinas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instalación de los equipos y desde el periodo de fabricación de las mismas. </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5"/>
        </w:numPr>
        <w:rPr>
          <w:sz w:val="22"/>
          <w:szCs w:val="22"/>
        </w:rPr>
      </w:pPr>
      <w:bookmarkStart w:id="112" w:name="_Toc368180142"/>
      <w:r w:rsidRPr="002B7E4F">
        <w:rPr>
          <w:sz w:val="22"/>
          <w:szCs w:val="22"/>
        </w:rPr>
        <w:t>Almacenaje y transporte.</w:t>
      </w:r>
      <w:bookmarkEnd w:id="112"/>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5"/>
        </w:numPr>
        <w:rPr>
          <w:sz w:val="22"/>
          <w:szCs w:val="22"/>
        </w:rPr>
      </w:pPr>
      <w:bookmarkStart w:id="113" w:name="_Toc368180143"/>
      <w:r w:rsidRPr="002B7E4F">
        <w:rPr>
          <w:sz w:val="22"/>
          <w:szCs w:val="22"/>
        </w:rPr>
        <w:t>Instalación</w:t>
      </w:r>
      <w:bookmarkEnd w:id="113"/>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equipos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los equipos de bombeo,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5"/>
        </w:numPr>
        <w:tabs>
          <w:tab w:val="clear" w:pos="1440"/>
          <w:tab w:val="num" w:pos="851"/>
        </w:tabs>
        <w:ind w:left="851" w:hanging="851"/>
        <w:rPr>
          <w:rFonts w:ascii="Arial" w:hAnsi="Arial" w:cs="Arial"/>
          <w:b/>
          <w:sz w:val="22"/>
          <w:szCs w:val="22"/>
        </w:rPr>
      </w:pPr>
      <w:bookmarkStart w:id="114" w:name="_Toc368180144"/>
      <w:r w:rsidRPr="002B7E4F">
        <w:rPr>
          <w:rFonts w:ascii="Arial" w:hAnsi="Arial" w:cs="Arial"/>
          <w:b/>
          <w:sz w:val="22"/>
          <w:szCs w:val="22"/>
        </w:rPr>
        <w:t>Medición</w:t>
      </w:r>
      <w:bookmarkEnd w:id="114"/>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tableros de control automático de los equipos de bombeo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 También se incluirán en el presente concepto todos los arreglos de tuberías y accesorios que permitan el correcto funcionamiento de dichos equipos. Se deberán de conemplar todas las conexiones necesarias en la instalación de los tableros de control. Se contemplarán además todas las piezas especiales que conlleve la conexión de dichos equipos, soportes de tuberías tanto a nivel de piso o bien colganteos,  soportería especial para los equipos o bien para las tuberías, conexiones, tomas todo de acuerdo a lo indicado por el proyecto ejecutivo. </w:t>
      </w:r>
    </w:p>
    <w:p w:rsidR="002B7E4F" w:rsidRPr="002B7E4F" w:rsidRDefault="002B7E4F" w:rsidP="00462F48">
      <w:pPr>
        <w:pStyle w:val="TITULO-3"/>
        <w:numPr>
          <w:ilvl w:val="2"/>
          <w:numId w:val="15"/>
        </w:numPr>
        <w:tabs>
          <w:tab w:val="clear" w:pos="1440"/>
          <w:tab w:val="num" w:pos="851"/>
        </w:tabs>
        <w:ind w:left="851" w:hanging="851"/>
        <w:rPr>
          <w:rFonts w:ascii="Arial" w:hAnsi="Arial" w:cs="Arial"/>
          <w:b/>
          <w:sz w:val="22"/>
          <w:szCs w:val="22"/>
        </w:rPr>
      </w:pPr>
      <w:bookmarkStart w:id="115" w:name="_Toc368180145"/>
      <w:r w:rsidRPr="002B7E4F">
        <w:rPr>
          <w:rFonts w:ascii="Arial" w:hAnsi="Arial" w:cs="Arial"/>
          <w:b/>
          <w:sz w:val="22"/>
          <w:szCs w:val="22"/>
        </w:rPr>
        <w:t>Pruebas y Ensayo</w:t>
      </w:r>
      <w:bookmarkEnd w:id="11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tablero de control deberá ser probado en fábrica y una vez ya instalado deberá de operar en condiciones normales, de forma automática y manual. Cada uno de estos regímenes de operación deberá ser estructurado por el suministrador de los equipos en conjunción con la dirección de obra y en cumplimiento de lo establecido en las normas nacionales e internacionales.</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de acuerdo a lo indicado por las normativas aplicables y bajo los estándares internacionales.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5"/>
        </w:numPr>
        <w:rPr>
          <w:sz w:val="22"/>
          <w:szCs w:val="22"/>
        </w:rPr>
      </w:pPr>
      <w:bookmarkStart w:id="116" w:name="_Toc368180146"/>
      <w:r w:rsidRPr="002B7E4F">
        <w:rPr>
          <w:sz w:val="22"/>
          <w:szCs w:val="22"/>
        </w:rPr>
        <w:t>Garantías de calidad</w:t>
      </w:r>
      <w:bookmarkEnd w:id="116"/>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5"/>
        </w:numPr>
        <w:rPr>
          <w:sz w:val="22"/>
          <w:szCs w:val="22"/>
        </w:rPr>
      </w:pPr>
      <w:bookmarkStart w:id="117" w:name="_Toc368180147"/>
      <w:r w:rsidRPr="002B7E4F">
        <w:rPr>
          <w:sz w:val="22"/>
          <w:szCs w:val="22"/>
        </w:rPr>
        <w:t>Garantías técnicas</w:t>
      </w:r>
      <w:bookmarkEnd w:id="117"/>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5"/>
        </w:numPr>
        <w:tabs>
          <w:tab w:val="clear" w:pos="1440"/>
          <w:tab w:val="num" w:pos="851"/>
        </w:tabs>
        <w:ind w:left="851" w:hanging="851"/>
        <w:rPr>
          <w:rFonts w:ascii="Arial" w:hAnsi="Arial" w:cs="Arial"/>
          <w:b/>
          <w:sz w:val="22"/>
          <w:szCs w:val="22"/>
        </w:rPr>
      </w:pPr>
      <w:bookmarkStart w:id="118" w:name="_Toc368180148"/>
      <w:r w:rsidRPr="002B7E4F">
        <w:rPr>
          <w:rFonts w:ascii="Arial" w:hAnsi="Arial" w:cs="Arial"/>
          <w:b/>
          <w:sz w:val="22"/>
          <w:szCs w:val="22"/>
        </w:rPr>
        <w:t>Base de Pago</w:t>
      </w:r>
      <w:bookmarkEnd w:id="11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caps/>
          <w:sz w:val="22"/>
          <w:szCs w:val="22"/>
        </w:rPr>
      </w:pPr>
      <w:r w:rsidRPr="002B7E4F">
        <w:rPr>
          <w:rFonts w:ascii="Arial" w:hAnsi="Arial" w:cs="Arial"/>
          <w:b/>
          <w:caps/>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t>EP</w:t>
      </w:r>
      <w:r w:rsidR="00715976">
        <w:rPr>
          <w:rFonts w:ascii="Arial" w:hAnsi="Arial" w:cs="Arial"/>
          <w:b/>
          <w:caps/>
          <w:sz w:val="22"/>
          <w:szCs w:val="22"/>
          <w:lang w:val="es-MX"/>
        </w:rPr>
        <w:t xml:space="preserve">. </w:t>
      </w:r>
      <w:r w:rsidRPr="002B7E4F">
        <w:rPr>
          <w:rFonts w:ascii="Arial" w:hAnsi="Arial" w:cs="Arial"/>
          <w:b/>
          <w:caps/>
          <w:sz w:val="22"/>
          <w:szCs w:val="22"/>
          <w:lang w:val="es-MX"/>
        </w:rPr>
        <w:t>92</w:t>
      </w:r>
      <w:r w:rsidR="00715976">
        <w:rPr>
          <w:rFonts w:ascii="Arial" w:hAnsi="Arial" w:cs="Arial"/>
          <w:b/>
          <w:caps/>
          <w:sz w:val="22"/>
          <w:szCs w:val="22"/>
          <w:lang w:val="es-MX"/>
        </w:rPr>
        <w:t>.-</w:t>
      </w:r>
      <w:r w:rsidRPr="002B7E4F">
        <w:rPr>
          <w:rFonts w:ascii="Arial" w:hAnsi="Arial" w:cs="Arial"/>
          <w:b/>
          <w:caps/>
          <w:sz w:val="22"/>
          <w:szCs w:val="22"/>
          <w:lang w:val="es-MX"/>
        </w:rPr>
        <w:t xml:space="preserve"> Tanque de presurización para hidroneumático estación elevada 128 ltrs.</w:t>
      </w:r>
    </w:p>
    <w:p w:rsidR="002B7E4F" w:rsidRPr="002B7E4F" w:rsidRDefault="002B7E4F" w:rsidP="002B7E4F">
      <w:pPr>
        <w:jc w:val="both"/>
        <w:rPr>
          <w:rFonts w:ascii="Arial" w:hAnsi="Arial" w:cs="Arial"/>
          <w:b/>
          <w:caps/>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Suministro y colocación de tanque de presurización para hidroneumático, Tanque precargado marca AMTROL mod. WX-403C de 16.5" de diámetro por 45.75" de altura para una presión máxima de 17.60 kg/cm2  y capacidad nominal de 128 litros.  El precio unitario, incluye: mano de obra, equipo, herramienta, elevaciones, almacenaje, instalación, pruebas, elementos de fijación, puesta en marcha, manuales, capacitación y todo lo necesario para su correcta ejecución.</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6"/>
        </w:numPr>
        <w:rPr>
          <w:rFonts w:ascii="Arial" w:hAnsi="Arial" w:cs="Arial"/>
          <w:b/>
          <w:sz w:val="22"/>
          <w:szCs w:val="22"/>
        </w:rPr>
      </w:pPr>
      <w:bookmarkStart w:id="119" w:name="_Toc368180150"/>
      <w:r w:rsidRPr="002B7E4F">
        <w:rPr>
          <w:rFonts w:ascii="Arial" w:hAnsi="Arial" w:cs="Arial"/>
          <w:b/>
          <w:sz w:val="22"/>
          <w:szCs w:val="22"/>
        </w:rPr>
        <w:t>Características Técnicas</w:t>
      </w:r>
      <w:bookmarkEnd w:id="119"/>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462F48">
      <w:pPr>
        <w:pStyle w:val="TITULO-4"/>
        <w:numPr>
          <w:ilvl w:val="3"/>
          <w:numId w:val="16"/>
        </w:numPr>
        <w:rPr>
          <w:spacing w:val="-1"/>
          <w:sz w:val="22"/>
          <w:szCs w:val="22"/>
        </w:rPr>
      </w:pPr>
      <w:bookmarkStart w:id="120" w:name="_Toc368180151"/>
      <w:r w:rsidRPr="002B7E4F">
        <w:rPr>
          <w:spacing w:val="-1"/>
          <w:sz w:val="22"/>
          <w:szCs w:val="22"/>
        </w:rPr>
        <w:t>Base de selección.</w:t>
      </w:r>
      <w:bookmarkEnd w:id="120"/>
    </w:p>
    <w:p w:rsidR="002B7E4F" w:rsidRDefault="002B7E4F" w:rsidP="002B7E4F">
      <w:pPr>
        <w:jc w:val="both"/>
        <w:rPr>
          <w:rFonts w:ascii="Arial" w:hAnsi="Arial" w:cs="Arial"/>
          <w:sz w:val="22"/>
          <w:szCs w:val="22"/>
        </w:rPr>
      </w:pPr>
      <w:r w:rsidRPr="002B7E4F">
        <w:rPr>
          <w:rFonts w:ascii="Arial" w:hAnsi="Arial" w:cs="Arial"/>
          <w:sz w:val="22"/>
          <w:szCs w:val="22"/>
        </w:rPr>
        <w:t>Las características de los equipos seleccionados se han basado en la siguiente tabla y ha servido de guía para la selección de las mismas.</w:t>
      </w:r>
    </w:p>
    <w:p w:rsidR="00715976" w:rsidRPr="002B7E4F" w:rsidRDefault="00715976" w:rsidP="002B7E4F">
      <w:pPr>
        <w:jc w:val="both"/>
        <w:rPr>
          <w:rFonts w:ascii="Arial" w:hAnsi="Arial" w:cs="Arial"/>
          <w:sz w:val="22"/>
          <w:szCs w:val="22"/>
        </w:rPr>
      </w:pPr>
    </w:p>
    <w:p w:rsidR="002B7E4F" w:rsidRPr="002B7E4F" w:rsidRDefault="00F01426" w:rsidP="002B7E4F">
      <w:pPr>
        <w:widowControl w:val="0"/>
        <w:ind w:right="508"/>
        <w:jc w:val="both"/>
        <w:rPr>
          <w:rFonts w:ascii="Arial" w:hAnsi="Arial" w:cs="Arial"/>
          <w:spacing w:val="-1"/>
          <w:sz w:val="22"/>
          <w:szCs w:val="22"/>
        </w:rPr>
      </w:pPr>
      <w:r>
        <w:rPr>
          <w:rFonts w:ascii="Arial" w:hAnsi="Arial" w:cs="Arial"/>
          <w:noProof/>
          <w:spacing w:val="-1"/>
          <w:sz w:val="22"/>
          <w:szCs w:val="22"/>
          <w:lang w:eastAsia="en-US"/>
        </w:rPr>
        <w:pict>
          <v:rect id="_x0000_s1038" style="position:absolute;left:0;text-align:left;margin-left:12.2pt;margin-top:128.85pt;width:391.3pt;height:17.25pt;z-index:251681792" filled="f" strokecolor="#c0504d" strokeweight="2.5pt">
            <v:shadow color="#868686"/>
          </v:rect>
        </w:pict>
      </w:r>
      <w:r w:rsidR="002B7E4F" w:rsidRPr="002B7E4F">
        <w:rPr>
          <w:rFonts w:ascii="Arial" w:hAnsi="Arial" w:cs="Arial"/>
          <w:noProof/>
          <w:spacing w:val="-1"/>
          <w:sz w:val="22"/>
          <w:szCs w:val="22"/>
          <w:lang w:val="es-MX" w:eastAsia="es-MX"/>
        </w:rPr>
        <w:drawing>
          <wp:inline distT="0" distB="0" distL="0" distR="0">
            <wp:extent cx="6064929" cy="4954772"/>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4" cstate="print"/>
                    <a:srcRect/>
                    <a:stretch>
                      <a:fillRect/>
                    </a:stretch>
                  </pic:blipFill>
                  <pic:spPr bwMode="auto">
                    <a:xfrm>
                      <a:off x="0" y="0"/>
                      <a:ext cx="6073125" cy="4961468"/>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equipo diferente a seleccionar deberá ser homologado bajo las características técnicas a las contempladas en el proyecto ejecutivo y en base a lo indicado en esta especificación técnica. La homologación contemplará las características de calidad, funcionalidad y  deberá cumplir con las características técnicas y funcionales enmarcadas en el proyecto ejecutivo o en esta especificación técnica.</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6"/>
        </w:numPr>
        <w:rPr>
          <w:spacing w:val="-1"/>
          <w:sz w:val="22"/>
          <w:szCs w:val="22"/>
        </w:rPr>
      </w:pPr>
      <w:bookmarkStart w:id="121" w:name="_Toc368180152"/>
      <w:r w:rsidRPr="002B7E4F">
        <w:rPr>
          <w:spacing w:val="-1"/>
          <w:sz w:val="22"/>
          <w:szCs w:val="22"/>
        </w:rPr>
        <w:t>Operación y control.</w:t>
      </w:r>
      <w:bookmarkEnd w:id="121"/>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 operación y el control de tanque de presurización para hidroneumático deberán ser de manera remota y automática y estará en función la presurización que se tenga en la red.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tanque de presurización para hidroneumático operará con un sistema de accionamiento automático, programado de tal forma que ante una variación en la presión de la red será recargado por las bombas de presurización hasta el nivel de trabajo establecido por los parámetros del sistema.</w:t>
      </w:r>
    </w:p>
    <w:p w:rsidR="002B7E4F" w:rsidRPr="002B7E4F" w:rsidRDefault="002B7E4F" w:rsidP="002B7E4F">
      <w:pPr>
        <w:jc w:val="both"/>
        <w:rPr>
          <w:rFonts w:ascii="Arial" w:hAnsi="Arial" w:cs="Arial"/>
          <w:sz w:val="22"/>
          <w:szCs w:val="22"/>
        </w:rPr>
      </w:pPr>
      <w:r w:rsidRPr="002B7E4F">
        <w:rPr>
          <w:rFonts w:ascii="Arial" w:hAnsi="Arial" w:cs="Arial"/>
          <w:sz w:val="22"/>
          <w:szCs w:val="22"/>
        </w:rPr>
        <w:t>La operación y el control remoto estarán dispuestos para que se mantenga la comunicación de forma remota ya bien desde el centro de control de la línea o bien desde el local jefe de estación, esta previsión se realizará mediante el tablero de control del sistema hidroneumático.</w:t>
      </w:r>
    </w:p>
    <w:p w:rsidR="002B7E4F" w:rsidRPr="002B7E4F" w:rsidRDefault="002B7E4F" w:rsidP="002B7E4F">
      <w:pPr>
        <w:jc w:val="both"/>
        <w:rPr>
          <w:rFonts w:ascii="Arial" w:hAnsi="Arial" w:cs="Arial"/>
          <w:sz w:val="22"/>
          <w:szCs w:val="22"/>
          <w:lang w:eastAsia="ca-ES"/>
        </w:rPr>
      </w:pPr>
    </w:p>
    <w:p w:rsidR="002B7E4F" w:rsidRPr="002B7E4F" w:rsidRDefault="002B7E4F" w:rsidP="002B7E4F">
      <w:pPr>
        <w:jc w:val="both"/>
        <w:rPr>
          <w:rFonts w:ascii="Arial" w:hAnsi="Arial" w:cs="Arial"/>
          <w:sz w:val="22"/>
          <w:szCs w:val="22"/>
          <w:lang w:eastAsia="ca-ES"/>
        </w:rPr>
      </w:pPr>
    </w:p>
    <w:p w:rsidR="002B7E4F" w:rsidRPr="002B7E4F" w:rsidRDefault="002B7E4F" w:rsidP="00462F48">
      <w:pPr>
        <w:pStyle w:val="TITULO-3"/>
        <w:numPr>
          <w:ilvl w:val="2"/>
          <w:numId w:val="16"/>
        </w:numPr>
        <w:tabs>
          <w:tab w:val="clear" w:pos="1440"/>
          <w:tab w:val="num" w:pos="851"/>
        </w:tabs>
        <w:ind w:left="851" w:hanging="851"/>
        <w:rPr>
          <w:rFonts w:ascii="Arial" w:hAnsi="Arial" w:cs="Arial"/>
          <w:b/>
          <w:sz w:val="22"/>
          <w:szCs w:val="22"/>
        </w:rPr>
      </w:pPr>
      <w:bookmarkStart w:id="122" w:name="_Toc368180153"/>
      <w:r w:rsidRPr="002B7E4F">
        <w:rPr>
          <w:rFonts w:ascii="Arial" w:hAnsi="Arial" w:cs="Arial"/>
          <w:b/>
          <w:sz w:val="22"/>
          <w:szCs w:val="22"/>
        </w:rPr>
        <w:t>Ejecución de Obra</w:t>
      </w:r>
      <w:bookmarkEnd w:id="122"/>
    </w:p>
    <w:p w:rsidR="002B7E4F" w:rsidRPr="002B7E4F" w:rsidRDefault="002B7E4F" w:rsidP="00462F48">
      <w:pPr>
        <w:pStyle w:val="TITULO-4"/>
        <w:numPr>
          <w:ilvl w:val="3"/>
          <w:numId w:val="16"/>
        </w:numPr>
        <w:rPr>
          <w:sz w:val="22"/>
          <w:szCs w:val="22"/>
        </w:rPr>
      </w:pPr>
      <w:bookmarkStart w:id="123" w:name="_Toc368180154"/>
      <w:r w:rsidRPr="002B7E4F">
        <w:rPr>
          <w:sz w:val="22"/>
          <w:szCs w:val="22"/>
        </w:rPr>
        <w:t>Trabajos preliminares</w:t>
      </w:r>
      <w:bookmarkEnd w:id="123"/>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del tanque de presurización para hidroneumático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instalación de los equipos y desde el periodo de fabricación de las mismas. </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6"/>
        </w:numPr>
        <w:rPr>
          <w:sz w:val="22"/>
          <w:szCs w:val="22"/>
        </w:rPr>
      </w:pPr>
      <w:bookmarkStart w:id="124" w:name="_Toc368180155"/>
      <w:r w:rsidRPr="002B7E4F">
        <w:rPr>
          <w:sz w:val="22"/>
          <w:szCs w:val="22"/>
        </w:rPr>
        <w:t>Almacenaje y transporte.</w:t>
      </w:r>
      <w:bookmarkEnd w:id="124"/>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6"/>
        </w:numPr>
        <w:rPr>
          <w:sz w:val="22"/>
          <w:szCs w:val="22"/>
        </w:rPr>
      </w:pPr>
      <w:bookmarkStart w:id="125" w:name="_Toc368180156"/>
      <w:r w:rsidRPr="002B7E4F">
        <w:rPr>
          <w:sz w:val="22"/>
          <w:szCs w:val="22"/>
        </w:rPr>
        <w:t>Instalación</w:t>
      </w:r>
      <w:bookmarkEnd w:id="125"/>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equipos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del tanque de presurización de hidroneumático,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6"/>
        </w:numPr>
        <w:tabs>
          <w:tab w:val="clear" w:pos="1440"/>
          <w:tab w:val="num" w:pos="851"/>
        </w:tabs>
        <w:ind w:left="851" w:hanging="851"/>
        <w:rPr>
          <w:rFonts w:ascii="Arial" w:hAnsi="Arial" w:cs="Arial"/>
          <w:b/>
          <w:sz w:val="22"/>
          <w:szCs w:val="22"/>
        </w:rPr>
      </w:pPr>
      <w:bookmarkStart w:id="126" w:name="_Toc368180157"/>
      <w:r w:rsidRPr="002B7E4F">
        <w:rPr>
          <w:rFonts w:ascii="Arial" w:hAnsi="Arial" w:cs="Arial"/>
          <w:b/>
          <w:sz w:val="22"/>
          <w:szCs w:val="22"/>
        </w:rPr>
        <w:t>Medición</w:t>
      </w:r>
      <w:bookmarkEnd w:id="126"/>
    </w:p>
    <w:p w:rsidR="002B7E4F" w:rsidRPr="002B7E4F" w:rsidRDefault="002B7E4F" w:rsidP="002B7E4F">
      <w:pPr>
        <w:jc w:val="both"/>
        <w:rPr>
          <w:rFonts w:ascii="Arial" w:hAnsi="Arial" w:cs="Arial"/>
          <w:sz w:val="22"/>
          <w:szCs w:val="22"/>
        </w:rPr>
      </w:pPr>
      <w:r w:rsidRPr="002B7E4F">
        <w:rPr>
          <w:rFonts w:ascii="Arial" w:hAnsi="Arial" w:cs="Arial"/>
          <w:sz w:val="22"/>
          <w:szCs w:val="22"/>
        </w:rPr>
        <w:t>El tanque de presurización para hidroneumático</w:t>
      </w:r>
      <w:r w:rsidRPr="002B7E4F">
        <w:rPr>
          <w:rFonts w:ascii="Arial" w:hAnsi="Arial" w:cs="Arial"/>
          <w:sz w:val="22"/>
          <w:szCs w:val="22"/>
          <w:lang w:eastAsia="ca-ES"/>
        </w:rPr>
        <w:t xml:space="preserve"> </w:t>
      </w:r>
      <w:r w:rsidRPr="002B7E4F">
        <w:rPr>
          <w:rFonts w:ascii="Arial" w:hAnsi="Arial" w:cs="Arial"/>
          <w:sz w:val="22"/>
          <w:szCs w:val="22"/>
        </w:rPr>
        <w:t xml:space="preserve">se medirá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 También se incluirán en el presente concepto todos los arreglos de tuberías y accesorios que permitan el correcto funcionamiento de dichos equipos.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16"/>
        </w:numPr>
        <w:tabs>
          <w:tab w:val="clear" w:pos="1440"/>
          <w:tab w:val="num" w:pos="851"/>
        </w:tabs>
        <w:ind w:left="851" w:hanging="851"/>
        <w:rPr>
          <w:rFonts w:ascii="Arial" w:hAnsi="Arial" w:cs="Arial"/>
          <w:b/>
          <w:sz w:val="22"/>
          <w:szCs w:val="22"/>
        </w:rPr>
      </w:pPr>
      <w:bookmarkStart w:id="127" w:name="_Toc368180158"/>
      <w:r w:rsidRPr="002B7E4F">
        <w:rPr>
          <w:rFonts w:ascii="Arial" w:hAnsi="Arial" w:cs="Arial"/>
          <w:b/>
          <w:sz w:val="22"/>
          <w:szCs w:val="22"/>
        </w:rPr>
        <w:t>Pruebas y Ensayo</w:t>
      </w:r>
      <w:bookmarkEnd w:id="12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tanques de presurización serán probados en fábrica y en el sitio, ya instalados, en eventos de paro y arranque, de forma individual y en conjunto.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de acuerdo a lo indicado por las normativas aplicables y bajo los estándares internacionales.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6"/>
        </w:numPr>
        <w:rPr>
          <w:sz w:val="22"/>
          <w:szCs w:val="22"/>
        </w:rPr>
      </w:pPr>
      <w:bookmarkStart w:id="128" w:name="_Toc368180159"/>
      <w:r w:rsidRPr="002B7E4F">
        <w:rPr>
          <w:sz w:val="22"/>
          <w:szCs w:val="22"/>
        </w:rPr>
        <w:t>Garantías de calidad</w:t>
      </w:r>
      <w:bookmarkEnd w:id="128"/>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6"/>
        </w:numPr>
        <w:rPr>
          <w:sz w:val="22"/>
          <w:szCs w:val="22"/>
        </w:rPr>
      </w:pPr>
      <w:bookmarkStart w:id="129" w:name="_Toc368180160"/>
      <w:r w:rsidRPr="002B7E4F">
        <w:rPr>
          <w:sz w:val="22"/>
          <w:szCs w:val="22"/>
        </w:rPr>
        <w:t>Garantías técnicas</w:t>
      </w:r>
      <w:bookmarkEnd w:id="129"/>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6"/>
        </w:numPr>
        <w:tabs>
          <w:tab w:val="clear" w:pos="1440"/>
          <w:tab w:val="num" w:pos="851"/>
        </w:tabs>
        <w:ind w:left="851" w:hanging="851"/>
        <w:rPr>
          <w:rFonts w:ascii="Arial" w:hAnsi="Arial" w:cs="Arial"/>
          <w:b/>
          <w:sz w:val="22"/>
          <w:szCs w:val="22"/>
        </w:rPr>
      </w:pPr>
      <w:bookmarkStart w:id="130" w:name="_Toc368180161"/>
      <w:r w:rsidRPr="002B7E4F">
        <w:rPr>
          <w:rFonts w:ascii="Arial" w:hAnsi="Arial" w:cs="Arial"/>
          <w:b/>
          <w:sz w:val="22"/>
          <w:szCs w:val="22"/>
        </w:rPr>
        <w:t>Base de Pago</w:t>
      </w:r>
      <w:bookmarkEnd w:id="13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sz w:val="22"/>
          <w:szCs w:val="22"/>
          <w:highlight w:val="cyan"/>
        </w:rPr>
      </w:pPr>
    </w:p>
    <w:p w:rsidR="002B7E4F" w:rsidRPr="002B7E4F" w:rsidRDefault="002B7E4F" w:rsidP="002B7E4F">
      <w:pPr>
        <w:jc w:val="both"/>
        <w:rPr>
          <w:rFonts w:ascii="Arial" w:hAnsi="Arial" w:cs="Arial"/>
          <w:b/>
          <w:sz w:val="22"/>
          <w:szCs w:val="22"/>
          <w:lang w:val="es-MX"/>
        </w:rPr>
      </w:pPr>
      <w:bookmarkStart w:id="131" w:name="_Toc368179896"/>
      <w:r w:rsidRPr="002B7E4F">
        <w:rPr>
          <w:rFonts w:ascii="Arial" w:hAnsi="Arial" w:cs="Arial"/>
          <w:b/>
          <w:sz w:val="22"/>
          <w:szCs w:val="22"/>
          <w:lang w:val="es-MX"/>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t>EP</w:t>
      </w:r>
      <w:r w:rsidR="00715976">
        <w:rPr>
          <w:rFonts w:ascii="Arial" w:hAnsi="Arial" w:cs="Arial"/>
          <w:b/>
          <w:caps/>
          <w:sz w:val="22"/>
          <w:szCs w:val="22"/>
          <w:lang w:val="es-MX"/>
        </w:rPr>
        <w:t>.</w:t>
      </w:r>
      <w:r w:rsidRPr="002B7E4F">
        <w:rPr>
          <w:rFonts w:ascii="Arial" w:hAnsi="Arial" w:cs="Arial"/>
          <w:b/>
          <w:caps/>
          <w:sz w:val="22"/>
          <w:szCs w:val="22"/>
          <w:lang w:val="es-MX"/>
        </w:rPr>
        <w:t xml:space="preserve"> 93</w:t>
      </w:r>
      <w:r w:rsidR="00715976">
        <w:rPr>
          <w:rFonts w:ascii="Arial" w:hAnsi="Arial" w:cs="Arial"/>
          <w:b/>
          <w:caps/>
          <w:sz w:val="22"/>
          <w:szCs w:val="22"/>
          <w:lang w:val="es-MX"/>
        </w:rPr>
        <w:t>.-</w:t>
      </w:r>
      <w:r w:rsidRPr="002B7E4F">
        <w:rPr>
          <w:rFonts w:ascii="Arial" w:hAnsi="Arial" w:cs="Arial"/>
          <w:b/>
          <w:caps/>
          <w:sz w:val="22"/>
          <w:szCs w:val="22"/>
          <w:lang w:val="es-MX"/>
        </w:rPr>
        <w:t xml:space="preserve"> Salida para WC.</w:t>
      </w:r>
    </w:p>
    <w:bookmarkEnd w:id="131"/>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Salida sanitaria para WC, incluye el desarrollo de la tubería desde la descarga del WC hasta el ramal principal con tubería de fierro fundido de 100 mm de diámetro, incluye: cortes, retiros, elementos de fijación, coples, abrazaderas, trazo, nivelación, pruebas de hermeticidad, limpieza del área de trabajo y todo lo necesario para su correcta ejecución</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7"/>
        </w:numPr>
        <w:rPr>
          <w:rFonts w:ascii="Arial" w:hAnsi="Arial" w:cs="Arial"/>
          <w:b/>
          <w:sz w:val="22"/>
          <w:szCs w:val="22"/>
        </w:rPr>
      </w:pPr>
      <w:bookmarkStart w:id="132" w:name="_Toc368179897"/>
      <w:r w:rsidRPr="002B7E4F">
        <w:rPr>
          <w:rFonts w:ascii="Arial" w:hAnsi="Arial" w:cs="Arial"/>
          <w:b/>
          <w:sz w:val="22"/>
          <w:szCs w:val="22"/>
        </w:rPr>
        <w:t>Características Técnicas</w:t>
      </w:r>
      <w:bookmarkEnd w:id="132"/>
    </w:p>
    <w:p w:rsidR="002B7E4F" w:rsidRPr="002B7E4F" w:rsidRDefault="002B7E4F" w:rsidP="00462F48">
      <w:pPr>
        <w:pStyle w:val="TITULO-4"/>
        <w:numPr>
          <w:ilvl w:val="3"/>
          <w:numId w:val="17"/>
        </w:numPr>
        <w:rPr>
          <w:spacing w:val="-1"/>
          <w:sz w:val="22"/>
          <w:szCs w:val="22"/>
        </w:rPr>
      </w:pPr>
      <w:bookmarkStart w:id="133" w:name="_Toc368179898"/>
      <w:r w:rsidRPr="002B7E4F">
        <w:rPr>
          <w:spacing w:val="-1"/>
          <w:sz w:val="22"/>
          <w:szCs w:val="22"/>
        </w:rPr>
        <w:t>Base de selección.</w:t>
      </w:r>
      <w:bookmarkEnd w:id="133"/>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39" style="position:absolute;left:0;text-align:left;margin-left:-1.75pt;margin-top:199.95pt;width:239.1pt;height:10.65pt;z-index:251682816"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932805" cy="3615055"/>
            <wp:effectExtent l="1905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 cstate="print"/>
                    <a:srcRect/>
                    <a:stretch>
                      <a:fillRect/>
                    </a:stretch>
                  </pic:blipFill>
                  <pic:spPr bwMode="auto">
                    <a:xfrm>
                      <a:off x="0" y="0"/>
                      <a:ext cx="5932805" cy="3615055"/>
                    </a:xfrm>
                    <a:prstGeom prst="rect">
                      <a:avLst/>
                    </a:prstGeom>
                    <a:noFill/>
                    <a:ln w="9525">
                      <a:noFill/>
                      <a:miter lim="800000"/>
                      <a:headEnd/>
                      <a:tailEnd/>
                    </a:ln>
                  </pic:spPr>
                </pic:pic>
              </a:graphicData>
            </a:graphic>
          </wp:inline>
        </w:drawing>
      </w: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40" style="position:absolute;left:0;text-align:left;margin-left:30.75pt;margin-top:250.25pt;width:399.5pt;height:36.4pt;z-index:251683840"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932805" cy="5975350"/>
            <wp:effectExtent l="1905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6" cstate="print"/>
                    <a:srcRect/>
                    <a:stretch>
                      <a:fillRect/>
                    </a:stretch>
                  </pic:blipFill>
                  <pic:spPr bwMode="auto">
                    <a:xfrm>
                      <a:off x="0" y="0"/>
                      <a:ext cx="5932805" cy="597535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17"/>
        </w:numPr>
        <w:tabs>
          <w:tab w:val="clear" w:pos="1440"/>
          <w:tab w:val="num" w:pos="851"/>
        </w:tabs>
        <w:ind w:left="851" w:hanging="851"/>
        <w:rPr>
          <w:rFonts w:ascii="Arial" w:hAnsi="Arial" w:cs="Arial"/>
          <w:b/>
          <w:sz w:val="22"/>
          <w:szCs w:val="22"/>
        </w:rPr>
      </w:pPr>
      <w:bookmarkStart w:id="134" w:name="_Toc368179899"/>
      <w:r w:rsidRPr="002B7E4F">
        <w:rPr>
          <w:rFonts w:ascii="Arial" w:hAnsi="Arial" w:cs="Arial"/>
          <w:b/>
          <w:sz w:val="22"/>
          <w:szCs w:val="22"/>
        </w:rPr>
        <w:t>Ejecución de Obra</w:t>
      </w:r>
      <w:bookmarkEnd w:id="134"/>
    </w:p>
    <w:p w:rsidR="002B7E4F" w:rsidRPr="002B7E4F" w:rsidRDefault="002B7E4F" w:rsidP="00462F48">
      <w:pPr>
        <w:pStyle w:val="TITULO-4"/>
        <w:numPr>
          <w:ilvl w:val="3"/>
          <w:numId w:val="17"/>
        </w:numPr>
        <w:rPr>
          <w:sz w:val="22"/>
          <w:szCs w:val="22"/>
        </w:rPr>
      </w:pPr>
      <w:bookmarkStart w:id="135" w:name="_Toc368179900"/>
      <w:r w:rsidRPr="002B7E4F">
        <w:rPr>
          <w:sz w:val="22"/>
          <w:szCs w:val="22"/>
        </w:rPr>
        <w:t>Trabajos preliminares</w:t>
      </w:r>
      <w:bookmarkEnd w:id="135"/>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los salidas  para WC para los diferentes núcleos sanitarios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salida para WC. Se deberá hacer el trazo en primera instancia que permita prever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7"/>
        </w:numPr>
        <w:rPr>
          <w:sz w:val="22"/>
          <w:szCs w:val="22"/>
        </w:rPr>
      </w:pPr>
      <w:bookmarkStart w:id="136" w:name="_Toc368179901"/>
      <w:r w:rsidRPr="002B7E4F">
        <w:rPr>
          <w:sz w:val="22"/>
          <w:szCs w:val="22"/>
        </w:rPr>
        <w:t>Almacenaje y transporte.</w:t>
      </w:r>
      <w:bookmarkEnd w:id="136"/>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7"/>
        </w:numPr>
        <w:rPr>
          <w:sz w:val="22"/>
          <w:szCs w:val="22"/>
        </w:rPr>
      </w:pPr>
      <w:bookmarkStart w:id="137" w:name="_Toc368179902"/>
      <w:r w:rsidRPr="002B7E4F">
        <w:rPr>
          <w:sz w:val="22"/>
          <w:szCs w:val="22"/>
        </w:rPr>
        <w:t>Instalación</w:t>
      </w:r>
      <w:bookmarkEnd w:id="137"/>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las instalaciones de salidas sanitarias deberá ejecutarse antes del colado de las losas y sobretodo del armado de los pisos estructurales, considerando que estas deberán llevar una pendiente máxima de 2%. Esta previsión evitará que se tengan que romper los pisos o elementos estructurales y con ello su posible debilitamiento. La preparación de las salidas sanitarias también contempla la previsión de los pasatubos, en todas las posiciones verticales y horizontales necesarias.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instalaciones sanitarias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salidas para WC,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7"/>
        </w:numPr>
        <w:tabs>
          <w:tab w:val="clear" w:pos="1440"/>
          <w:tab w:val="num" w:pos="851"/>
        </w:tabs>
        <w:ind w:left="851" w:hanging="851"/>
        <w:rPr>
          <w:rFonts w:ascii="Arial" w:hAnsi="Arial" w:cs="Arial"/>
          <w:b/>
          <w:sz w:val="22"/>
          <w:szCs w:val="22"/>
        </w:rPr>
      </w:pPr>
      <w:bookmarkStart w:id="138" w:name="_Toc368179903"/>
      <w:r w:rsidRPr="002B7E4F">
        <w:rPr>
          <w:rFonts w:ascii="Arial" w:hAnsi="Arial" w:cs="Arial"/>
          <w:b/>
          <w:sz w:val="22"/>
          <w:szCs w:val="22"/>
        </w:rPr>
        <w:t>Medición</w:t>
      </w:r>
      <w:bookmarkEnd w:id="138"/>
    </w:p>
    <w:p w:rsidR="002B7E4F" w:rsidRPr="002B7E4F" w:rsidRDefault="002B7E4F" w:rsidP="002B7E4F">
      <w:pPr>
        <w:jc w:val="both"/>
        <w:rPr>
          <w:rFonts w:ascii="Arial" w:hAnsi="Arial" w:cs="Arial"/>
          <w:sz w:val="22"/>
          <w:szCs w:val="22"/>
        </w:rPr>
      </w:pPr>
      <w:r w:rsidRPr="002B7E4F">
        <w:rPr>
          <w:rFonts w:ascii="Arial" w:hAnsi="Arial" w:cs="Arial"/>
          <w:sz w:val="22"/>
          <w:szCs w:val="22"/>
        </w:rPr>
        <w:t>Las salidas para WC se medirán por unidad de  salida y contemplará el conjunto de accesorios, tuberías, elementos de conexión, materiales de fijación, trazos, nivelaciones, pruebas que en su conjunto coadyuven al correcto funcionamiento de la salida sanitaria para WC.</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tees, yees, coples, soportería adecuada para las tuberías, tramo de tubería de 4” de diámetro y de 3” para ramales secundarios y tubos de ventila y toda la conexión requerida  hasta el ramal principal.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17"/>
        </w:numPr>
        <w:tabs>
          <w:tab w:val="clear" w:pos="1440"/>
          <w:tab w:val="num" w:pos="851"/>
        </w:tabs>
        <w:ind w:left="851" w:hanging="851"/>
        <w:rPr>
          <w:rFonts w:ascii="Arial" w:hAnsi="Arial" w:cs="Arial"/>
          <w:b/>
          <w:sz w:val="22"/>
          <w:szCs w:val="22"/>
        </w:rPr>
      </w:pPr>
      <w:bookmarkStart w:id="139" w:name="_Toc368179904"/>
      <w:r w:rsidRPr="002B7E4F">
        <w:rPr>
          <w:rFonts w:ascii="Arial" w:hAnsi="Arial" w:cs="Arial"/>
          <w:b/>
          <w:sz w:val="22"/>
          <w:szCs w:val="22"/>
        </w:rPr>
        <w:t>Pruebas y Ensayo</w:t>
      </w:r>
      <w:bookmarkEnd w:id="13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 drenaje. </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462F48">
      <w:pPr>
        <w:pStyle w:val="TITULO-4"/>
        <w:numPr>
          <w:ilvl w:val="3"/>
          <w:numId w:val="17"/>
        </w:numPr>
        <w:rPr>
          <w:sz w:val="22"/>
          <w:szCs w:val="22"/>
        </w:rPr>
      </w:pPr>
      <w:bookmarkStart w:id="140" w:name="_Toc368179905"/>
      <w:r w:rsidRPr="002B7E4F">
        <w:rPr>
          <w:sz w:val="22"/>
          <w:szCs w:val="22"/>
        </w:rPr>
        <w:t>Garantías de calidad</w:t>
      </w:r>
      <w:bookmarkEnd w:id="140"/>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7"/>
        </w:numPr>
        <w:rPr>
          <w:sz w:val="22"/>
          <w:szCs w:val="22"/>
        </w:rPr>
      </w:pPr>
      <w:bookmarkStart w:id="141" w:name="_Toc368179906"/>
      <w:r w:rsidRPr="002B7E4F">
        <w:rPr>
          <w:sz w:val="22"/>
          <w:szCs w:val="22"/>
        </w:rPr>
        <w:t>Garantías técnicas</w:t>
      </w:r>
      <w:bookmarkEnd w:id="141"/>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drenaje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7"/>
        </w:numPr>
        <w:tabs>
          <w:tab w:val="clear" w:pos="1440"/>
          <w:tab w:val="num" w:pos="851"/>
        </w:tabs>
        <w:ind w:left="851" w:hanging="851"/>
        <w:rPr>
          <w:rFonts w:ascii="Arial" w:hAnsi="Arial" w:cs="Arial"/>
          <w:b/>
          <w:sz w:val="22"/>
          <w:szCs w:val="22"/>
        </w:rPr>
      </w:pPr>
      <w:bookmarkStart w:id="142" w:name="_Toc368179907"/>
      <w:r w:rsidRPr="002B7E4F">
        <w:rPr>
          <w:rFonts w:ascii="Arial" w:hAnsi="Arial" w:cs="Arial"/>
          <w:b/>
          <w:sz w:val="22"/>
          <w:szCs w:val="22"/>
        </w:rPr>
        <w:t>Base de Pago</w:t>
      </w:r>
      <w:bookmarkEnd w:id="14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bCs/>
          <w:i/>
          <w:iCs/>
          <w:sz w:val="22"/>
          <w:szCs w:val="22"/>
          <w:u w:val="double"/>
        </w:rPr>
      </w:pPr>
      <w:bookmarkStart w:id="143" w:name="_Toc368179908"/>
      <w:r w:rsidRPr="002B7E4F">
        <w:rPr>
          <w:rFonts w:ascii="Arial" w:hAnsi="Arial" w:cs="Arial"/>
          <w:caps/>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t>EP</w:t>
      </w:r>
      <w:r w:rsidR="00715976">
        <w:rPr>
          <w:rFonts w:ascii="Arial" w:hAnsi="Arial" w:cs="Arial"/>
          <w:b/>
          <w:caps/>
          <w:sz w:val="22"/>
          <w:szCs w:val="22"/>
          <w:lang w:val="es-MX"/>
        </w:rPr>
        <w:t>.</w:t>
      </w:r>
      <w:r w:rsidRPr="002B7E4F">
        <w:rPr>
          <w:rFonts w:ascii="Arial" w:hAnsi="Arial" w:cs="Arial"/>
          <w:b/>
          <w:caps/>
          <w:sz w:val="22"/>
          <w:szCs w:val="22"/>
          <w:lang w:val="es-MX"/>
        </w:rPr>
        <w:t xml:space="preserve"> 94</w:t>
      </w:r>
      <w:r w:rsidR="00715976">
        <w:rPr>
          <w:rFonts w:ascii="Arial" w:hAnsi="Arial" w:cs="Arial"/>
          <w:b/>
          <w:caps/>
          <w:sz w:val="22"/>
          <w:szCs w:val="22"/>
          <w:lang w:val="es-MX"/>
        </w:rPr>
        <w:t>.-</w:t>
      </w:r>
      <w:r w:rsidRPr="002B7E4F">
        <w:rPr>
          <w:rFonts w:ascii="Arial" w:hAnsi="Arial" w:cs="Arial"/>
          <w:b/>
          <w:caps/>
          <w:sz w:val="22"/>
          <w:szCs w:val="22"/>
          <w:lang w:val="es-MX"/>
        </w:rPr>
        <w:t xml:space="preserve"> Salida para LAVABO.</w:t>
      </w:r>
    </w:p>
    <w:bookmarkEnd w:id="143"/>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Salida sanitaria para lavabo, a base tubería de fierro fundido de hasta 50 mm de diámetro y PVC para ventila, hasta el ramal principal, El precio unitario  incluye: mano de obra, accesorios, coples, abrazaderas, empaques de neopreno,  materiales, instalación, pruebas, equipo y herramienta, limpieza del área de trabajo, cortes, retiros, pruebas de hermeticidad,  elevaciones y todo lo necesario para su correcta ejecución, todo de acuerdo al proyecto ejecutivo.</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8"/>
        </w:numPr>
        <w:rPr>
          <w:rFonts w:ascii="Arial" w:hAnsi="Arial" w:cs="Arial"/>
          <w:b/>
          <w:sz w:val="22"/>
          <w:szCs w:val="22"/>
        </w:rPr>
      </w:pPr>
      <w:bookmarkStart w:id="144" w:name="_Toc368179909"/>
      <w:r w:rsidRPr="002B7E4F">
        <w:rPr>
          <w:rFonts w:ascii="Arial" w:hAnsi="Arial" w:cs="Arial"/>
          <w:b/>
          <w:sz w:val="22"/>
          <w:szCs w:val="22"/>
        </w:rPr>
        <w:t>Características Técnicas</w:t>
      </w:r>
      <w:bookmarkEnd w:id="144"/>
    </w:p>
    <w:p w:rsidR="002B7E4F" w:rsidRPr="002B7E4F" w:rsidRDefault="002B7E4F" w:rsidP="00462F48">
      <w:pPr>
        <w:pStyle w:val="TITULO-4"/>
        <w:numPr>
          <w:ilvl w:val="3"/>
          <w:numId w:val="18"/>
        </w:numPr>
        <w:rPr>
          <w:spacing w:val="-1"/>
          <w:sz w:val="22"/>
          <w:szCs w:val="22"/>
        </w:rPr>
      </w:pPr>
      <w:bookmarkStart w:id="145" w:name="_Toc368179910"/>
      <w:r w:rsidRPr="002B7E4F">
        <w:rPr>
          <w:spacing w:val="-1"/>
          <w:sz w:val="22"/>
          <w:szCs w:val="22"/>
        </w:rPr>
        <w:t>Base de selección.</w:t>
      </w:r>
      <w:bookmarkEnd w:id="145"/>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41" style="position:absolute;left:0;text-align:left;margin-left:21.8pt;margin-top:174.8pt;width:176.3pt;height:14.35pt;z-index:251684864"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932805" cy="3615055"/>
            <wp:effectExtent l="1905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srcRect/>
                    <a:stretch>
                      <a:fillRect/>
                    </a:stretch>
                  </pic:blipFill>
                  <pic:spPr bwMode="auto">
                    <a:xfrm>
                      <a:off x="0" y="0"/>
                      <a:ext cx="5932805" cy="361505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42" style="position:absolute;left:0;text-align:left;margin-left:34.4pt;margin-top:206.7pt;width:385.6pt;height:23.5pt;z-index:251685888"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932805" cy="5975350"/>
            <wp:effectExtent l="1905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6" cstate="print"/>
                    <a:srcRect/>
                    <a:stretch>
                      <a:fillRect/>
                    </a:stretch>
                  </pic:blipFill>
                  <pic:spPr bwMode="auto">
                    <a:xfrm>
                      <a:off x="0" y="0"/>
                      <a:ext cx="5932805" cy="597535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43" style="position:absolute;left:0;text-align:left;margin-left:233.05pt;margin-top:103.05pt;width:218.7pt;height:10.6pt;z-index:251686912"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880100" cy="2232660"/>
            <wp:effectExtent l="19050" t="0" r="635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7" cstate="print"/>
                    <a:srcRect/>
                    <a:stretch>
                      <a:fillRect/>
                    </a:stretch>
                  </pic:blipFill>
                  <pic:spPr bwMode="auto">
                    <a:xfrm>
                      <a:off x="0" y="0"/>
                      <a:ext cx="5880100" cy="223266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18"/>
        </w:numPr>
        <w:tabs>
          <w:tab w:val="clear" w:pos="1440"/>
          <w:tab w:val="num" w:pos="851"/>
        </w:tabs>
        <w:ind w:left="851" w:hanging="851"/>
        <w:rPr>
          <w:rFonts w:ascii="Arial" w:hAnsi="Arial" w:cs="Arial"/>
          <w:b/>
          <w:sz w:val="22"/>
          <w:szCs w:val="22"/>
        </w:rPr>
      </w:pPr>
      <w:bookmarkStart w:id="146" w:name="_Toc368179911"/>
      <w:r w:rsidRPr="002B7E4F">
        <w:rPr>
          <w:rFonts w:ascii="Arial" w:hAnsi="Arial" w:cs="Arial"/>
          <w:b/>
          <w:sz w:val="22"/>
          <w:szCs w:val="22"/>
        </w:rPr>
        <w:t>Ejecución de Obra</w:t>
      </w:r>
      <w:bookmarkEnd w:id="146"/>
    </w:p>
    <w:p w:rsidR="002B7E4F" w:rsidRPr="002B7E4F" w:rsidRDefault="002B7E4F" w:rsidP="00462F48">
      <w:pPr>
        <w:pStyle w:val="TITULO-4"/>
        <w:numPr>
          <w:ilvl w:val="3"/>
          <w:numId w:val="18"/>
        </w:numPr>
        <w:rPr>
          <w:sz w:val="22"/>
          <w:szCs w:val="22"/>
        </w:rPr>
      </w:pPr>
      <w:bookmarkStart w:id="147" w:name="_Toc368179912"/>
      <w:r w:rsidRPr="002B7E4F">
        <w:rPr>
          <w:sz w:val="22"/>
          <w:szCs w:val="22"/>
        </w:rPr>
        <w:t>Trabajos preliminares</w:t>
      </w:r>
      <w:bookmarkEnd w:id="147"/>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los salidas  sanitarias para lavabo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salida para Lavabo. Se deberá hacer el trazo en primera instancia que permita prever posibles interferencias con las demás especialidades. Así mismo, deberán de colocarse los soportes necesarios que fijarán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8"/>
        </w:numPr>
        <w:rPr>
          <w:sz w:val="22"/>
          <w:szCs w:val="22"/>
        </w:rPr>
      </w:pPr>
      <w:bookmarkStart w:id="148" w:name="_Toc368179913"/>
      <w:r w:rsidRPr="002B7E4F">
        <w:rPr>
          <w:sz w:val="22"/>
          <w:szCs w:val="22"/>
        </w:rPr>
        <w:t>Almacenaje y transporte.</w:t>
      </w:r>
      <w:bookmarkEnd w:id="148"/>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
        </w:numPr>
        <w:rPr>
          <w:sz w:val="22"/>
          <w:szCs w:val="22"/>
        </w:rPr>
      </w:pPr>
      <w:bookmarkStart w:id="149" w:name="_Toc368179914"/>
      <w:r w:rsidRPr="002B7E4F">
        <w:rPr>
          <w:sz w:val="22"/>
          <w:szCs w:val="22"/>
        </w:rPr>
        <w:t>Instalación</w:t>
      </w:r>
      <w:bookmarkEnd w:id="149"/>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las instalaciones de salidas sanitarias deberá ejecutarse antes del colado de las losas y sobretodo del armado de los pisos estructurales, considerando que estas deberán llevar una pendiente máxima de 2%. Esta previsión evitará que se tengan que romper los pisos o elementos estructurales y con ello su posible debilitamiento. La preparación de las salidas sanitarias también contempla la previsión de los pasatubos, en todas las posiciones verticales y horizontales necesarios.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instalaciones sanitarias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salidas para lavabos,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8"/>
        </w:numPr>
        <w:tabs>
          <w:tab w:val="clear" w:pos="1440"/>
          <w:tab w:val="num" w:pos="851"/>
        </w:tabs>
        <w:ind w:left="851" w:hanging="851"/>
        <w:rPr>
          <w:rFonts w:ascii="Arial" w:hAnsi="Arial" w:cs="Arial"/>
          <w:b/>
          <w:sz w:val="22"/>
          <w:szCs w:val="22"/>
        </w:rPr>
      </w:pPr>
      <w:bookmarkStart w:id="150" w:name="_Toc368179915"/>
      <w:r w:rsidRPr="002B7E4F">
        <w:rPr>
          <w:rFonts w:ascii="Arial" w:hAnsi="Arial" w:cs="Arial"/>
          <w:b/>
          <w:sz w:val="22"/>
          <w:szCs w:val="22"/>
        </w:rPr>
        <w:t>Medición</w:t>
      </w:r>
      <w:bookmarkEnd w:id="150"/>
    </w:p>
    <w:p w:rsidR="002B7E4F" w:rsidRPr="002B7E4F" w:rsidRDefault="002B7E4F" w:rsidP="002B7E4F">
      <w:pPr>
        <w:jc w:val="both"/>
        <w:rPr>
          <w:rFonts w:ascii="Arial" w:hAnsi="Arial" w:cs="Arial"/>
          <w:sz w:val="22"/>
          <w:szCs w:val="22"/>
        </w:rPr>
      </w:pPr>
      <w:r w:rsidRPr="002B7E4F">
        <w:rPr>
          <w:rFonts w:ascii="Arial" w:hAnsi="Arial" w:cs="Arial"/>
          <w:sz w:val="22"/>
          <w:szCs w:val="22"/>
        </w:rPr>
        <w:t>Las salidas para Lavabo se medirán por unidad de  salida y contemplará el conjunto de accesorios, tuberías, elementos de conexión, materiales de fijación, trazos, nivelaciones, pruebas que en su conjunto coadyuven al correcto funcionamiento de la salida sanitaria para Lavabo.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tees, yees, coples, soportería adecuada para las tuberías, tramo de tubería de 4” de diámetro y de 3” para ramales secundarios y tubos de ventila y toda la conexión requerida  hasta el ramal principal.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18"/>
        </w:numPr>
        <w:tabs>
          <w:tab w:val="clear" w:pos="1440"/>
          <w:tab w:val="num" w:pos="851"/>
        </w:tabs>
        <w:ind w:left="851" w:hanging="851"/>
        <w:rPr>
          <w:rFonts w:ascii="Arial" w:hAnsi="Arial" w:cs="Arial"/>
          <w:b/>
          <w:sz w:val="22"/>
          <w:szCs w:val="22"/>
        </w:rPr>
      </w:pPr>
      <w:bookmarkStart w:id="151" w:name="_Toc368179916"/>
      <w:r w:rsidRPr="002B7E4F">
        <w:rPr>
          <w:rFonts w:ascii="Arial" w:hAnsi="Arial" w:cs="Arial"/>
          <w:b/>
          <w:sz w:val="22"/>
          <w:szCs w:val="22"/>
        </w:rPr>
        <w:t>Pruebas y Ensayo</w:t>
      </w:r>
      <w:bookmarkEnd w:id="15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 drenaje. </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4"/>
        <w:numPr>
          <w:ilvl w:val="3"/>
          <w:numId w:val="18"/>
        </w:numPr>
        <w:rPr>
          <w:sz w:val="22"/>
          <w:szCs w:val="22"/>
        </w:rPr>
      </w:pPr>
      <w:bookmarkStart w:id="152" w:name="_Toc368179917"/>
      <w:r w:rsidRPr="002B7E4F">
        <w:rPr>
          <w:sz w:val="22"/>
          <w:szCs w:val="22"/>
        </w:rPr>
        <w:t>Garantías de calidad</w:t>
      </w:r>
      <w:bookmarkEnd w:id="152"/>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8"/>
        </w:numPr>
        <w:rPr>
          <w:sz w:val="22"/>
          <w:szCs w:val="22"/>
        </w:rPr>
      </w:pPr>
      <w:bookmarkStart w:id="153" w:name="_Toc368179918"/>
      <w:r w:rsidRPr="002B7E4F">
        <w:rPr>
          <w:sz w:val="22"/>
          <w:szCs w:val="22"/>
        </w:rPr>
        <w:t>Garantías técnicas</w:t>
      </w:r>
      <w:bookmarkEnd w:id="153"/>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drenaje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8"/>
        </w:numPr>
        <w:tabs>
          <w:tab w:val="clear" w:pos="1440"/>
          <w:tab w:val="num" w:pos="851"/>
        </w:tabs>
        <w:ind w:left="851" w:hanging="851"/>
        <w:rPr>
          <w:rFonts w:ascii="Arial" w:hAnsi="Arial" w:cs="Arial"/>
          <w:b/>
          <w:sz w:val="22"/>
          <w:szCs w:val="22"/>
        </w:rPr>
      </w:pPr>
      <w:bookmarkStart w:id="154" w:name="_Toc368179919"/>
      <w:r w:rsidRPr="002B7E4F">
        <w:rPr>
          <w:rFonts w:ascii="Arial" w:hAnsi="Arial" w:cs="Arial"/>
          <w:b/>
          <w:sz w:val="22"/>
          <w:szCs w:val="22"/>
        </w:rPr>
        <w:t>Base de Pago</w:t>
      </w:r>
      <w:bookmarkEnd w:id="15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b/>
          <w:sz w:val="22"/>
          <w:szCs w:val="22"/>
          <w:lang w:val="es-MX"/>
        </w:rPr>
      </w:pPr>
      <w:bookmarkStart w:id="155" w:name="_Toc368179920"/>
      <w:r w:rsidRPr="002B7E4F">
        <w:rPr>
          <w:rFonts w:ascii="Arial" w:hAnsi="Arial" w:cs="Arial"/>
          <w:b/>
          <w:sz w:val="22"/>
          <w:szCs w:val="22"/>
          <w:lang w:val="es-MX"/>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t>EP</w:t>
      </w:r>
      <w:r w:rsidR="00715976">
        <w:rPr>
          <w:rFonts w:ascii="Arial" w:hAnsi="Arial" w:cs="Arial"/>
          <w:b/>
          <w:caps/>
          <w:sz w:val="22"/>
          <w:szCs w:val="22"/>
          <w:lang w:val="es-MX"/>
        </w:rPr>
        <w:t>.</w:t>
      </w:r>
      <w:r w:rsidRPr="002B7E4F">
        <w:rPr>
          <w:rFonts w:ascii="Arial" w:hAnsi="Arial" w:cs="Arial"/>
          <w:b/>
          <w:caps/>
          <w:sz w:val="22"/>
          <w:szCs w:val="22"/>
          <w:lang w:val="es-MX"/>
        </w:rPr>
        <w:t xml:space="preserve"> 95</w:t>
      </w:r>
      <w:r w:rsidR="00715976">
        <w:rPr>
          <w:rFonts w:ascii="Arial" w:hAnsi="Arial" w:cs="Arial"/>
          <w:b/>
          <w:caps/>
          <w:sz w:val="22"/>
          <w:szCs w:val="22"/>
          <w:lang w:val="es-MX"/>
        </w:rPr>
        <w:t>.-</w:t>
      </w:r>
      <w:r w:rsidRPr="002B7E4F">
        <w:rPr>
          <w:rFonts w:ascii="Arial" w:hAnsi="Arial" w:cs="Arial"/>
          <w:b/>
          <w:caps/>
          <w:sz w:val="22"/>
          <w:szCs w:val="22"/>
          <w:lang w:val="es-MX"/>
        </w:rPr>
        <w:t xml:space="preserve"> Salida para Tarja</w:t>
      </w:r>
    </w:p>
    <w:bookmarkEnd w:id="155"/>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Salida sanitaria para tarja con tubería de  Fierro fundido con diámetro  hasta 38 mm, desagüe con tubería Fo.Fo., desarrollo hasta el ramal principal. Incluye: materiales, mano de obra, equipo y herramienta, accesorios, coples, cortes, empaques de neopreno, juntas, abrazaderas, limpieza del área de trabajo y todo lo necesario para su correcta ejecución.</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9"/>
        </w:numPr>
        <w:rPr>
          <w:rFonts w:ascii="Arial" w:hAnsi="Arial" w:cs="Arial"/>
          <w:b/>
          <w:sz w:val="22"/>
          <w:szCs w:val="22"/>
        </w:rPr>
      </w:pPr>
      <w:bookmarkStart w:id="156" w:name="_Toc368179921"/>
      <w:r w:rsidRPr="002B7E4F">
        <w:rPr>
          <w:rFonts w:ascii="Arial" w:hAnsi="Arial" w:cs="Arial"/>
          <w:b/>
          <w:sz w:val="22"/>
          <w:szCs w:val="22"/>
        </w:rPr>
        <w:t>Características Técnicas</w:t>
      </w:r>
      <w:bookmarkEnd w:id="156"/>
    </w:p>
    <w:p w:rsidR="002B7E4F" w:rsidRPr="002B7E4F" w:rsidRDefault="002B7E4F" w:rsidP="00462F48">
      <w:pPr>
        <w:pStyle w:val="TITULO-4"/>
        <w:numPr>
          <w:ilvl w:val="3"/>
          <w:numId w:val="19"/>
        </w:numPr>
        <w:rPr>
          <w:spacing w:val="-1"/>
          <w:sz w:val="22"/>
          <w:szCs w:val="22"/>
        </w:rPr>
      </w:pPr>
      <w:bookmarkStart w:id="157" w:name="_Toc368179922"/>
      <w:r w:rsidRPr="002B7E4F">
        <w:rPr>
          <w:spacing w:val="-1"/>
          <w:sz w:val="22"/>
          <w:szCs w:val="22"/>
        </w:rPr>
        <w:t>Base de selección.</w:t>
      </w:r>
      <w:bookmarkEnd w:id="157"/>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44" style="position:absolute;left:0;text-align:left;margin-left:4.3pt;margin-top:165.4pt;width:218.7pt;height:10.6pt;z-index:251687936"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932805" cy="3615055"/>
            <wp:effectExtent l="1905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5" cstate="print"/>
                    <a:srcRect/>
                    <a:stretch>
                      <a:fillRect/>
                    </a:stretch>
                  </pic:blipFill>
                  <pic:spPr bwMode="auto">
                    <a:xfrm>
                      <a:off x="0" y="0"/>
                      <a:ext cx="5932805" cy="361505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45" style="position:absolute;left:0;text-align:left;margin-left:27.6pt;margin-top:188pt;width:403.15pt;height:19.15pt;z-index:251688960"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932805" cy="5975350"/>
            <wp:effectExtent l="1905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6" cstate="print"/>
                    <a:srcRect/>
                    <a:stretch>
                      <a:fillRect/>
                    </a:stretch>
                  </pic:blipFill>
                  <pic:spPr bwMode="auto">
                    <a:xfrm>
                      <a:off x="0" y="0"/>
                      <a:ext cx="5932805" cy="597535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19"/>
        </w:numPr>
        <w:tabs>
          <w:tab w:val="clear" w:pos="1440"/>
          <w:tab w:val="num" w:pos="851"/>
        </w:tabs>
        <w:ind w:left="851" w:hanging="851"/>
        <w:rPr>
          <w:rFonts w:ascii="Arial" w:hAnsi="Arial" w:cs="Arial"/>
          <w:b/>
          <w:sz w:val="22"/>
          <w:szCs w:val="22"/>
        </w:rPr>
      </w:pPr>
      <w:bookmarkStart w:id="158" w:name="_Toc368179923"/>
      <w:r w:rsidRPr="002B7E4F">
        <w:rPr>
          <w:rFonts w:ascii="Arial" w:hAnsi="Arial" w:cs="Arial"/>
          <w:b/>
          <w:sz w:val="22"/>
          <w:szCs w:val="22"/>
        </w:rPr>
        <w:t>Ejecución de Obra</w:t>
      </w:r>
      <w:bookmarkEnd w:id="158"/>
    </w:p>
    <w:p w:rsidR="002B7E4F" w:rsidRPr="002B7E4F" w:rsidRDefault="002B7E4F" w:rsidP="00462F48">
      <w:pPr>
        <w:pStyle w:val="TITULO-4"/>
        <w:numPr>
          <w:ilvl w:val="3"/>
          <w:numId w:val="19"/>
        </w:numPr>
        <w:rPr>
          <w:sz w:val="22"/>
          <w:szCs w:val="22"/>
        </w:rPr>
      </w:pPr>
      <w:bookmarkStart w:id="159" w:name="_Toc368179924"/>
      <w:r w:rsidRPr="002B7E4F">
        <w:rPr>
          <w:sz w:val="22"/>
          <w:szCs w:val="22"/>
        </w:rPr>
        <w:t>Trabajos preliminares</w:t>
      </w:r>
      <w:bookmarkEnd w:id="159"/>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los salidas  para tarja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salida. Se deberá hacer el trazo en primera instancia que permita prever posibles interferencias con las demás especialidades. Así mismo, deberán de colocarse los soportes necesarios que fijarán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9"/>
        </w:numPr>
        <w:rPr>
          <w:sz w:val="22"/>
          <w:szCs w:val="22"/>
        </w:rPr>
      </w:pPr>
      <w:bookmarkStart w:id="160" w:name="_Toc368179925"/>
      <w:r w:rsidRPr="002B7E4F">
        <w:rPr>
          <w:sz w:val="22"/>
          <w:szCs w:val="22"/>
        </w:rPr>
        <w:t>Almacenaje y transporte.</w:t>
      </w:r>
      <w:bookmarkEnd w:id="160"/>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
        </w:numPr>
        <w:rPr>
          <w:sz w:val="22"/>
          <w:szCs w:val="22"/>
        </w:rPr>
      </w:pPr>
      <w:bookmarkStart w:id="161" w:name="_Toc368179926"/>
      <w:r w:rsidRPr="002B7E4F">
        <w:rPr>
          <w:sz w:val="22"/>
          <w:szCs w:val="22"/>
        </w:rPr>
        <w:t>Instalación</w:t>
      </w:r>
      <w:bookmarkEnd w:id="161"/>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las instalaciones de salidas sanitarias deberá ejecutarse antes del colado de las losas y sobretodo del armado de los pisos estructurales, considerando que estas deberán llevar una pendiente máxima de 2%. Esta previsión evitará que se tengan que romper los pisos o elementos estructurales y con ello su posible debilitamiento. La preparación de las salidas sanitarias también contempla la previsión de los pasatubos, en todas las posiciones verticales y horizontales necesarios.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instalaciones sanitarias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salidas sanitarias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salidas sanitarias,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9"/>
        </w:numPr>
        <w:tabs>
          <w:tab w:val="clear" w:pos="1440"/>
          <w:tab w:val="num" w:pos="851"/>
        </w:tabs>
        <w:ind w:left="851" w:hanging="851"/>
        <w:rPr>
          <w:rFonts w:ascii="Arial" w:hAnsi="Arial" w:cs="Arial"/>
          <w:b/>
          <w:sz w:val="22"/>
          <w:szCs w:val="22"/>
        </w:rPr>
      </w:pPr>
      <w:bookmarkStart w:id="162" w:name="_Toc368179927"/>
      <w:r w:rsidRPr="002B7E4F">
        <w:rPr>
          <w:rFonts w:ascii="Arial" w:hAnsi="Arial" w:cs="Arial"/>
          <w:b/>
          <w:sz w:val="22"/>
          <w:szCs w:val="22"/>
        </w:rPr>
        <w:t>Medición</w:t>
      </w:r>
      <w:bookmarkEnd w:id="162"/>
    </w:p>
    <w:p w:rsidR="002B7E4F" w:rsidRPr="002B7E4F" w:rsidRDefault="002B7E4F" w:rsidP="002B7E4F">
      <w:pPr>
        <w:jc w:val="both"/>
        <w:rPr>
          <w:rFonts w:ascii="Arial" w:hAnsi="Arial" w:cs="Arial"/>
          <w:sz w:val="22"/>
          <w:szCs w:val="22"/>
        </w:rPr>
      </w:pPr>
      <w:r w:rsidRPr="002B7E4F">
        <w:rPr>
          <w:rFonts w:ascii="Arial" w:hAnsi="Arial" w:cs="Arial"/>
          <w:sz w:val="22"/>
          <w:szCs w:val="22"/>
        </w:rPr>
        <w:t>El concepto Salida para tarja se medirá por unidad de  salida y contemplará el conjunto de accesorios, tuberías, elementos de conexión, materiales de fijación, trazos, nivelaciones, pruebas que en su conjunto coadyuven al correcto funcionamiento de la salida sanitaria para Lavabo.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tees, yees, coples, soportería adecuada para las tuberías, tramo de tubería de 4” de diámetro y de 3” para ramales secundarios y tubos de ventila y toda la conexión requerida  hasta el ramal principal.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19"/>
        </w:numPr>
        <w:tabs>
          <w:tab w:val="clear" w:pos="1440"/>
          <w:tab w:val="num" w:pos="851"/>
        </w:tabs>
        <w:ind w:left="851" w:hanging="851"/>
        <w:rPr>
          <w:rFonts w:ascii="Arial" w:hAnsi="Arial" w:cs="Arial"/>
          <w:b/>
          <w:sz w:val="22"/>
          <w:szCs w:val="22"/>
        </w:rPr>
      </w:pPr>
      <w:bookmarkStart w:id="163" w:name="_Toc368179928"/>
      <w:r w:rsidRPr="002B7E4F">
        <w:rPr>
          <w:rFonts w:ascii="Arial" w:hAnsi="Arial" w:cs="Arial"/>
          <w:b/>
          <w:sz w:val="22"/>
          <w:szCs w:val="22"/>
        </w:rPr>
        <w:t>Pruebas y Ensayo</w:t>
      </w:r>
      <w:bookmarkEnd w:id="16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 drenaje.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Como concepto mínimo se deberán de dar cumplimiento las siguientes pruebas y lo indicado en la normativa correspondiente:</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4"/>
        <w:numPr>
          <w:ilvl w:val="3"/>
          <w:numId w:val="19"/>
        </w:numPr>
        <w:rPr>
          <w:sz w:val="22"/>
          <w:szCs w:val="22"/>
        </w:rPr>
      </w:pPr>
      <w:bookmarkStart w:id="164" w:name="_Toc368179929"/>
      <w:r w:rsidRPr="002B7E4F">
        <w:rPr>
          <w:sz w:val="22"/>
          <w:szCs w:val="22"/>
        </w:rPr>
        <w:t>Garantías de calidad</w:t>
      </w:r>
      <w:bookmarkEnd w:id="164"/>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19"/>
        </w:numPr>
        <w:rPr>
          <w:sz w:val="22"/>
          <w:szCs w:val="22"/>
        </w:rPr>
      </w:pPr>
      <w:bookmarkStart w:id="165" w:name="_Toc368179930"/>
      <w:r w:rsidRPr="002B7E4F">
        <w:rPr>
          <w:sz w:val="22"/>
          <w:szCs w:val="22"/>
        </w:rPr>
        <w:t>Garantías técnicas</w:t>
      </w:r>
      <w:bookmarkEnd w:id="165"/>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drenaje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19"/>
        </w:numPr>
        <w:tabs>
          <w:tab w:val="clear" w:pos="1440"/>
          <w:tab w:val="num" w:pos="851"/>
        </w:tabs>
        <w:ind w:left="851" w:hanging="851"/>
        <w:rPr>
          <w:rFonts w:ascii="Arial" w:hAnsi="Arial" w:cs="Arial"/>
          <w:b/>
          <w:sz w:val="22"/>
          <w:szCs w:val="22"/>
        </w:rPr>
      </w:pPr>
      <w:bookmarkStart w:id="166" w:name="_Toc368179931"/>
      <w:r w:rsidRPr="002B7E4F">
        <w:rPr>
          <w:rFonts w:ascii="Arial" w:hAnsi="Arial" w:cs="Arial"/>
          <w:b/>
          <w:sz w:val="22"/>
          <w:szCs w:val="22"/>
        </w:rPr>
        <w:t>Base de Pago</w:t>
      </w:r>
      <w:bookmarkEnd w:id="16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caps/>
          <w:sz w:val="22"/>
          <w:szCs w:val="22"/>
        </w:rPr>
      </w:pPr>
      <w:r w:rsidRPr="002B7E4F">
        <w:rPr>
          <w:rFonts w:ascii="Arial" w:hAnsi="Arial" w:cs="Arial"/>
          <w:b/>
          <w:caps/>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t>EP</w:t>
      </w:r>
      <w:r w:rsidR="00715976">
        <w:rPr>
          <w:rFonts w:ascii="Arial" w:hAnsi="Arial" w:cs="Arial"/>
          <w:b/>
          <w:caps/>
          <w:sz w:val="22"/>
          <w:szCs w:val="22"/>
          <w:lang w:val="es-MX"/>
        </w:rPr>
        <w:t>.</w:t>
      </w:r>
      <w:r w:rsidRPr="002B7E4F">
        <w:rPr>
          <w:rFonts w:ascii="Arial" w:hAnsi="Arial" w:cs="Arial"/>
          <w:b/>
          <w:caps/>
          <w:sz w:val="22"/>
          <w:szCs w:val="22"/>
          <w:lang w:val="es-MX"/>
        </w:rPr>
        <w:t xml:space="preserve"> 96</w:t>
      </w:r>
      <w:r w:rsidR="00715976">
        <w:rPr>
          <w:rFonts w:ascii="Arial" w:hAnsi="Arial" w:cs="Arial"/>
          <w:b/>
          <w:caps/>
          <w:sz w:val="22"/>
          <w:szCs w:val="22"/>
          <w:lang w:val="es-MX"/>
        </w:rPr>
        <w:t>.-</w:t>
      </w:r>
      <w:r w:rsidRPr="002B7E4F">
        <w:rPr>
          <w:rFonts w:ascii="Arial" w:hAnsi="Arial" w:cs="Arial"/>
          <w:b/>
          <w:caps/>
          <w:sz w:val="22"/>
          <w:szCs w:val="22"/>
          <w:lang w:val="es-MX"/>
        </w:rPr>
        <w:t xml:space="preserve"> Salida para COLADERA EN PISO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Suministro, instalación, conexiones de Salida para coladera de piso marca Helvex o similar, fabricado a base de fierro fundido en modelo CH-24, con descarga 38 mm y con un desarrollo de tubería de fierro fundido de 50 mm hasta el ramal principal. El precio incluye: mano de obra, equipos, cortes, herramientas, elevaciones, acarreos dentro y fuera de la obra, limpieza del área de trabajo y todo lo necesario para su correcta ejecución.</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0"/>
        </w:numPr>
        <w:rPr>
          <w:rFonts w:ascii="Arial" w:hAnsi="Arial" w:cs="Arial"/>
          <w:b/>
          <w:sz w:val="22"/>
          <w:szCs w:val="22"/>
        </w:rPr>
      </w:pPr>
      <w:bookmarkStart w:id="167" w:name="_Toc368179970"/>
      <w:r w:rsidRPr="002B7E4F">
        <w:rPr>
          <w:rFonts w:ascii="Arial" w:hAnsi="Arial" w:cs="Arial"/>
          <w:b/>
          <w:sz w:val="22"/>
          <w:szCs w:val="22"/>
        </w:rPr>
        <w:t>Características Técnicas</w:t>
      </w:r>
      <w:bookmarkEnd w:id="167"/>
    </w:p>
    <w:p w:rsidR="002B7E4F" w:rsidRPr="002B7E4F" w:rsidRDefault="002B7E4F" w:rsidP="00462F48">
      <w:pPr>
        <w:pStyle w:val="TITULO-4"/>
        <w:numPr>
          <w:ilvl w:val="3"/>
          <w:numId w:val="20"/>
        </w:numPr>
        <w:rPr>
          <w:spacing w:val="-1"/>
          <w:sz w:val="22"/>
          <w:szCs w:val="22"/>
        </w:rPr>
      </w:pPr>
      <w:bookmarkStart w:id="168" w:name="_Toc368179971"/>
      <w:r w:rsidRPr="002B7E4F">
        <w:rPr>
          <w:spacing w:val="-1"/>
          <w:sz w:val="22"/>
          <w:szCs w:val="22"/>
        </w:rPr>
        <w:t>Base de selección.</w:t>
      </w:r>
      <w:bookmarkEnd w:id="168"/>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4857750" cy="6391275"/>
            <wp:effectExtent l="1905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8" cstate="print"/>
                    <a:srcRect/>
                    <a:stretch>
                      <a:fillRect/>
                    </a:stretch>
                  </pic:blipFill>
                  <pic:spPr bwMode="auto">
                    <a:xfrm>
                      <a:off x="0" y="0"/>
                      <a:ext cx="4857750" cy="63912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0"/>
        </w:numPr>
        <w:tabs>
          <w:tab w:val="clear" w:pos="1440"/>
          <w:tab w:val="num" w:pos="851"/>
        </w:tabs>
        <w:ind w:left="851" w:hanging="851"/>
        <w:rPr>
          <w:rFonts w:ascii="Arial" w:hAnsi="Arial" w:cs="Arial"/>
          <w:b/>
          <w:sz w:val="22"/>
          <w:szCs w:val="22"/>
        </w:rPr>
      </w:pPr>
      <w:bookmarkStart w:id="169" w:name="_Toc368179972"/>
      <w:r w:rsidRPr="002B7E4F">
        <w:rPr>
          <w:rFonts w:ascii="Arial" w:hAnsi="Arial" w:cs="Arial"/>
          <w:b/>
          <w:sz w:val="22"/>
          <w:szCs w:val="22"/>
        </w:rPr>
        <w:t>Ejecución de Obra</w:t>
      </w:r>
      <w:bookmarkEnd w:id="169"/>
    </w:p>
    <w:p w:rsidR="002B7E4F" w:rsidRPr="002B7E4F" w:rsidRDefault="002B7E4F" w:rsidP="00462F48">
      <w:pPr>
        <w:pStyle w:val="TITULO-4"/>
        <w:numPr>
          <w:ilvl w:val="3"/>
          <w:numId w:val="20"/>
        </w:numPr>
        <w:rPr>
          <w:sz w:val="22"/>
          <w:szCs w:val="22"/>
        </w:rPr>
      </w:pPr>
      <w:bookmarkStart w:id="170" w:name="_Toc368179973"/>
      <w:r w:rsidRPr="002B7E4F">
        <w:rPr>
          <w:sz w:val="22"/>
          <w:szCs w:val="22"/>
        </w:rPr>
        <w:t>Trabajos preliminares</w:t>
      </w:r>
      <w:bookmarkEnd w:id="170"/>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los salidas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salida para Coladera en piso Se deberá hacer el trazo en primera instancia que permita prever posibles interferencias con las demás especialidades. Así mismo, deberán de colocarse los soportes necesarios que fijarán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0"/>
        </w:numPr>
        <w:rPr>
          <w:sz w:val="22"/>
          <w:szCs w:val="22"/>
        </w:rPr>
      </w:pPr>
      <w:bookmarkStart w:id="171" w:name="_Toc368179974"/>
      <w:r w:rsidRPr="002B7E4F">
        <w:rPr>
          <w:sz w:val="22"/>
          <w:szCs w:val="22"/>
        </w:rPr>
        <w:t>Almacenaje y transporte.</w:t>
      </w:r>
      <w:bookmarkEnd w:id="171"/>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0"/>
        </w:numPr>
        <w:rPr>
          <w:sz w:val="22"/>
          <w:szCs w:val="22"/>
        </w:rPr>
      </w:pPr>
      <w:bookmarkStart w:id="172" w:name="_Toc368179975"/>
      <w:r w:rsidRPr="002B7E4F">
        <w:rPr>
          <w:sz w:val="22"/>
          <w:szCs w:val="22"/>
        </w:rPr>
        <w:t>Instalación</w:t>
      </w:r>
      <w:bookmarkEnd w:id="172"/>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las instalaciones de salidas sanitarias deberá ejecutarse antes del colado de las losas y sobretodo del armado de los pisos estructurales, considerando que estas deberán llevar una pendiente máxima de 2%. Esta previsión evitará que se tengan que romper los pisos o elementos estructurales y con ello su posible debilitamiento. La preparación de las salidas sanitarias también contempla la previsión de los pasatubos, en todas las posiciones verticales y horizontales necesarios.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salidas para coladeras de piso,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0"/>
        </w:numPr>
        <w:tabs>
          <w:tab w:val="clear" w:pos="1440"/>
          <w:tab w:val="num" w:pos="851"/>
        </w:tabs>
        <w:ind w:left="851" w:hanging="851"/>
        <w:rPr>
          <w:rFonts w:ascii="Arial" w:hAnsi="Arial" w:cs="Arial"/>
          <w:b/>
          <w:sz w:val="22"/>
          <w:szCs w:val="22"/>
        </w:rPr>
      </w:pPr>
      <w:bookmarkStart w:id="173" w:name="_Toc368179976"/>
      <w:r w:rsidRPr="002B7E4F">
        <w:rPr>
          <w:rFonts w:ascii="Arial" w:hAnsi="Arial" w:cs="Arial"/>
          <w:b/>
          <w:sz w:val="22"/>
          <w:szCs w:val="22"/>
        </w:rPr>
        <w:t>Medición</w:t>
      </w:r>
      <w:bookmarkEnd w:id="173"/>
    </w:p>
    <w:p w:rsidR="002B7E4F" w:rsidRPr="002B7E4F" w:rsidRDefault="002B7E4F" w:rsidP="002B7E4F">
      <w:pPr>
        <w:jc w:val="both"/>
        <w:rPr>
          <w:rFonts w:ascii="Arial" w:hAnsi="Arial" w:cs="Arial"/>
          <w:sz w:val="22"/>
          <w:szCs w:val="22"/>
        </w:rPr>
      </w:pPr>
      <w:r w:rsidRPr="002B7E4F">
        <w:rPr>
          <w:rFonts w:ascii="Arial" w:hAnsi="Arial" w:cs="Arial"/>
          <w:sz w:val="22"/>
          <w:szCs w:val="22"/>
        </w:rPr>
        <w:t>Las salidas para coladera en piso se medirán por unidad de  salida y contemplará el conjunto de accesorios, tuberías, elementos de conexión, materiales de fijación, trazos, nivelaciones, pruebas que en su conjunto coadyuven al correcto funcionamiento de la salida para coladera en piso.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diámetros promedio de 38 mm así como codos, tees, yees, coples, soportería adecuada para las tuberías, tramo de tubería de 4” de diámetro y de 3” para ramales secundarios y tubos de ventila y toda la conexión requerida  hasta el ramal principal.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20"/>
        </w:numPr>
        <w:tabs>
          <w:tab w:val="clear" w:pos="1440"/>
          <w:tab w:val="num" w:pos="851"/>
        </w:tabs>
        <w:ind w:left="851" w:hanging="851"/>
        <w:rPr>
          <w:rFonts w:ascii="Arial" w:hAnsi="Arial" w:cs="Arial"/>
          <w:b/>
          <w:sz w:val="22"/>
          <w:szCs w:val="22"/>
        </w:rPr>
      </w:pPr>
      <w:bookmarkStart w:id="174" w:name="_Toc368179977"/>
      <w:r w:rsidRPr="002B7E4F">
        <w:rPr>
          <w:rFonts w:ascii="Arial" w:hAnsi="Arial" w:cs="Arial"/>
          <w:b/>
          <w:sz w:val="22"/>
          <w:szCs w:val="22"/>
        </w:rPr>
        <w:t>Pruebas y Ensayo</w:t>
      </w:r>
      <w:bookmarkEnd w:id="17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 drenaje.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Como concepto mínimo se deberán de dar cumplimiento las siguientes pruebas y lo indicado en la normativa correspondiente:</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4"/>
        <w:numPr>
          <w:ilvl w:val="3"/>
          <w:numId w:val="20"/>
        </w:numPr>
        <w:rPr>
          <w:sz w:val="22"/>
          <w:szCs w:val="22"/>
        </w:rPr>
      </w:pPr>
      <w:bookmarkStart w:id="175" w:name="_Toc368179978"/>
      <w:r w:rsidRPr="002B7E4F">
        <w:rPr>
          <w:sz w:val="22"/>
          <w:szCs w:val="22"/>
        </w:rPr>
        <w:t>Garantías de calidad</w:t>
      </w:r>
      <w:bookmarkEnd w:id="175"/>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0"/>
        </w:numPr>
        <w:rPr>
          <w:sz w:val="22"/>
          <w:szCs w:val="22"/>
        </w:rPr>
      </w:pPr>
      <w:bookmarkStart w:id="176" w:name="_Toc368179979"/>
      <w:r w:rsidRPr="002B7E4F">
        <w:rPr>
          <w:sz w:val="22"/>
          <w:szCs w:val="22"/>
        </w:rPr>
        <w:t>Garantías técnicas</w:t>
      </w:r>
      <w:bookmarkEnd w:id="176"/>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drenaje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0"/>
        </w:numPr>
        <w:tabs>
          <w:tab w:val="clear" w:pos="1440"/>
          <w:tab w:val="num" w:pos="851"/>
        </w:tabs>
        <w:ind w:left="851" w:hanging="851"/>
        <w:rPr>
          <w:rFonts w:ascii="Arial" w:hAnsi="Arial" w:cs="Arial"/>
          <w:b/>
          <w:sz w:val="22"/>
          <w:szCs w:val="22"/>
        </w:rPr>
      </w:pPr>
      <w:bookmarkStart w:id="177" w:name="_Toc368179980"/>
      <w:r w:rsidRPr="002B7E4F">
        <w:rPr>
          <w:rFonts w:ascii="Arial" w:hAnsi="Arial" w:cs="Arial"/>
          <w:b/>
          <w:sz w:val="22"/>
          <w:szCs w:val="22"/>
        </w:rPr>
        <w:t>Base de Pago</w:t>
      </w:r>
      <w:bookmarkEnd w:id="17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highlight w:val="cyan"/>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caps/>
          <w:sz w:val="22"/>
          <w:szCs w:val="22"/>
        </w:rPr>
      </w:pPr>
      <w:r w:rsidRPr="002B7E4F">
        <w:rPr>
          <w:rFonts w:ascii="Arial" w:hAnsi="Arial" w:cs="Arial"/>
          <w:b/>
          <w:caps/>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t>EP</w:t>
      </w:r>
      <w:r w:rsidR="00715976">
        <w:rPr>
          <w:rFonts w:ascii="Arial" w:hAnsi="Arial" w:cs="Arial"/>
          <w:b/>
          <w:caps/>
          <w:sz w:val="22"/>
          <w:szCs w:val="22"/>
          <w:lang w:val="es-MX"/>
        </w:rPr>
        <w:t>.</w:t>
      </w:r>
      <w:r w:rsidRPr="002B7E4F">
        <w:rPr>
          <w:rFonts w:ascii="Arial" w:hAnsi="Arial" w:cs="Arial"/>
          <w:b/>
          <w:caps/>
          <w:sz w:val="22"/>
          <w:szCs w:val="22"/>
          <w:lang w:val="es-MX"/>
        </w:rPr>
        <w:t xml:space="preserve"> 97</w:t>
      </w:r>
      <w:r w:rsidR="00715976">
        <w:rPr>
          <w:rFonts w:ascii="Arial" w:hAnsi="Arial" w:cs="Arial"/>
          <w:b/>
          <w:caps/>
          <w:sz w:val="22"/>
          <w:szCs w:val="22"/>
          <w:lang w:val="es-MX"/>
        </w:rPr>
        <w:t>.-</w:t>
      </w:r>
      <w:r w:rsidRPr="002B7E4F">
        <w:rPr>
          <w:rFonts w:ascii="Arial" w:hAnsi="Arial" w:cs="Arial"/>
          <w:b/>
          <w:caps/>
          <w:sz w:val="22"/>
          <w:szCs w:val="22"/>
          <w:lang w:val="es-MX"/>
        </w:rPr>
        <w:t xml:space="preserve"> VENTILADOR INYECCIÓN LOCALES TÉCNICOS ESTACIÓN ELEVADA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Suministro, instalación de ventilador de flujo mixto en línea para suministro de aire en locales técnicos de acuerdo a proyecto ejecutivo indicado en planos, construido en carcasa de acero soldado, baleros estándar con resistencia  a la fatiga L50, con tiempo de vida de 400,000 horas de operación, transmisión directa para manejar el flujo de aire indicado en planos, operación  en forma horizontal, motor TEFC, con motor de 1-10 hp características eléctricas 230/3/60 y rango de caudales de 1,000 a 8,000 CFM. El P.U. incluye: Soportes antivibratorios, cuellos flexibles,  material de fijación, materiales de desperdicios,  mano de obra, equipos,  herramientas, maniobras, grúas, acarreos dentro y fuera de la obra,  almacenamiento, limpieza y retiro de material fuera de la obra, pruebas, puesta en marcha y todo lo necesario para su correcto funcionamiento, además incluye todas las canalizaciones necesarias,  programación  e  interconexión de controles necesarios indicados en el proyecto.</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2"/>
        </w:numPr>
        <w:rPr>
          <w:rFonts w:ascii="Arial" w:hAnsi="Arial" w:cs="Arial"/>
          <w:b/>
          <w:sz w:val="22"/>
          <w:szCs w:val="22"/>
        </w:rPr>
      </w:pPr>
      <w:bookmarkStart w:id="178" w:name="_Toc368152293"/>
      <w:r w:rsidRPr="002B7E4F">
        <w:rPr>
          <w:rFonts w:ascii="Arial" w:hAnsi="Arial" w:cs="Arial"/>
          <w:b/>
          <w:sz w:val="22"/>
          <w:szCs w:val="22"/>
        </w:rPr>
        <w:t>Características Técnicas</w:t>
      </w:r>
      <w:bookmarkEnd w:id="178"/>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ventiladores a implementar en el corredor diagonal de Guadalajara deberán contar de manera general con los siguientes elementos:</w:t>
      </w:r>
    </w:p>
    <w:p w:rsidR="002B7E4F" w:rsidRPr="002B7E4F" w:rsidRDefault="002B7E4F" w:rsidP="00462F48">
      <w:pPr>
        <w:pStyle w:val="TITULO-4"/>
        <w:numPr>
          <w:ilvl w:val="3"/>
          <w:numId w:val="22"/>
        </w:numPr>
        <w:rPr>
          <w:spacing w:val="-1"/>
          <w:sz w:val="22"/>
          <w:szCs w:val="22"/>
        </w:rPr>
      </w:pPr>
      <w:bookmarkStart w:id="179" w:name="_Toc368152294"/>
      <w:r w:rsidRPr="002B7E4F">
        <w:rPr>
          <w:spacing w:val="-1"/>
          <w:sz w:val="22"/>
          <w:szCs w:val="22"/>
        </w:rPr>
        <w:t>Construcción del gabinete.</w:t>
      </w:r>
      <w:bookmarkEnd w:id="179"/>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cubierta del ventilador es construida con partes estructurales rígidas  formada con paneles de acero galvanizado.</w:t>
      </w:r>
    </w:p>
    <w:p w:rsidR="002B7E4F" w:rsidRPr="002B7E4F" w:rsidRDefault="002B7E4F" w:rsidP="00462F48">
      <w:pPr>
        <w:pStyle w:val="TITULO-4"/>
        <w:numPr>
          <w:ilvl w:val="3"/>
          <w:numId w:val="22"/>
        </w:numPr>
        <w:rPr>
          <w:spacing w:val="-1"/>
          <w:sz w:val="22"/>
          <w:szCs w:val="22"/>
        </w:rPr>
      </w:pPr>
      <w:bookmarkStart w:id="180" w:name="_Toc368152295"/>
      <w:r w:rsidRPr="002B7E4F">
        <w:rPr>
          <w:spacing w:val="-1"/>
          <w:sz w:val="22"/>
          <w:szCs w:val="22"/>
        </w:rPr>
        <w:t>Rueda.</w:t>
      </w:r>
      <w:bookmarkEnd w:id="180"/>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rueda centrífuga de aluminio, inclinada hacia atrás, sin sobrecarga se utiliza para generar una máxima eficiencia. Cada rueda es balanceada estáticamente y dinámicamente.</w:t>
      </w:r>
    </w:p>
    <w:p w:rsidR="002B7E4F" w:rsidRPr="002B7E4F" w:rsidRDefault="002B7E4F" w:rsidP="00462F48">
      <w:pPr>
        <w:pStyle w:val="TITULO-4"/>
        <w:numPr>
          <w:ilvl w:val="3"/>
          <w:numId w:val="22"/>
        </w:numPr>
        <w:rPr>
          <w:spacing w:val="-1"/>
          <w:sz w:val="22"/>
          <w:szCs w:val="22"/>
        </w:rPr>
      </w:pPr>
      <w:bookmarkStart w:id="181" w:name="_Toc368152296"/>
      <w:r w:rsidRPr="002B7E4F">
        <w:rPr>
          <w:spacing w:val="-1"/>
          <w:sz w:val="22"/>
          <w:szCs w:val="22"/>
        </w:rPr>
        <w:t>Collares del ducto.</w:t>
      </w:r>
      <w:bookmarkEnd w:id="181"/>
      <w:r w:rsidRPr="002B7E4F">
        <w:rPr>
          <w:spacing w:val="-1"/>
          <w:sz w:val="22"/>
          <w:szCs w:val="22"/>
        </w:rPr>
        <w:t xml:space="preserve"> </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collares del ducto de la entrada deberán de tener un acople fácil al ducto. El diseño deberá de contemplar la mínima producción de ruido para una operación silenciosa.</w:t>
      </w:r>
    </w:p>
    <w:p w:rsidR="002B7E4F" w:rsidRPr="002B7E4F" w:rsidRDefault="002B7E4F" w:rsidP="00462F48">
      <w:pPr>
        <w:pStyle w:val="TITULO-4"/>
        <w:numPr>
          <w:ilvl w:val="3"/>
          <w:numId w:val="22"/>
        </w:numPr>
        <w:rPr>
          <w:spacing w:val="-1"/>
          <w:sz w:val="22"/>
          <w:szCs w:val="22"/>
        </w:rPr>
      </w:pPr>
      <w:bookmarkStart w:id="182" w:name="_Toc368152297"/>
      <w:r w:rsidRPr="002B7E4F">
        <w:rPr>
          <w:spacing w:val="-1"/>
          <w:sz w:val="22"/>
          <w:szCs w:val="22"/>
        </w:rPr>
        <w:t>Paneles  de acceso.</w:t>
      </w:r>
      <w:bookmarkEnd w:id="182"/>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construcción del gabinete ofrece dos paneles de acceso laterales. Los paneles deberán permitir el libre acceso y de forma fácil a cualquiera de los componentes internos.</w:t>
      </w:r>
    </w:p>
    <w:p w:rsidR="002B7E4F" w:rsidRPr="002B7E4F" w:rsidRDefault="002B7E4F" w:rsidP="00462F48">
      <w:pPr>
        <w:pStyle w:val="TITULO-4"/>
        <w:numPr>
          <w:ilvl w:val="3"/>
          <w:numId w:val="22"/>
        </w:numPr>
        <w:rPr>
          <w:spacing w:val="-1"/>
          <w:sz w:val="22"/>
          <w:szCs w:val="22"/>
        </w:rPr>
      </w:pPr>
      <w:bookmarkStart w:id="183" w:name="_Toc368152298"/>
      <w:r w:rsidRPr="002B7E4F">
        <w:rPr>
          <w:spacing w:val="-1"/>
          <w:sz w:val="22"/>
          <w:szCs w:val="22"/>
        </w:rPr>
        <w:t>Base del motor.</w:t>
      </w:r>
      <w:bookmarkEnd w:id="183"/>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Deberá de estar construido de acero reforzado.</w:t>
      </w:r>
    </w:p>
    <w:p w:rsidR="002B7E4F" w:rsidRPr="002B7E4F" w:rsidRDefault="002B7E4F" w:rsidP="00462F48">
      <w:pPr>
        <w:pStyle w:val="TITULO-4"/>
        <w:numPr>
          <w:ilvl w:val="3"/>
          <w:numId w:val="22"/>
        </w:numPr>
        <w:rPr>
          <w:spacing w:val="-1"/>
          <w:sz w:val="22"/>
          <w:szCs w:val="22"/>
        </w:rPr>
      </w:pPr>
      <w:bookmarkStart w:id="184" w:name="_Toc368152299"/>
      <w:r w:rsidRPr="002B7E4F">
        <w:rPr>
          <w:spacing w:val="-1"/>
          <w:sz w:val="22"/>
          <w:szCs w:val="22"/>
        </w:rPr>
        <w:t>Motor.</w:t>
      </w:r>
      <w:bookmarkEnd w:id="184"/>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Motores permanentemente lubricados, de rodamientos sellados y de mantenimientos mínimo.</w:t>
      </w:r>
    </w:p>
    <w:p w:rsidR="002B7E4F" w:rsidRPr="002B7E4F" w:rsidRDefault="002B7E4F" w:rsidP="00462F48">
      <w:pPr>
        <w:pStyle w:val="TITULO-4"/>
        <w:numPr>
          <w:ilvl w:val="3"/>
          <w:numId w:val="22"/>
        </w:numPr>
        <w:rPr>
          <w:spacing w:val="-1"/>
          <w:sz w:val="22"/>
          <w:szCs w:val="22"/>
        </w:rPr>
      </w:pPr>
      <w:bookmarkStart w:id="185" w:name="_Toc368152300"/>
      <w:r w:rsidRPr="002B7E4F">
        <w:rPr>
          <w:spacing w:val="-1"/>
          <w:sz w:val="22"/>
          <w:szCs w:val="22"/>
        </w:rPr>
        <w:t>Rodamientos.</w:t>
      </w:r>
      <w:bookmarkEnd w:id="185"/>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rodamientos deberán de ser probados totalmente en fábrica y diseñados específicamente para aplicaciones de manejo de aire con una vida mínima de más de 400 000.00 horas.</w:t>
      </w:r>
    </w:p>
    <w:p w:rsidR="002B7E4F" w:rsidRPr="002B7E4F" w:rsidRDefault="002B7E4F" w:rsidP="00462F48">
      <w:pPr>
        <w:pStyle w:val="TITULO-4"/>
        <w:numPr>
          <w:ilvl w:val="3"/>
          <w:numId w:val="22"/>
        </w:numPr>
        <w:rPr>
          <w:spacing w:val="-1"/>
          <w:sz w:val="22"/>
          <w:szCs w:val="22"/>
        </w:rPr>
      </w:pPr>
      <w:bookmarkStart w:id="186" w:name="_Toc368152301"/>
      <w:r w:rsidRPr="002B7E4F">
        <w:rPr>
          <w:spacing w:val="-1"/>
          <w:sz w:val="22"/>
          <w:szCs w:val="22"/>
        </w:rPr>
        <w:t>Transmisión.</w:t>
      </w:r>
      <w:bookmarkEnd w:id="186"/>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transmisión se ajustará para un mínimo de 150% de caballaje de fuerza. Las bandas deberán ser libres de estática y resistentes al aceite.</w:t>
      </w:r>
    </w:p>
    <w:p w:rsidR="002B7E4F" w:rsidRPr="002B7E4F" w:rsidRDefault="002B7E4F" w:rsidP="00462F48">
      <w:pPr>
        <w:pStyle w:val="TITULO-4"/>
        <w:numPr>
          <w:ilvl w:val="3"/>
          <w:numId w:val="22"/>
        </w:numPr>
        <w:rPr>
          <w:spacing w:val="-1"/>
          <w:sz w:val="22"/>
          <w:szCs w:val="22"/>
        </w:rPr>
      </w:pPr>
      <w:bookmarkStart w:id="187" w:name="_Toc368152302"/>
      <w:r w:rsidRPr="002B7E4F">
        <w:rPr>
          <w:spacing w:val="-1"/>
          <w:sz w:val="22"/>
          <w:szCs w:val="22"/>
        </w:rPr>
        <w:t>Eje del ventilador.</w:t>
      </w:r>
      <w:bookmarkEnd w:id="187"/>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Deberá ser de tamaño preciso y pulido para que la primera velocidad crítica sea por lo menos 25% más que la velocidad máxima.</w:t>
      </w:r>
    </w:p>
    <w:p w:rsidR="002B7E4F" w:rsidRPr="002B7E4F" w:rsidRDefault="002B7E4F" w:rsidP="00462F48">
      <w:pPr>
        <w:pStyle w:val="TITULO-4"/>
        <w:numPr>
          <w:ilvl w:val="3"/>
          <w:numId w:val="22"/>
        </w:numPr>
        <w:rPr>
          <w:spacing w:val="-1"/>
          <w:sz w:val="22"/>
          <w:szCs w:val="22"/>
        </w:rPr>
      </w:pPr>
      <w:bookmarkStart w:id="188" w:name="_Toc368152303"/>
      <w:r w:rsidRPr="002B7E4F">
        <w:rPr>
          <w:spacing w:val="-1"/>
          <w:sz w:val="22"/>
          <w:szCs w:val="22"/>
        </w:rPr>
        <w:t>Características eléctricas.</w:t>
      </w:r>
      <w:bookmarkEnd w:id="188"/>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ventiladores deberán de trabajar bajo las siguientes características eléctricas:</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Tensión de operación 220 VCA, sistema trifásico.</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Frecuencia de operación 60 hz</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Caída de tensión máxima permisible de 5% máxima desde el transformador de estación.</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 xml:space="preserve">Se contemplará un interruptor  instalado en fábrica y deberá ser suministrado con el motor, en caja tipo NEMA 1. </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Todos los cableados internos de los equipos deberán de cumplir con las normas eléctricas nacionales, protocolos de prueba o en su caso la NEC y los materiales reconocidos por la UL.</w:t>
      </w:r>
    </w:p>
    <w:p w:rsidR="002B7E4F" w:rsidRPr="002B7E4F" w:rsidRDefault="002B7E4F" w:rsidP="002B7E4F">
      <w:pPr>
        <w:jc w:val="both"/>
        <w:rPr>
          <w:rFonts w:ascii="Arial" w:hAnsi="Arial" w:cs="Arial"/>
          <w:sz w:val="22"/>
          <w:szCs w:val="22"/>
        </w:rPr>
      </w:pPr>
      <w:r w:rsidRPr="002B7E4F">
        <w:rPr>
          <w:rFonts w:ascii="Arial" w:hAnsi="Arial" w:cs="Arial"/>
          <w:sz w:val="22"/>
          <w:szCs w:val="22"/>
        </w:rPr>
        <w:tab/>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2"/>
        </w:numPr>
        <w:rPr>
          <w:spacing w:val="-1"/>
          <w:sz w:val="22"/>
          <w:szCs w:val="22"/>
        </w:rPr>
      </w:pPr>
      <w:bookmarkStart w:id="189" w:name="_Toc368152304"/>
      <w:r w:rsidRPr="002B7E4F">
        <w:rPr>
          <w:spacing w:val="-1"/>
          <w:sz w:val="22"/>
          <w:szCs w:val="22"/>
        </w:rPr>
        <w:t>Operación y control.</w:t>
      </w:r>
      <w:bookmarkEnd w:id="189"/>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El sistema de control para los ventiladores será de forma automática y tendrá la capacidad de ser monitoreada y controlada desde centros remotos como el local jefe de estación o bien desde el centro de control.</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Para el control de los ventiladores localizados en los locales técnicos el proveedor de dichos equipos se adecuará a lo indicado en el proyecto ejecutivo y considerará sistemas de control de paro/arranque.</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Para el caso de los ventiladores que tienen la funcionalidad de ventilar locales públicos, el suministrador de los equipos proporcionará un sistema de control basado en un variador de frecuencia y se apegará a lo estipulado en el proyecto ejecutivo.</w:t>
      </w:r>
    </w:p>
    <w:p w:rsidR="002B7E4F" w:rsidRPr="002B7E4F" w:rsidRDefault="002B7E4F" w:rsidP="00462F48">
      <w:pPr>
        <w:pStyle w:val="TITULO-4"/>
        <w:numPr>
          <w:ilvl w:val="3"/>
          <w:numId w:val="22"/>
        </w:numPr>
        <w:rPr>
          <w:spacing w:val="-1"/>
          <w:sz w:val="22"/>
          <w:szCs w:val="22"/>
        </w:rPr>
      </w:pPr>
      <w:bookmarkStart w:id="190" w:name="_Toc368152305"/>
      <w:r w:rsidRPr="002B7E4F">
        <w:rPr>
          <w:spacing w:val="-1"/>
          <w:sz w:val="22"/>
          <w:szCs w:val="22"/>
        </w:rPr>
        <w:t>Soportes antivibratorios</w:t>
      </w:r>
      <w:bookmarkEnd w:id="190"/>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apoyos necesarios para garantizar la ausencia de vibraciones en el forjado de vestíbulo deberán ser incluidos en el suministro de los ventiladores y seguirán las recomendaciones del fabricante.</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El modelo y fabricante de los ventiladores podrá variar siempre que las características técnicas sean equivalentes a las descritas en este documento y sus dimensiones respeten el espacio reservado para las mismas (tanto el de izado de equipos desde andén previsto en vestíbulo como el necesario para su implantación en la sala de ventilación) y para los conductos de distribución.</w:t>
      </w:r>
    </w:p>
    <w:p w:rsidR="002B7E4F" w:rsidRPr="002B7E4F" w:rsidRDefault="002B7E4F" w:rsidP="002B7E4F">
      <w:pPr>
        <w:jc w:val="both"/>
        <w:rPr>
          <w:rFonts w:ascii="Arial" w:hAnsi="Arial" w:cs="Arial"/>
          <w:sz w:val="22"/>
          <w:szCs w:val="22"/>
          <w:lang w:eastAsia="ca-ES"/>
        </w:rPr>
      </w:pPr>
      <w:r w:rsidRPr="002B7E4F">
        <w:rPr>
          <w:rFonts w:ascii="Arial" w:hAnsi="Arial" w:cs="Arial"/>
          <w:noProof/>
          <w:sz w:val="22"/>
          <w:szCs w:val="22"/>
          <w:lang w:val="es-MX" w:eastAsia="es-MX"/>
        </w:rPr>
        <w:drawing>
          <wp:inline distT="0" distB="0" distL="0" distR="0">
            <wp:extent cx="5858510" cy="2466975"/>
            <wp:effectExtent l="19050" t="0" r="889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9" cstate="print"/>
                    <a:srcRect/>
                    <a:stretch>
                      <a:fillRect/>
                    </a:stretch>
                  </pic:blipFill>
                  <pic:spPr bwMode="auto">
                    <a:xfrm>
                      <a:off x="0" y="0"/>
                      <a:ext cx="5858510" cy="24669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lang w:eastAsia="ca-ES"/>
        </w:rPr>
      </w:pPr>
    </w:p>
    <w:p w:rsidR="002B7E4F" w:rsidRPr="002B7E4F" w:rsidRDefault="002B7E4F" w:rsidP="00462F48">
      <w:pPr>
        <w:pStyle w:val="TITULO-4"/>
        <w:numPr>
          <w:ilvl w:val="3"/>
          <w:numId w:val="22"/>
        </w:numPr>
        <w:rPr>
          <w:spacing w:val="-1"/>
          <w:sz w:val="22"/>
          <w:szCs w:val="22"/>
        </w:rPr>
      </w:pPr>
      <w:bookmarkStart w:id="191" w:name="_Toc368152306"/>
      <w:r w:rsidRPr="002B7E4F">
        <w:rPr>
          <w:spacing w:val="-1"/>
          <w:sz w:val="22"/>
          <w:szCs w:val="22"/>
        </w:rPr>
        <w:t>Base de selección.</w:t>
      </w:r>
      <w:bookmarkEnd w:id="191"/>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Las características de los equipos seleccionados se han basado en la siguiente tabla y ha servido de guía para la selección de las mismas.</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Cualquier equipo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r w:rsidRPr="002B7E4F">
        <w:rPr>
          <w:rFonts w:ascii="Arial" w:hAnsi="Arial" w:cs="Arial"/>
          <w:b/>
          <w:bCs/>
          <w:noProof/>
          <w:color w:val="4F81BD"/>
          <w:sz w:val="22"/>
          <w:szCs w:val="22"/>
          <w:lang w:val="es-MX" w:eastAsia="es-MX"/>
        </w:rPr>
        <w:drawing>
          <wp:inline distT="0" distB="0" distL="0" distR="0">
            <wp:extent cx="5709920" cy="7442835"/>
            <wp:effectExtent l="19050" t="0" r="508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0" cstate="print"/>
                    <a:srcRect/>
                    <a:stretch>
                      <a:fillRect/>
                    </a:stretch>
                  </pic:blipFill>
                  <pic:spPr bwMode="auto">
                    <a:xfrm>
                      <a:off x="0" y="0"/>
                      <a:ext cx="5709920" cy="7442835"/>
                    </a:xfrm>
                    <a:prstGeom prst="rect">
                      <a:avLst/>
                    </a:prstGeom>
                    <a:noFill/>
                    <a:ln w="9525">
                      <a:noFill/>
                      <a:miter lim="800000"/>
                      <a:headEnd/>
                      <a:tailEnd/>
                    </a:ln>
                  </pic:spPr>
                </pic:pic>
              </a:graphicData>
            </a:graphic>
          </wp:inline>
        </w:drawing>
      </w:r>
    </w:p>
    <w:p w:rsidR="002B7E4F" w:rsidRPr="002B7E4F" w:rsidRDefault="002B7E4F" w:rsidP="00462F48">
      <w:pPr>
        <w:pStyle w:val="TITULO-4"/>
        <w:numPr>
          <w:ilvl w:val="3"/>
          <w:numId w:val="22"/>
        </w:numPr>
        <w:rPr>
          <w:sz w:val="22"/>
          <w:szCs w:val="22"/>
        </w:rPr>
      </w:pPr>
      <w:bookmarkStart w:id="192" w:name="_Toc316649422"/>
      <w:bookmarkStart w:id="193" w:name="_Toc349142424"/>
      <w:bookmarkStart w:id="194" w:name="_Toc368152307"/>
      <w:r w:rsidRPr="002B7E4F">
        <w:rPr>
          <w:sz w:val="22"/>
          <w:szCs w:val="22"/>
        </w:rPr>
        <w:t>Sondas de temperatura ambiente</w:t>
      </w:r>
      <w:bookmarkEnd w:id="192"/>
      <w:bookmarkEnd w:id="193"/>
      <w:bookmarkEnd w:id="194"/>
    </w:p>
    <w:p w:rsidR="002B7E4F" w:rsidRPr="002B7E4F" w:rsidRDefault="002B7E4F" w:rsidP="002B7E4F">
      <w:pPr>
        <w:jc w:val="both"/>
        <w:rPr>
          <w:rFonts w:ascii="Arial" w:hAnsi="Arial" w:cs="Arial"/>
          <w:sz w:val="22"/>
          <w:szCs w:val="22"/>
        </w:rPr>
      </w:pPr>
      <w:r w:rsidRPr="002B7E4F">
        <w:rPr>
          <w:rFonts w:ascii="Arial" w:hAnsi="Arial" w:cs="Arial"/>
          <w:sz w:val="22"/>
          <w:szCs w:val="22"/>
        </w:rPr>
        <w:t>En los cuartos de comunicaciones, señalización, demás locales técnicos así cómo en las áreas públicas de andenes y vestíbulos, se instalarán módulos de pared con sonda de temperatura ambiente tipo Termistor NTC de 20 kΩ (a 25ºC). En caja de material plástico tipo PC/ABS, con grado de protección eléctrica IP30.  Rango de lectura: 0 a 50ºC.</w:t>
      </w:r>
    </w:p>
    <w:p w:rsidR="002B7E4F" w:rsidRPr="002B7E4F" w:rsidRDefault="002B7E4F" w:rsidP="002B7E4F">
      <w:pPr>
        <w:pStyle w:val="TITULO-3"/>
        <w:tabs>
          <w:tab w:val="clear" w:pos="1146"/>
        </w:tabs>
        <w:ind w:left="851" w:firstLine="0"/>
        <w:rPr>
          <w:rFonts w:ascii="Arial" w:hAnsi="Arial" w:cs="Arial"/>
          <w:b/>
          <w:sz w:val="22"/>
          <w:szCs w:val="22"/>
        </w:rPr>
      </w:pPr>
    </w:p>
    <w:p w:rsidR="002B7E4F" w:rsidRPr="002B7E4F" w:rsidRDefault="002B7E4F" w:rsidP="00462F48">
      <w:pPr>
        <w:pStyle w:val="TITULO-3"/>
        <w:numPr>
          <w:ilvl w:val="2"/>
          <w:numId w:val="22"/>
        </w:numPr>
        <w:tabs>
          <w:tab w:val="clear" w:pos="1440"/>
          <w:tab w:val="num" w:pos="851"/>
        </w:tabs>
        <w:ind w:left="851" w:hanging="851"/>
        <w:rPr>
          <w:rFonts w:ascii="Arial" w:hAnsi="Arial" w:cs="Arial"/>
          <w:b/>
          <w:sz w:val="22"/>
          <w:szCs w:val="22"/>
        </w:rPr>
      </w:pPr>
      <w:bookmarkStart w:id="195" w:name="_Toc368152308"/>
      <w:r w:rsidRPr="002B7E4F">
        <w:rPr>
          <w:rFonts w:ascii="Arial" w:hAnsi="Arial" w:cs="Arial"/>
          <w:b/>
          <w:sz w:val="22"/>
          <w:szCs w:val="22"/>
        </w:rPr>
        <w:t>Ejecución de Obra</w:t>
      </w:r>
      <w:bookmarkEnd w:id="195"/>
    </w:p>
    <w:p w:rsidR="002B7E4F" w:rsidRPr="002B7E4F" w:rsidRDefault="002B7E4F" w:rsidP="00462F48">
      <w:pPr>
        <w:pStyle w:val="TITULO-4"/>
        <w:numPr>
          <w:ilvl w:val="3"/>
          <w:numId w:val="22"/>
        </w:numPr>
        <w:rPr>
          <w:sz w:val="22"/>
          <w:szCs w:val="22"/>
        </w:rPr>
      </w:pPr>
      <w:bookmarkStart w:id="196" w:name="_Toc368152309"/>
      <w:r w:rsidRPr="002B7E4F">
        <w:rPr>
          <w:sz w:val="22"/>
          <w:szCs w:val="22"/>
        </w:rPr>
        <w:t>Trabajos preliminares</w:t>
      </w:r>
      <w:bookmarkEnd w:id="196"/>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los equipos de ventilación (inyección o extracción)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equipos y desde el periodo de fabricación de las mismas. En coordinación con el fabricante de los equipos se harán las visitas a obra necesarias para constatar los tiempos de fabricación y traslado al sitio de la obra.</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2"/>
        </w:numPr>
        <w:rPr>
          <w:sz w:val="22"/>
          <w:szCs w:val="22"/>
        </w:rPr>
      </w:pPr>
      <w:bookmarkStart w:id="197" w:name="_Toc368152310"/>
      <w:r w:rsidRPr="002B7E4F">
        <w:rPr>
          <w:sz w:val="22"/>
          <w:szCs w:val="22"/>
        </w:rPr>
        <w:t>Almacenaje y transporte.</w:t>
      </w:r>
      <w:bookmarkEnd w:id="197"/>
    </w:p>
    <w:p w:rsidR="002B7E4F" w:rsidRPr="002B7E4F" w:rsidRDefault="002B7E4F" w:rsidP="002B7E4F">
      <w:pPr>
        <w:jc w:val="both"/>
        <w:rPr>
          <w:rFonts w:ascii="Arial" w:hAnsi="Arial" w:cs="Arial"/>
          <w:sz w:val="22"/>
          <w:szCs w:val="22"/>
        </w:rPr>
      </w:pPr>
      <w:r w:rsidRPr="002B7E4F">
        <w:rPr>
          <w:rFonts w:ascii="Arial" w:hAnsi="Arial" w:cs="Arial"/>
          <w:sz w:val="22"/>
          <w:szCs w:val="22"/>
        </w:rPr>
        <w:t>Se deberán de supervisar las rutas de traslado de los equipos desde la fábrica hasta el sitio de la obra con el fin de prever los tiempos de traslado y dentro del programa de obra establecido en el planing del contrato.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ventilación.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Se contemplarán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contemplar los medios para las maniobras de carga y descarga así cómo el traslado desde el lugar de almacenamientos hasta el sitio de instalación de una forma segura.</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
        </w:numPr>
        <w:rPr>
          <w:sz w:val="22"/>
          <w:szCs w:val="22"/>
        </w:rPr>
      </w:pPr>
      <w:bookmarkStart w:id="198" w:name="_Toc368152311"/>
      <w:r w:rsidRPr="002B7E4F">
        <w:rPr>
          <w:sz w:val="22"/>
          <w:szCs w:val="22"/>
        </w:rPr>
        <w:t>Instalación</w:t>
      </w:r>
      <w:bookmarkEnd w:id="198"/>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deberá de ubicar el sitio preciso de la ubicación del equipo, su posición en base a la entrada y salida de aire. 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los equipos de ventilación,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2"/>
        </w:numPr>
        <w:tabs>
          <w:tab w:val="clear" w:pos="1440"/>
          <w:tab w:val="num" w:pos="851"/>
        </w:tabs>
        <w:ind w:left="851" w:hanging="851"/>
        <w:rPr>
          <w:rFonts w:ascii="Arial" w:hAnsi="Arial" w:cs="Arial"/>
          <w:b/>
          <w:sz w:val="22"/>
          <w:szCs w:val="22"/>
        </w:rPr>
      </w:pPr>
      <w:bookmarkStart w:id="199" w:name="_Toc368152312"/>
      <w:r w:rsidRPr="002B7E4F">
        <w:rPr>
          <w:rFonts w:ascii="Arial" w:hAnsi="Arial" w:cs="Arial"/>
          <w:b/>
          <w:sz w:val="22"/>
          <w:szCs w:val="22"/>
        </w:rPr>
        <w:t>Medición</w:t>
      </w:r>
      <w:bookmarkEnd w:id="199"/>
    </w:p>
    <w:p w:rsidR="002B7E4F" w:rsidRPr="002B7E4F" w:rsidRDefault="002B7E4F" w:rsidP="002B7E4F">
      <w:pPr>
        <w:jc w:val="both"/>
        <w:rPr>
          <w:rFonts w:ascii="Arial" w:hAnsi="Arial" w:cs="Arial"/>
          <w:sz w:val="22"/>
          <w:szCs w:val="22"/>
        </w:rPr>
      </w:pPr>
      <w:r w:rsidRPr="002B7E4F">
        <w:rPr>
          <w:rFonts w:ascii="Arial" w:hAnsi="Arial" w:cs="Arial"/>
          <w:sz w:val="22"/>
          <w:szCs w:val="22"/>
        </w:rPr>
        <w:t>Los ventiladores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22"/>
        </w:numPr>
        <w:tabs>
          <w:tab w:val="clear" w:pos="1440"/>
          <w:tab w:val="num" w:pos="851"/>
        </w:tabs>
        <w:ind w:left="851" w:hanging="851"/>
        <w:rPr>
          <w:rFonts w:ascii="Arial" w:hAnsi="Arial" w:cs="Arial"/>
          <w:b/>
          <w:sz w:val="22"/>
          <w:szCs w:val="22"/>
        </w:rPr>
      </w:pPr>
      <w:bookmarkStart w:id="200" w:name="_Toc368152313"/>
      <w:r w:rsidRPr="002B7E4F">
        <w:rPr>
          <w:rFonts w:ascii="Arial" w:hAnsi="Arial" w:cs="Arial"/>
          <w:b/>
          <w:sz w:val="22"/>
          <w:szCs w:val="22"/>
        </w:rPr>
        <w:t>Pruebas y Ensayo</w:t>
      </w:r>
      <w:bookmarkEnd w:id="20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Así mismo se realizaran pruebas en sitio.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2"/>
        </w:numPr>
        <w:rPr>
          <w:sz w:val="22"/>
          <w:szCs w:val="22"/>
        </w:rPr>
      </w:pPr>
      <w:bookmarkStart w:id="201" w:name="_Toc368152314"/>
      <w:r w:rsidRPr="002B7E4F">
        <w:rPr>
          <w:sz w:val="22"/>
          <w:szCs w:val="22"/>
        </w:rPr>
        <w:t>Garantías de calidad</w:t>
      </w:r>
      <w:bookmarkEnd w:id="201"/>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2"/>
        </w:numPr>
        <w:rPr>
          <w:sz w:val="22"/>
          <w:szCs w:val="22"/>
        </w:rPr>
      </w:pPr>
      <w:bookmarkStart w:id="202" w:name="_Toc368152315"/>
      <w:r w:rsidRPr="002B7E4F">
        <w:rPr>
          <w:sz w:val="22"/>
          <w:szCs w:val="22"/>
        </w:rPr>
        <w:t>Garantías técnicas</w:t>
      </w:r>
      <w:bookmarkEnd w:id="202"/>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2"/>
        </w:numPr>
        <w:tabs>
          <w:tab w:val="clear" w:pos="1440"/>
          <w:tab w:val="num" w:pos="851"/>
        </w:tabs>
        <w:ind w:left="851" w:hanging="851"/>
        <w:rPr>
          <w:rFonts w:ascii="Arial" w:hAnsi="Arial" w:cs="Arial"/>
          <w:b/>
          <w:sz w:val="22"/>
          <w:szCs w:val="22"/>
        </w:rPr>
      </w:pPr>
      <w:bookmarkStart w:id="203" w:name="_Toc368152316"/>
      <w:r w:rsidRPr="002B7E4F">
        <w:rPr>
          <w:rFonts w:ascii="Arial" w:hAnsi="Arial" w:cs="Arial"/>
          <w:b/>
          <w:sz w:val="22"/>
          <w:szCs w:val="22"/>
        </w:rPr>
        <w:t>Base de Pago</w:t>
      </w:r>
      <w:bookmarkEnd w:id="20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pStyle w:val="TITULO-2"/>
        <w:tabs>
          <w:tab w:val="clear" w:pos="792"/>
        </w:tabs>
        <w:ind w:left="4" w:firstLine="0"/>
        <w:rPr>
          <w:rFonts w:cs="Arial"/>
          <w:i w:val="0"/>
          <w:caps w:val="0"/>
          <w:sz w:val="22"/>
          <w:szCs w:val="22"/>
          <w:u w:val="none"/>
        </w:rPr>
      </w:pPr>
      <w:r w:rsidRPr="002B7E4F">
        <w:rPr>
          <w:rFonts w:cs="Arial"/>
          <w:i w:val="0"/>
          <w:caps w:val="0"/>
          <w:sz w:val="22"/>
          <w:szCs w:val="22"/>
          <w:u w:val="none"/>
          <w:lang w:val="es-MX"/>
        </w:rPr>
        <w:t>EP</w:t>
      </w:r>
      <w:r w:rsidR="00715976">
        <w:rPr>
          <w:rFonts w:cs="Arial"/>
          <w:i w:val="0"/>
          <w:caps w:val="0"/>
          <w:sz w:val="22"/>
          <w:szCs w:val="22"/>
          <w:u w:val="none"/>
          <w:lang w:val="es-MX"/>
        </w:rPr>
        <w:t>.</w:t>
      </w:r>
      <w:r w:rsidRPr="002B7E4F">
        <w:rPr>
          <w:rFonts w:cs="Arial"/>
          <w:i w:val="0"/>
          <w:caps w:val="0"/>
          <w:sz w:val="22"/>
          <w:szCs w:val="22"/>
          <w:u w:val="none"/>
          <w:lang w:val="es-MX"/>
        </w:rPr>
        <w:t xml:space="preserve"> 98</w:t>
      </w:r>
      <w:r w:rsidR="00715976">
        <w:rPr>
          <w:rFonts w:cs="Arial"/>
          <w:i w:val="0"/>
          <w:caps w:val="0"/>
          <w:sz w:val="22"/>
          <w:szCs w:val="22"/>
          <w:u w:val="none"/>
          <w:lang w:val="es-MX"/>
        </w:rPr>
        <w:t>.-</w:t>
      </w:r>
      <w:r w:rsidRPr="002B7E4F">
        <w:rPr>
          <w:rFonts w:cs="Arial"/>
          <w:i w:val="0"/>
          <w:caps w:val="0"/>
          <w:sz w:val="22"/>
          <w:szCs w:val="22"/>
          <w:u w:val="none"/>
          <w:lang w:val="es-MX"/>
        </w:rPr>
        <w:t xml:space="preserve"> VENTILADOR DE EXTRACCIÓN EN ESTACIONES ELEVADAS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Suministro e instalación de ventilador de extracción de aire con capacidad desde 5,000-30,000 cfm para vencen una presión estática de 1.8 in de ca, con ventilador centrifugo y motor con capacidad de 5 -30 hp a 1725 rpm para operar a 220/3/60 incluye filtros planos lavables y damper a la entrada de la unidad.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Estos ventiladores extractores se encargar de centralizar la extracción desde los pasillos técnicos para completar la ventilación de los locales técnicos, tal y como se indica en los planos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P.U. incluye: Soportes antivibratatorios, cuellos flexibles,  material de fijación, materiales de desperdicios,  mano de obra, equipos,  herramientas, maniobras, grúas, acarreos dentro y fuera de la obra,  almacenamiento, limpieza y retiro de material fuera de la obra, pruebas, puesta en marcha y todo lo necesario para su correcto funcionamiento, además incluye todas las canalizaciones necesarias,  programación  e  interconexión de controles necesarios indicados en el proyecto.</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3"/>
        </w:numPr>
        <w:rPr>
          <w:rFonts w:ascii="Arial" w:hAnsi="Arial" w:cs="Arial"/>
          <w:b/>
          <w:sz w:val="22"/>
          <w:szCs w:val="22"/>
        </w:rPr>
      </w:pPr>
      <w:bookmarkStart w:id="204" w:name="_Toc368152343"/>
      <w:r w:rsidRPr="002B7E4F">
        <w:rPr>
          <w:rFonts w:ascii="Arial" w:hAnsi="Arial" w:cs="Arial"/>
          <w:b/>
          <w:sz w:val="22"/>
          <w:szCs w:val="22"/>
        </w:rPr>
        <w:t>Características Técnicas</w:t>
      </w:r>
      <w:bookmarkEnd w:id="204"/>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ventiladores a implementar en el corredor diagonal de Guadalajara deberán contar de manera general con los siguientes elementos:</w:t>
      </w:r>
    </w:p>
    <w:p w:rsidR="002B7E4F" w:rsidRPr="002B7E4F" w:rsidRDefault="002B7E4F" w:rsidP="00462F48">
      <w:pPr>
        <w:pStyle w:val="TITULO-4"/>
        <w:numPr>
          <w:ilvl w:val="3"/>
          <w:numId w:val="23"/>
        </w:numPr>
        <w:rPr>
          <w:spacing w:val="-1"/>
          <w:sz w:val="22"/>
          <w:szCs w:val="22"/>
        </w:rPr>
      </w:pPr>
      <w:bookmarkStart w:id="205" w:name="_Toc368152344"/>
      <w:r w:rsidRPr="002B7E4F">
        <w:rPr>
          <w:spacing w:val="-1"/>
          <w:sz w:val="22"/>
          <w:szCs w:val="22"/>
        </w:rPr>
        <w:t>Construcción del gabinete.</w:t>
      </w:r>
      <w:bookmarkEnd w:id="205"/>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cubierta del ventilador es construida con partes estructurales rígidas  formada con paneles de acero galvanizado.</w:t>
      </w:r>
    </w:p>
    <w:p w:rsidR="002B7E4F" w:rsidRPr="002B7E4F" w:rsidRDefault="002B7E4F" w:rsidP="00462F48">
      <w:pPr>
        <w:pStyle w:val="TITULO-4"/>
        <w:numPr>
          <w:ilvl w:val="3"/>
          <w:numId w:val="23"/>
        </w:numPr>
        <w:rPr>
          <w:spacing w:val="-1"/>
          <w:sz w:val="22"/>
          <w:szCs w:val="22"/>
        </w:rPr>
      </w:pPr>
      <w:bookmarkStart w:id="206" w:name="_Toc368152345"/>
      <w:r w:rsidRPr="002B7E4F">
        <w:rPr>
          <w:spacing w:val="-1"/>
          <w:sz w:val="22"/>
          <w:szCs w:val="22"/>
        </w:rPr>
        <w:t>Rueda.</w:t>
      </w:r>
      <w:bookmarkEnd w:id="206"/>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rueda centrífuga de aluminio, inclinada hacia atrás, sin sobrecarga se utiliza para generar una máxima eficiencia. Cada rueda es balanceada estáticamente y dinámicamente.</w:t>
      </w:r>
    </w:p>
    <w:p w:rsidR="002B7E4F" w:rsidRPr="002B7E4F" w:rsidRDefault="002B7E4F" w:rsidP="00462F48">
      <w:pPr>
        <w:pStyle w:val="TITULO-4"/>
        <w:numPr>
          <w:ilvl w:val="3"/>
          <w:numId w:val="23"/>
        </w:numPr>
        <w:rPr>
          <w:spacing w:val="-1"/>
          <w:sz w:val="22"/>
          <w:szCs w:val="22"/>
        </w:rPr>
      </w:pPr>
      <w:bookmarkStart w:id="207" w:name="_Toc368152346"/>
      <w:r w:rsidRPr="002B7E4F">
        <w:rPr>
          <w:spacing w:val="-1"/>
          <w:sz w:val="22"/>
          <w:szCs w:val="22"/>
        </w:rPr>
        <w:t>Collares del ducto.</w:t>
      </w:r>
      <w:bookmarkEnd w:id="207"/>
      <w:r w:rsidRPr="002B7E4F">
        <w:rPr>
          <w:spacing w:val="-1"/>
          <w:sz w:val="22"/>
          <w:szCs w:val="22"/>
        </w:rPr>
        <w:t xml:space="preserve"> </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collares del ducto de la entrada deberán de tener un acople fácil al ducto. El diseño deberá de contemplar la mínima producción de ruido para una operación silenciosa.</w:t>
      </w:r>
    </w:p>
    <w:p w:rsidR="002B7E4F" w:rsidRPr="002B7E4F" w:rsidRDefault="002B7E4F" w:rsidP="00462F48">
      <w:pPr>
        <w:pStyle w:val="TITULO-4"/>
        <w:numPr>
          <w:ilvl w:val="3"/>
          <w:numId w:val="23"/>
        </w:numPr>
        <w:rPr>
          <w:spacing w:val="-1"/>
          <w:sz w:val="22"/>
          <w:szCs w:val="22"/>
        </w:rPr>
      </w:pPr>
      <w:bookmarkStart w:id="208" w:name="_Toc368152347"/>
      <w:r w:rsidRPr="002B7E4F">
        <w:rPr>
          <w:spacing w:val="-1"/>
          <w:sz w:val="22"/>
          <w:szCs w:val="22"/>
        </w:rPr>
        <w:t>Paneles  de acceso.</w:t>
      </w:r>
      <w:bookmarkEnd w:id="208"/>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construcción del gabinete ofrece dos paneles de acceso laterales. Los paneles deberán permitir el libre acceso y de forma fácil a cualquiera de los componentes internos.</w:t>
      </w:r>
    </w:p>
    <w:p w:rsidR="002B7E4F" w:rsidRPr="002B7E4F" w:rsidRDefault="002B7E4F" w:rsidP="00462F48">
      <w:pPr>
        <w:pStyle w:val="TITULO-4"/>
        <w:numPr>
          <w:ilvl w:val="3"/>
          <w:numId w:val="23"/>
        </w:numPr>
        <w:rPr>
          <w:spacing w:val="-1"/>
          <w:sz w:val="22"/>
          <w:szCs w:val="22"/>
        </w:rPr>
      </w:pPr>
      <w:bookmarkStart w:id="209" w:name="_Toc368152348"/>
      <w:r w:rsidRPr="002B7E4F">
        <w:rPr>
          <w:spacing w:val="-1"/>
          <w:sz w:val="22"/>
          <w:szCs w:val="22"/>
        </w:rPr>
        <w:t>Base del motor.</w:t>
      </w:r>
      <w:bookmarkEnd w:id="209"/>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Deberá de estar construido de acero reforzado.</w:t>
      </w:r>
    </w:p>
    <w:p w:rsidR="002B7E4F" w:rsidRPr="002B7E4F" w:rsidRDefault="002B7E4F" w:rsidP="00462F48">
      <w:pPr>
        <w:pStyle w:val="TITULO-4"/>
        <w:numPr>
          <w:ilvl w:val="3"/>
          <w:numId w:val="23"/>
        </w:numPr>
        <w:rPr>
          <w:spacing w:val="-1"/>
          <w:sz w:val="22"/>
          <w:szCs w:val="22"/>
        </w:rPr>
      </w:pPr>
      <w:bookmarkStart w:id="210" w:name="_Toc368152349"/>
      <w:r w:rsidRPr="002B7E4F">
        <w:rPr>
          <w:spacing w:val="-1"/>
          <w:sz w:val="22"/>
          <w:szCs w:val="22"/>
        </w:rPr>
        <w:t>Motor.</w:t>
      </w:r>
      <w:bookmarkEnd w:id="210"/>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Motores permanentemente lubricados, de rodamientos sellados y de mantenimientos mínimo.</w:t>
      </w:r>
    </w:p>
    <w:p w:rsidR="002B7E4F" w:rsidRPr="002B7E4F" w:rsidRDefault="002B7E4F" w:rsidP="00462F48">
      <w:pPr>
        <w:pStyle w:val="TITULO-4"/>
        <w:numPr>
          <w:ilvl w:val="3"/>
          <w:numId w:val="23"/>
        </w:numPr>
        <w:rPr>
          <w:spacing w:val="-1"/>
          <w:sz w:val="22"/>
          <w:szCs w:val="22"/>
        </w:rPr>
      </w:pPr>
      <w:bookmarkStart w:id="211" w:name="_Toc368152350"/>
      <w:r w:rsidRPr="002B7E4F">
        <w:rPr>
          <w:spacing w:val="-1"/>
          <w:sz w:val="22"/>
          <w:szCs w:val="22"/>
        </w:rPr>
        <w:t>Rodamientos.</w:t>
      </w:r>
      <w:bookmarkEnd w:id="211"/>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rodamientos deberán de ser probados totalmente en fábrica y diseñados específicamente para aplicaciones de manejo de aire con una vida mínima de más de 400 000.00 horas.</w:t>
      </w:r>
    </w:p>
    <w:p w:rsidR="002B7E4F" w:rsidRPr="002B7E4F" w:rsidRDefault="002B7E4F" w:rsidP="00462F48">
      <w:pPr>
        <w:pStyle w:val="TITULO-4"/>
        <w:numPr>
          <w:ilvl w:val="3"/>
          <w:numId w:val="23"/>
        </w:numPr>
        <w:rPr>
          <w:spacing w:val="-1"/>
          <w:sz w:val="22"/>
          <w:szCs w:val="22"/>
        </w:rPr>
      </w:pPr>
      <w:bookmarkStart w:id="212" w:name="_Toc368152351"/>
      <w:r w:rsidRPr="002B7E4F">
        <w:rPr>
          <w:spacing w:val="-1"/>
          <w:sz w:val="22"/>
          <w:szCs w:val="22"/>
        </w:rPr>
        <w:t>Transmisión.</w:t>
      </w:r>
      <w:bookmarkEnd w:id="212"/>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transmisión se ajustará para un mínimo de 150% de caballaje de fuerza. Las bandas deberán ser libres de estática y resistentes al aceite.</w:t>
      </w:r>
    </w:p>
    <w:p w:rsidR="002B7E4F" w:rsidRPr="002B7E4F" w:rsidRDefault="002B7E4F" w:rsidP="00462F48">
      <w:pPr>
        <w:pStyle w:val="TITULO-4"/>
        <w:numPr>
          <w:ilvl w:val="3"/>
          <w:numId w:val="23"/>
        </w:numPr>
        <w:rPr>
          <w:spacing w:val="-1"/>
          <w:sz w:val="22"/>
          <w:szCs w:val="22"/>
        </w:rPr>
      </w:pPr>
      <w:bookmarkStart w:id="213" w:name="_Toc368152352"/>
      <w:r w:rsidRPr="002B7E4F">
        <w:rPr>
          <w:spacing w:val="-1"/>
          <w:sz w:val="22"/>
          <w:szCs w:val="22"/>
        </w:rPr>
        <w:t>Eje del ventilador.</w:t>
      </w:r>
      <w:bookmarkEnd w:id="213"/>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Deberá ser de tamaño preciso y pulido para que la primera velocidad crítica sea por lo menos 25% más que la velocidad máxima.</w:t>
      </w:r>
    </w:p>
    <w:p w:rsidR="002B7E4F" w:rsidRPr="002B7E4F" w:rsidRDefault="002B7E4F" w:rsidP="00462F48">
      <w:pPr>
        <w:pStyle w:val="TITULO-4"/>
        <w:numPr>
          <w:ilvl w:val="3"/>
          <w:numId w:val="23"/>
        </w:numPr>
        <w:rPr>
          <w:spacing w:val="-1"/>
          <w:sz w:val="22"/>
          <w:szCs w:val="22"/>
        </w:rPr>
      </w:pPr>
      <w:bookmarkStart w:id="214" w:name="_Toc368152353"/>
      <w:r w:rsidRPr="002B7E4F">
        <w:rPr>
          <w:spacing w:val="-1"/>
          <w:sz w:val="22"/>
          <w:szCs w:val="22"/>
        </w:rPr>
        <w:t>Características eléctricas.</w:t>
      </w:r>
      <w:bookmarkEnd w:id="214"/>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ventiladores deberán de trabajar bajo las siguientes características eléctricas:</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Tensión de operación 220 VCA, sistema trifásico.</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Frecuencia de operación 60 hz</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Caída de tensión máxima permisible de 5% máxima desde el transformador de estación.</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 xml:space="preserve">Se contemplará un interruptor  instalado en fábrica y deberá ser suministrado con el motor, en caja tipo NEMA 1. </w:t>
      </w:r>
    </w:p>
    <w:p w:rsidR="002B7E4F" w:rsidRPr="00715976"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Todos los cableados internos de los equipos deberán de cumplir con las normas eléctricas nacionales, protocolos de prueba o en su caso la NEC y los materiales reconocidos por la UL.</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3"/>
        </w:numPr>
        <w:rPr>
          <w:spacing w:val="-1"/>
          <w:sz w:val="22"/>
          <w:szCs w:val="22"/>
        </w:rPr>
      </w:pPr>
      <w:bookmarkStart w:id="215" w:name="_Toc368152354"/>
      <w:r w:rsidRPr="002B7E4F">
        <w:rPr>
          <w:spacing w:val="-1"/>
          <w:sz w:val="22"/>
          <w:szCs w:val="22"/>
        </w:rPr>
        <w:t>Operación y control.</w:t>
      </w:r>
      <w:bookmarkEnd w:id="215"/>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El sistema de control para los ventiladores será de forma automática y tendrá la capacidad de ser monitoreada y controlada desde centros remotos como el local jefe de estación o bien desde el centro de control.</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Para el control de los ventiladores localizados en los locales técnicos el proveedor de dichos equipos se adecuará a lo indicado en el proyecto ejecutivo y considerará sistemas de control de paro/arranque.</w:t>
      </w:r>
    </w:p>
    <w:p w:rsid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Para el caso de los ventiladores que tienen la funcionalidad de ventilar locales públicos, el suministrador de los equipos proporcionará un sistema de control basado en un variador de frecuencia y se apegará a lo estipulado en el proyecto ejecutivo.</w:t>
      </w:r>
    </w:p>
    <w:p w:rsidR="00715976" w:rsidRPr="002B7E4F" w:rsidRDefault="00715976" w:rsidP="002B7E4F">
      <w:pPr>
        <w:widowControl w:val="0"/>
        <w:ind w:right="508"/>
        <w:jc w:val="both"/>
        <w:rPr>
          <w:rFonts w:ascii="Arial" w:hAnsi="Arial" w:cs="Arial"/>
          <w:spacing w:val="-1"/>
          <w:sz w:val="22"/>
          <w:szCs w:val="22"/>
        </w:rPr>
      </w:pPr>
    </w:p>
    <w:p w:rsidR="002B7E4F" w:rsidRPr="002B7E4F" w:rsidRDefault="002B7E4F" w:rsidP="00462F48">
      <w:pPr>
        <w:pStyle w:val="TITULO-4"/>
        <w:numPr>
          <w:ilvl w:val="3"/>
          <w:numId w:val="23"/>
        </w:numPr>
        <w:rPr>
          <w:spacing w:val="-1"/>
          <w:sz w:val="22"/>
          <w:szCs w:val="22"/>
        </w:rPr>
      </w:pPr>
      <w:bookmarkStart w:id="216" w:name="_Toc368152355"/>
      <w:r w:rsidRPr="002B7E4F">
        <w:rPr>
          <w:spacing w:val="-1"/>
          <w:sz w:val="22"/>
          <w:szCs w:val="22"/>
        </w:rPr>
        <w:t>Soportes antivibratorios</w:t>
      </w:r>
      <w:bookmarkEnd w:id="216"/>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apoyos necesarios para garantizar la ausencia de vibraciones en el forjado de vestíbulo deberán ser incluidos en el suministro de los ventiladores y seguirán las recomendaciones del fabricante.</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El modelo y fabricante de los ventiladores podrá variar siempre que las características técnicas sean equivalentes a las descritas en este documento y sus dimensiones respeten el espacio reservado para las mismas (tanto el de izado de equipos desde andén previsto en vestíbulo como el necesario para su implantación en la sala de ventilación) y para los conductos de distribución.</w:t>
      </w:r>
    </w:p>
    <w:p w:rsidR="002B7E4F" w:rsidRPr="002B7E4F" w:rsidRDefault="002B7E4F" w:rsidP="002B7E4F">
      <w:pPr>
        <w:jc w:val="both"/>
        <w:rPr>
          <w:rFonts w:ascii="Arial" w:hAnsi="Arial" w:cs="Arial"/>
          <w:sz w:val="22"/>
          <w:szCs w:val="22"/>
          <w:lang w:eastAsia="ca-ES"/>
        </w:rPr>
      </w:pPr>
      <w:r w:rsidRPr="002B7E4F">
        <w:rPr>
          <w:rFonts w:ascii="Arial" w:hAnsi="Arial" w:cs="Arial"/>
          <w:noProof/>
          <w:sz w:val="22"/>
          <w:szCs w:val="22"/>
          <w:lang w:val="es-MX" w:eastAsia="es-MX"/>
        </w:rPr>
        <w:drawing>
          <wp:inline distT="0" distB="0" distL="0" distR="0">
            <wp:extent cx="5858510" cy="2466975"/>
            <wp:effectExtent l="19050" t="0" r="8890" b="0"/>
            <wp:docPr id="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5858510" cy="24669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lang w:eastAsia="ca-ES"/>
        </w:rPr>
      </w:pPr>
    </w:p>
    <w:p w:rsidR="002B7E4F" w:rsidRPr="002B7E4F" w:rsidRDefault="002B7E4F" w:rsidP="00462F48">
      <w:pPr>
        <w:pStyle w:val="TITULO-4"/>
        <w:numPr>
          <w:ilvl w:val="3"/>
          <w:numId w:val="23"/>
        </w:numPr>
        <w:rPr>
          <w:spacing w:val="-1"/>
          <w:sz w:val="22"/>
          <w:szCs w:val="22"/>
        </w:rPr>
      </w:pPr>
      <w:bookmarkStart w:id="217" w:name="_Toc368152356"/>
      <w:r w:rsidRPr="002B7E4F">
        <w:rPr>
          <w:spacing w:val="-1"/>
          <w:sz w:val="22"/>
          <w:szCs w:val="22"/>
        </w:rPr>
        <w:t>Base de selección.</w:t>
      </w:r>
      <w:bookmarkEnd w:id="217"/>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Cualquier equipo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3"/>
        </w:numPr>
        <w:rPr>
          <w:sz w:val="22"/>
          <w:szCs w:val="22"/>
        </w:rPr>
      </w:pPr>
      <w:bookmarkStart w:id="218" w:name="_Toc368152357"/>
      <w:r w:rsidRPr="002B7E4F">
        <w:rPr>
          <w:sz w:val="22"/>
          <w:szCs w:val="22"/>
        </w:rPr>
        <w:t>Sondas de temperatura ambiente</w:t>
      </w:r>
      <w:bookmarkEnd w:id="218"/>
    </w:p>
    <w:p w:rsidR="002B7E4F" w:rsidRPr="002B7E4F" w:rsidRDefault="002B7E4F" w:rsidP="002B7E4F">
      <w:pPr>
        <w:jc w:val="both"/>
        <w:rPr>
          <w:rFonts w:ascii="Arial" w:hAnsi="Arial" w:cs="Arial"/>
          <w:spacing w:val="-1"/>
          <w:sz w:val="22"/>
          <w:szCs w:val="22"/>
        </w:rPr>
      </w:pPr>
      <w:r w:rsidRPr="002B7E4F">
        <w:rPr>
          <w:rFonts w:ascii="Arial" w:hAnsi="Arial" w:cs="Arial"/>
          <w:spacing w:val="-1"/>
          <w:sz w:val="22"/>
          <w:szCs w:val="22"/>
        </w:rPr>
        <w:t>En los cuartos de comunicaciones, señalización, demás locales técnicos así cómo en las áreas públicas de andenes y vestíbulos, se instalarán módulos de pared con sonda de temperatura ambiente tipo Termistor NTC de 20 kΩ (a 25ºC). En caja de material plástico tipo PC/ABS, con grado de protección eléctrica IP30.  Rango de lectura: 0 a 50ºC.</w:t>
      </w:r>
    </w:p>
    <w:p w:rsidR="002B7E4F" w:rsidRPr="002B7E4F" w:rsidRDefault="002B7E4F" w:rsidP="002B7E4F">
      <w:pPr>
        <w:widowControl w:val="0"/>
        <w:tabs>
          <w:tab w:val="left" w:pos="9600"/>
        </w:tabs>
        <w:spacing w:before="2" w:after="200"/>
        <w:ind w:left="1701" w:right="508"/>
        <w:jc w:val="both"/>
        <w:rPr>
          <w:rFonts w:ascii="Arial" w:hAnsi="Arial" w:cs="Arial"/>
          <w:spacing w:val="-1"/>
          <w:sz w:val="22"/>
          <w:szCs w:val="22"/>
        </w:rPr>
      </w:pPr>
    </w:p>
    <w:p w:rsidR="002B7E4F" w:rsidRPr="002B7E4F" w:rsidRDefault="002B7E4F" w:rsidP="00462F48">
      <w:pPr>
        <w:pStyle w:val="TITULO-3"/>
        <w:numPr>
          <w:ilvl w:val="2"/>
          <w:numId w:val="23"/>
        </w:numPr>
        <w:tabs>
          <w:tab w:val="clear" w:pos="1440"/>
          <w:tab w:val="num" w:pos="851"/>
        </w:tabs>
        <w:ind w:left="851" w:hanging="851"/>
        <w:rPr>
          <w:rFonts w:ascii="Arial" w:hAnsi="Arial" w:cs="Arial"/>
          <w:b/>
          <w:sz w:val="22"/>
          <w:szCs w:val="22"/>
        </w:rPr>
      </w:pPr>
      <w:bookmarkStart w:id="219" w:name="_Toc368152358"/>
      <w:r w:rsidRPr="002B7E4F">
        <w:rPr>
          <w:rFonts w:ascii="Arial" w:hAnsi="Arial" w:cs="Arial"/>
          <w:b/>
          <w:sz w:val="22"/>
          <w:szCs w:val="22"/>
        </w:rPr>
        <w:t>Ejecución de Obra</w:t>
      </w:r>
      <w:bookmarkEnd w:id="219"/>
    </w:p>
    <w:p w:rsidR="002B7E4F" w:rsidRPr="002B7E4F" w:rsidRDefault="002B7E4F" w:rsidP="00462F48">
      <w:pPr>
        <w:pStyle w:val="TITULO-4"/>
        <w:numPr>
          <w:ilvl w:val="3"/>
          <w:numId w:val="23"/>
        </w:numPr>
        <w:rPr>
          <w:sz w:val="22"/>
          <w:szCs w:val="22"/>
        </w:rPr>
      </w:pPr>
      <w:bookmarkStart w:id="220" w:name="_Toc368152359"/>
      <w:r w:rsidRPr="002B7E4F">
        <w:rPr>
          <w:sz w:val="22"/>
          <w:szCs w:val="22"/>
        </w:rPr>
        <w:t>Trabajos preliminares</w:t>
      </w:r>
      <w:bookmarkEnd w:id="220"/>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todas aquellos trabajos o actuaciones previas que deberán de desarrollarse, antes de ejecutar los trabajos de instalación de los equipos de ventilación (inyección o extracción)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equipos y desde el periodo de fabricación de las mismas. En coordinación con el fabricante de los equipos se harán las visitas a obra necesarias para constatar los tiempos de fabricación y traslado al sitio de la obra.</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3"/>
        </w:numPr>
        <w:rPr>
          <w:sz w:val="22"/>
          <w:szCs w:val="22"/>
        </w:rPr>
      </w:pPr>
      <w:bookmarkStart w:id="221" w:name="_Toc368152360"/>
      <w:r w:rsidRPr="002B7E4F">
        <w:rPr>
          <w:sz w:val="22"/>
          <w:szCs w:val="22"/>
        </w:rPr>
        <w:t>Almacenaje y transporte.</w:t>
      </w:r>
      <w:bookmarkEnd w:id="221"/>
    </w:p>
    <w:p w:rsidR="002B7E4F" w:rsidRPr="002B7E4F" w:rsidRDefault="002B7E4F" w:rsidP="002B7E4F">
      <w:pPr>
        <w:jc w:val="both"/>
        <w:rPr>
          <w:rFonts w:ascii="Arial" w:hAnsi="Arial" w:cs="Arial"/>
          <w:sz w:val="22"/>
          <w:szCs w:val="22"/>
        </w:rPr>
      </w:pPr>
      <w:r w:rsidRPr="002B7E4F">
        <w:rPr>
          <w:rFonts w:ascii="Arial" w:hAnsi="Arial" w:cs="Arial"/>
          <w:sz w:val="22"/>
          <w:szCs w:val="22"/>
        </w:rPr>
        <w:t>Se deberán de supervisar las rutas de traslado de los equipos desde la fábrica hasta el sitio de la obra con el fin de prever los tiempos de traslado y dentro del programa de obra establecido en el planing del contrato.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ventilación.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Se contemplarán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contemplar los medios para las maniobras de carga y descarga así cómo el traslado desde el lugar de almacenamientos hasta el sitio de instalación de una forma segura.</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3"/>
        </w:numPr>
        <w:rPr>
          <w:sz w:val="22"/>
          <w:szCs w:val="22"/>
        </w:rPr>
      </w:pPr>
      <w:bookmarkStart w:id="222" w:name="_Toc368152361"/>
      <w:r w:rsidRPr="002B7E4F">
        <w:rPr>
          <w:sz w:val="22"/>
          <w:szCs w:val="22"/>
        </w:rPr>
        <w:t>Instalación</w:t>
      </w:r>
      <w:bookmarkEnd w:id="222"/>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deberá de ubicar el sitio preciso de la ubicación del equipo, su posición en base a la entrada y salida de aire. 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los equipos de ventilación,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3"/>
        </w:numPr>
        <w:tabs>
          <w:tab w:val="clear" w:pos="1440"/>
          <w:tab w:val="num" w:pos="851"/>
        </w:tabs>
        <w:ind w:left="851" w:hanging="851"/>
        <w:rPr>
          <w:rFonts w:ascii="Arial" w:hAnsi="Arial" w:cs="Arial"/>
          <w:b/>
          <w:sz w:val="22"/>
          <w:szCs w:val="22"/>
        </w:rPr>
      </w:pPr>
      <w:bookmarkStart w:id="223" w:name="_Toc368152362"/>
      <w:r w:rsidRPr="002B7E4F">
        <w:rPr>
          <w:rFonts w:ascii="Arial" w:hAnsi="Arial" w:cs="Arial"/>
          <w:b/>
          <w:sz w:val="22"/>
          <w:szCs w:val="22"/>
        </w:rPr>
        <w:t>Medición</w:t>
      </w:r>
      <w:bookmarkEnd w:id="223"/>
    </w:p>
    <w:p w:rsidR="002B7E4F" w:rsidRPr="002B7E4F" w:rsidRDefault="002B7E4F" w:rsidP="002B7E4F">
      <w:pPr>
        <w:jc w:val="both"/>
        <w:rPr>
          <w:rFonts w:ascii="Arial" w:hAnsi="Arial" w:cs="Arial"/>
          <w:sz w:val="22"/>
          <w:szCs w:val="22"/>
        </w:rPr>
      </w:pPr>
      <w:r w:rsidRPr="002B7E4F">
        <w:rPr>
          <w:rFonts w:ascii="Arial" w:hAnsi="Arial" w:cs="Arial"/>
          <w:sz w:val="22"/>
          <w:szCs w:val="22"/>
        </w:rPr>
        <w:t>Los ventiladores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23"/>
        </w:numPr>
        <w:tabs>
          <w:tab w:val="clear" w:pos="1440"/>
          <w:tab w:val="num" w:pos="851"/>
        </w:tabs>
        <w:ind w:left="851" w:hanging="851"/>
        <w:rPr>
          <w:rFonts w:ascii="Arial" w:hAnsi="Arial" w:cs="Arial"/>
          <w:b/>
          <w:sz w:val="22"/>
          <w:szCs w:val="22"/>
        </w:rPr>
      </w:pPr>
      <w:bookmarkStart w:id="224" w:name="_Toc368152363"/>
      <w:r w:rsidRPr="002B7E4F">
        <w:rPr>
          <w:rFonts w:ascii="Arial" w:hAnsi="Arial" w:cs="Arial"/>
          <w:b/>
          <w:sz w:val="22"/>
          <w:szCs w:val="22"/>
        </w:rPr>
        <w:t>Pruebas y Ensayo</w:t>
      </w:r>
      <w:bookmarkEnd w:id="22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Así mismo se realizaran pruebas en sitio.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3"/>
        </w:numPr>
        <w:rPr>
          <w:sz w:val="22"/>
          <w:szCs w:val="22"/>
        </w:rPr>
      </w:pPr>
      <w:bookmarkStart w:id="225" w:name="_Toc368152364"/>
      <w:r w:rsidRPr="002B7E4F">
        <w:rPr>
          <w:sz w:val="22"/>
          <w:szCs w:val="22"/>
        </w:rPr>
        <w:t>Garantías de calidad</w:t>
      </w:r>
      <w:bookmarkEnd w:id="225"/>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3"/>
        </w:numPr>
        <w:rPr>
          <w:sz w:val="22"/>
          <w:szCs w:val="22"/>
        </w:rPr>
      </w:pPr>
      <w:bookmarkStart w:id="226" w:name="_Toc368152365"/>
      <w:r w:rsidRPr="002B7E4F">
        <w:rPr>
          <w:sz w:val="22"/>
          <w:szCs w:val="22"/>
        </w:rPr>
        <w:t>Garantías técnicas</w:t>
      </w:r>
      <w:bookmarkEnd w:id="226"/>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3"/>
        </w:numPr>
        <w:tabs>
          <w:tab w:val="clear" w:pos="1440"/>
          <w:tab w:val="num" w:pos="851"/>
        </w:tabs>
        <w:ind w:left="851" w:hanging="851"/>
        <w:rPr>
          <w:rFonts w:ascii="Arial" w:hAnsi="Arial" w:cs="Arial"/>
          <w:b/>
          <w:sz w:val="22"/>
          <w:szCs w:val="22"/>
        </w:rPr>
      </w:pPr>
      <w:bookmarkStart w:id="227" w:name="_Toc368152366"/>
      <w:r w:rsidRPr="002B7E4F">
        <w:rPr>
          <w:rFonts w:ascii="Arial" w:hAnsi="Arial" w:cs="Arial"/>
          <w:b/>
          <w:sz w:val="22"/>
          <w:szCs w:val="22"/>
        </w:rPr>
        <w:t>Base de Pago</w:t>
      </w:r>
      <w:bookmarkEnd w:id="22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b/>
          <w:caps/>
          <w:sz w:val="22"/>
          <w:szCs w:val="22"/>
        </w:rPr>
      </w:pPr>
      <w:r w:rsidRPr="002B7E4F">
        <w:rPr>
          <w:rFonts w:ascii="Arial" w:hAnsi="Arial" w:cs="Arial"/>
          <w:b/>
          <w:caps/>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pStyle w:val="TITULO-2"/>
        <w:tabs>
          <w:tab w:val="clear" w:pos="792"/>
        </w:tabs>
        <w:ind w:left="4" w:firstLine="0"/>
        <w:rPr>
          <w:rFonts w:cs="Arial"/>
          <w:i w:val="0"/>
          <w:caps w:val="0"/>
          <w:sz w:val="22"/>
          <w:szCs w:val="22"/>
          <w:u w:val="none"/>
          <w:lang w:val="es-MX"/>
        </w:rPr>
      </w:pPr>
      <w:r w:rsidRPr="002B7E4F">
        <w:rPr>
          <w:rFonts w:cs="Arial"/>
          <w:i w:val="0"/>
          <w:caps w:val="0"/>
          <w:sz w:val="22"/>
          <w:szCs w:val="22"/>
          <w:u w:val="none"/>
          <w:lang w:val="es-MX"/>
        </w:rPr>
        <w:t>EP</w:t>
      </w:r>
      <w:r w:rsidR="00715976">
        <w:rPr>
          <w:rFonts w:cs="Arial"/>
          <w:i w:val="0"/>
          <w:caps w:val="0"/>
          <w:sz w:val="22"/>
          <w:szCs w:val="22"/>
          <w:u w:val="none"/>
          <w:lang w:val="es-MX"/>
        </w:rPr>
        <w:t>.</w:t>
      </w:r>
      <w:r w:rsidRPr="002B7E4F">
        <w:rPr>
          <w:rFonts w:cs="Arial"/>
          <w:i w:val="0"/>
          <w:caps w:val="0"/>
          <w:sz w:val="22"/>
          <w:szCs w:val="22"/>
          <w:u w:val="none"/>
          <w:lang w:val="es-MX"/>
        </w:rPr>
        <w:t xml:space="preserve"> 99</w:t>
      </w:r>
      <w:r w:rsidR="00715976">
        <w:rPr>
          <w:rFonts w:cs="Arial"/>
          <w:i w:val="0"/>
          <w:caps w:val="0"/>
          <w:sz w:val="22"/>
          <w:szCs w:val="22"/>
          <w:u w:val="none"/>
          <w:lang w:val="es-MX"/>
        </w:rPr>
        <w:t>.-</w:t>
      </w:r>
      <w:r w:rsidRPr="002B7E4F">
        <w:rPr>
          <w:rFonts w:cs="Arial"/>
          <w:i w:val="0"/>
          <w:caps w:val="0"/>
          <w:sz w:val="22"/>
          <w:szCs w:val="22"/>
          <w:u w:val="none"/>
          <w:lang w:val="es-MX"/>
        </w:rPr>
        <w:t xml:space="preserve"> REJILLAS Y DIFUSORES DE INYECCIÓN.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Suministro e instalación de rejillas y difusores de inyección  de aire de doble deflexión  de aluminio de dimensiones indicadas en planos El P.U. incluye:  material de fijación, materiales, desperdicios, mano de obra, herramienta, almacenamiento, limpieza y retiro de material fuera de la obra, pruebas, puesta en marcha y todo lo necesario para su correcto funcionamiento.</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5"/>
        </w:numPr>
        <w:rPr>
          <w:rFonts w:ascii="Arial" w:hAnsi="Arial" w:cs="Arial"/>
          <w:b/>
          <w:sz w:val="22"/>
          <w:szCs w:val="22"/>
        </w:rPr>
      </w:pPr>
      <w:bookmarkStart w:id="228" w:name="_Toc368152442"/>
      <w:r w:rsidRPr="002B7E4F">
        <w:rPr>
          <w:rFonts w:ascii="Arial" w:hAnsi="Arial" w:cs="Arial"/>
          <w:b/>
          <w:sz w:val="22"/>
          <w:szCs w:val="22"/>
        </w:rPr>
        <w:t>Características Técnicas</w:t>
      </w:r>
      <w:bookmarkEnd w:id="228"/>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 xml:space="preserve">Las rejillas de inyección estarán contemplados para su uso en dos zonas: el área de andenes  y el área de vestíbulo. Cada uno de ellos relacionados por su funcionalidad. </w:t>
      </w:r>
    </w:p>
    <w:p w:rsidR="002B7E4F" w:rsidRPr="002B7E4F" w:rsidRDefault="002B7E4F" w:rsidP="00462F48">
      <w:pPr>
        <w:pStyle w:val="TITULO-4"/>
        <w:numPr>
          <w:ilvl w:val="3"/>
          <w:numId w:val="25"/>
        </w:numPr>
        <w:rPr>
          <w:sz w:val="22"/>
          <w:szCs w:val="22"/>
        </w:rPr>
      </w:pPr>
      <w:bookmarkStart w:id="229" w:name="_Toc368152443"/>
      <w:r w:rsidRPr="002B7E4F">
        <w:rPr>
          <w:sz w:val="22"/>
          <w:szCs w:val="22"/>
        </w:rPr>
        <w:t>Rejillas de inyección tipo industrial  con aletas aerodinámicas para zona de andenes.</w:t>
      </w:r>
      <w:bookmarkEnd w:id="229"/>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Estas rejillas de inyección de aire son de tipo rectangular con 1-1/2” de espaciamiento entre aletas.</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Estas aletas están configuradas de manera individual, ajustables para cualquier ángulo de deflexión que permiten un óptimo flujo de aire y mantienen un patrón de distribución con velocidades de hasta 2000 ft/min.</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Deberán estar diseñadas y construidas para una alta velocidad de manejo y distribución de aire en instalaciones donde es importante el control de la temperatura y de la humedad.</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Estará construido con marco y aletas de aluminio extruido de alta calidad, aleación 6063-T5, de gran robustez. Deberá ser resistente a la corrosión, de gran durabilidad y que no es afectado por las altas velocidades del aire ni por las altas humedades ambientales.</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El acabado deberá ser en pintura electrostática, esmalte acrílico de secado al horno.</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Las dimensiones serán en base a lo estipulado en el proyecto ejecutivo.</w:t>
      </w: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noProof/>
          <w:spacing w:val="-1"/>
          <w:sz w:val="22"/>
          <w:szCs w:val="22"/>
          <w:lang w:val="es-MX" w:eastAsia="es-MX"/>
        </w:rPr>
        <w:drawing>
          <wp:inline distT="0" distB="0" distL="0" distR="0">
            <wp:extent cx="5273675" cy="3263900"/>
            <wp:effectExtent l="19050" t="0" r="3175" b="0"/>
            <wp:docPr id="3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srcRect/>
                    <a:stretch>
                      <a:fillRect/>
                    </a:stretch>
                  </pic:blipFill>
                  <pic:spPr bwMode="auto">
                    <a:xfrm>
                      <a:off x="0" y="0"/>
                      <a:ext cx="5273675" cy="3263900"/>
                    </a:xfrm>
                    <a:prstGeom prst="rect">
                      <a:avLst/>
                    </a:prstGeom>
                    <a:noFill/>
                    <a:ln w="9525">
                      <a:noFill/>
                      <a:miter lim="800000"/>
                      <a:headEnd/>
                      <a:tailEnd/>
                    </a:ln>
                  </pic:spPr>
                </pic:pic>
              </a:graphicData>
            </a:graphic>
          </wp:inline>
        </w:drawing>
      </w: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noProof/>
          <w:spacing w:val="-1"/>
          <w:sz w:val="22"/>
          <w:szCs w:val="22"/>
          <w:lang w:val="es-MX" w:eastAsia="es-MX"/>
        </w:rPr>
        <w:drawing>
          <wp:inline distT="0" distB="0" distL="0" distR="0">
            <wp:extent cx="5167630" cy="2169160"/>
            <wp:effectExtent l="19050" t="0" r="0" b="0"/>
            <wp:docPr id="3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a:stretch>
                      <a:fillRect/>
                    </a:stretch>
                  </pic:blipFill>
                  <pic:spPr bwMode="auto">
                    <a:xfrm>
                      <a:off x="0" y="0"/>
                      <a:ext cx="5167630" cy="2169160"/>
                    </a:xfrm>
                    <a:prstGeom prst="rect">
                      <a:avLst/>
                    </a:prstGeom>
                    <a:noFill/>
                    <a:ln w="9525">
                      <a:noFill/>
                      <a:miter lim="800000"/>
                      <a:headEnd/>
                      <a:tailEnd/>
                    </a:ln>
                  </pic:spPr>
                </pic:pic>
              </a:graphicData>
            </a:graphic>
          </wp:inline>
        </w:drawing>
      </w: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462F48">
      <w:pPr>
        <w:pStyle w:val="TITULO-4"/>
        <w:numPr>
          <w:ilvl w:val="3"/>
          <w:numId w:val="25"/>
        </w:numPr>
        <w:rPr>
          <w:sz w:val="22"/>
          <w:szCs w:val="22"/>
        </w:rPr>
      </w:pPr>
      <w:bookmarkStart w:id="230" w:name="_Toc368152444"/>
      <w:r w:rsidRPr="002B7E4F">
        <w:rPr>
          <w:sz w:val="22"/>
          <w:szCs w:val="22"/>
        </w:rPr>
        <w:t>Rejilla de descarga para alta velocidad</w:t>
      </w:r>
      <w:bookmarkEnd w:id="230"/>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 xml:space="preserve">Esta rejilla se implementa en las descargas de aire para la zona de vestíbulo y tiene 6 vías de distribución. </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Tiene la característica de instalación para áreas de gran altura. Su fabricación es en lámina galvanizada de grueso calibre con rejillas de tambor de alto alcance y el tiro deberá poder ser ajustado por medio de movimientos giratorios del tambor y de sus aletas pivoteadas.</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El interior del gabinete va cubierto de material aislante y acústico debidamente tratado para evitar erosión.</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Tendrá un acabado con pintura electrostática.</w:t>
      </w: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noProof/>
          <w:spacing w:val="-1"/>
          <w:sz w:val="22"/>
          <w:szCs w:val="22"/>
          <w:lang w:val="es-MX" w:eastAsia="es-MX"/>
        </w:rPr>
        <w:drawing>
          <wp:inline distT="0" distB="0" distL="0" distR="0">
            <wp:extent cx="4880610" cy="3115310"/>
            <wp:effectExtent l="19050" t="0" r="0" b="0"/>
            <wp:docPr id="3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srcRect/>
                    <a:stretch>
                      <a:fillRect/>
                    </a:stretch>
                  </pic:blipFill>
                  <pic:spPr bwMode="auto">
                    <a:xfrm>
                      <a:off x="0" y="0"/>
                      <a:ext cx="4880610" cy="3115310"/>
                    </a:xfrm>
                    <a:prstGeom prst="rect">
                      <a:avLst/>
                    </a:prstGeom>
                    <a:noFill/>
                    <a:ln w="9525">
                      <a:noFill/>
                      <a:miter lim="800000"/>
                      <a:headEnd/>
                      <a:tailEnd/>
                    </a:ln>
                  </pic:spPr>
                </pic:pic>
              </a:graphicData>
            </a:graphic>
          </wp:inline>
        </w:drawing>
      </w: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noProof/>
          <w:spacing w:val="-1"/>
          <w:sz w:val="22"/>
          <w:szCs w:val="22"/>
          <w:lang w:val="es-MX" w:eastAsia="es-MX"/>
        </w:rPr>
        <w:drawing>
          <wp:inline distT="0" distB="0" distL="0" distR="0">
            <wp:extent cx="5741670" cy="7453630"/>
            <wp:effectExtent l="19050" t="0" r="0" b="0"/>
            <wp:docPr id="3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srcRect/>
                    <a:stretch>
                      <a:fillRect/>
                    </a:stretch>
                  </pic:blipFill>
                  <pic:spPr bwMode="auto">
                    <a:xfrm>
                      <a:off x="0" y="0"/>
                      <a:ext cx="5741670" cy="7453630"/>
                    </a:xfrm>
                    <a:prstGeom prst="rect">
                      <a:avLst/>
                    </a:prstGeom>
                    <a:noFill/>
                    <a:ln w="9525">
                      <a:noFill/>
                      <a:miter lim="800000"/>
                      <a:headEnd/>
                      <a:tailEnd/>
                    </a:ln>
                  </pic:spPr>
                </pic:pic>
              </a:graphicData>
            </a:graphic>
          </wp:inline>
        </w:drawing>
      </w:r>
    </w:p>
    <w:p w:rsidR="002B7E4F" w:rsidRPr="002B7E4F" w:rsidRDefault="002B7E4F" w:rsidP="00462F48">
      <w:pPr>
        <w:pStyle w:val="TITULO-4"/>
        <w:numPr>
          <w:ilvl w:val="3"/>
          <w:numId w:val="25"/>
        </w:numPr>
        <w:rPr>
          <w:sz w:val="22"/>
          <w:szCs w:val="22"/>
        </w:rPr>
      </w:pPr>
      <w:bookmarkStart w:id="231" w:name="_Toc368152445"/>
      <w:r w:rsidRPr="002B7E4F">
        <w:rPr>
          <w:sz w:val="22"/>
          <w:szCs w:val="22"/>
        </w:rPr>
        <w:t>Rejilla de retorno en puerta.</w:t>
      </w:r>
      <w:bookmarkEnd w:id="231"/>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 xml:space="preserve">Esta rejilla se implementa  sobre puertas de locales técnicos. </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rejilla está fabricada en aluminio anodizado, en color blanco. Las dimensiones y ubicación de las mismas están indicados en planos ejecutivos correspondientes.</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Deberán bloquear completamente la visibilidad entre sus rejillas, y las aletas podrán deflexionarse a un ángulo de 77°.</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2105025" cy="1690370"/>
            <wp:effectExtent l="19050" t="0" r="9525" b="0"/>
            <wp:docPr id="3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srcRect r="3564"/>
                    <a:stretch>
                      <a:fillRect/>
                    </a:stretch>
                  </pic:blipFill>
                  <pic:spPr bwMode="auto">
                    <a:xfrm>
                      <a:off x="0" y="0"/>
                      <a:ext cx="2105025" cy="169037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3104515"/>
            <wp:effectExtent l="19050" t="0" r="0" b="0"/>
            <wp:docPr id="4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srcRect/>
                    <a:stretch>
                      <a:fillRect/>
                    </a:stretch>
                  </pic:blipFill>
                  <pic:spPr bwMode="auto">
                    <a:xfrm>
                      <a:off x="0" y="0"/>
                      <a:ext cx="5932805" cy="310451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2998470"/>
            <wp:effectExtent l="19050" t="0" r="0" b="0"/>
            <wp:docPr id="4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cstate="print"/>
                    <a:srcRect/>
                    <a:stretch>
                      <a:fillRect/>
                    </a:stretch>
                  </pic:blipFill>
                  <pic:spPr bwMode="auto">
                    <a:xfrm>
                      <a:off x="0" y="0"/>
                      <a:ext cx="5932805" cy="299847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5"/>
        </w:numPr>
        <w:tabs>
          <w:tab w:val="clear" w:pos="1440"/>
          <w:tab w:val="num" w:pos="851"/>
        </w:tabs>
        <w:ind w:left="851" w:hanging="851"/>
        <w:rPr>
          <w:rFonts w:ascii="Arial" w:hAnsi="Arial" w:cs="Arial"/>
          <w:b/>
          <w:sz w:val="22"/>
          <w:szCs w:val="22"/>
        </w:rPr>
      </w:pPr>
      <w:bookmarkStart w:id="232" w:name="_Toc368152446"/>
      <w:r w:rsidRPr="002B7E4F">
        <w:rPr>
          <w:rFonts w:ascii="Arial" w:hAnsi="Arial" w:cs="Arial"/>
          <w:b/>
          <w:sz w:val="22"/>
          <w:szCs w:val="22"/>
        </w:rPr>
        <w:t>Ejecución de Obra</w:t>
      </w:r>
      <w:bookmarkEnd w:id="232"/>
    </w:p>
    <w:p w:rsidR="002B7E4F" w:rsidRPr="002B7E4F" w:rsidRDefault="002B7E4F" w:rsidP="00462F48">
      <w:pPr>
        <w:pStyle w:val="TITULO-4"/>
        <w:numPr>
          <w:ilvl w:val="3"/>
          <w:numId w:val="25"/>
        </w:numPr>
        <w:rPr>
          <w:sz w:val="22"/>
          <w:szCs w:val="22"/>
        </w:rPr>
      </w:pPr>
      <w:bookmarkStart w:id="233" w:name="_Toc368152447"/>
      <w:r w:rsidRPr="002B7E4F">
        <w:rPr>
          <w:sz w:val="22"/>
          <w:szCs w:val="22"/>
        </w:rPr>
        <w:t>Trabajos preliminares</w:t>
      </w:r>
      <w:bookmarkEnd w:id="233"/>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todas aquellos trabajos o actuaciones previas que deberán de desarrollarse, antes de ejecutar los trabajos de instalación de los equipos de ventilación (inyección o extracción)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equipos y desde el periodo de fabricación de las mismas. En coordinación con el fabricante de los equipos se harán las visitas a obra necesarias para constatar los tiempos de fabricación y traslado al sitio de la obra.</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5"/>
        </w:numPr>
        <w:rPr>
          <w:sz w:val="22"/>
          <w:szCs w:val="22"/>
        </w:rPr>
      </w:pPr>
      <w:bookmarkStart w:id="234" w:name="_Toc368152448"/>
      <w:r w:rsidRPr="002B7E4F">
        <w:rPr>
          <w:sz w:val="22"/>
          <w:szCs w:val="22"/>
        </w:rPr>
        <w:t>Almacenaje y transporte.</w:t>
      </w:r>
      <w:bookmarkEnd w:id="234"/>
    </w:p>
    <w:p w:rsidR="002B7E4F" w:rsidRPr="002B7E4F" w:rsidRDefault="002B7E4F" w:rsidP="002B7E4F">
      <w:pPr>
        <w:jc w:val="both"/>
        <w:rPr>
          <w:rFonts w:ascii="Arial" w:hAnsi="Arial" w:cs="Arial"/>
          <w:sz w:val="22"/>
          <w:szCs w:val="22"/>
        </w:rPr>
      </w:pPr>
      <w:r w:rsidRPr="002B7E4F">
        <w:rPr>
          <w:rFonts w:ascii="Arial" w:hAnsi="Arial" w:cs="Arial"/>
          <w:sz w:val="22"/>
          <w:szCs w:val="22"/>
        </w:rPr>
        <w:t>Se deberán de supervisar las rutas de traslado de los equipos desde la fábrica hasta el sitio de la obra con el fin de prever los tiempos de traslado y dentro del programa de obra establecido en el planing del contrato.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ventilación.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Se contemplarán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contemplar los medios para las maniobras de carga y descarga así cómo el traslado desde el lugar de almacenamientos hasta el sitio de instalación de una forma segura.</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5"/>
        </w:numPr>
        <w:rPr>
          <w:sz w:val="22"/>
          <w:szCs w:val="22"/>
        </w:rPr>
      </w:pPr>
      <w:bookmarkStart w:id="235" w:name="_Toc368152449"/>
      <w:r w:rsidRPr="002B7E4F">
        <w:rPr>
          <w:sz w:val="22"/>
          <w:szCs w:val="22"/>
        </w:rPr>
        <w:t>Instalación</w:t>
      </w:r>
      <w:bookmarkEnd w:id="235"/>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deberá de ubicar el sitio preciso de la ubicación del equipo, su posición en base a la entrada y salida de aire. 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los equipos de ventilación,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5"/>
        </w:numPr>
        <w:tabs>
          <w:tab w:val="clear" w:pos="1440"/>
          <w:tab w:val="num" w:pos="851"/>
        </w:tabs>
        <w:ind w:left="851" w:hanging="851"/>
        <w:rPr>
          <w:rFonts w:ascii="Arial" w:hAnsi="Arial" w:cs="Arial"/>
          <w:b/>
          <w:sz w:val="22"/>
          <w:szCs w:val="22"/>
        </w:rPr>
      </w:pPr>
      <w:bookmarkStart w:id="236" w:name="_Toc368152450"/>
      <w:r w:rsidRPr="002B7E4F">
        <w:rPr>
          <w:rFonts w:ascii="Arial" w:hAnsi="Arial" w:cs="Arial"/>
          <w:b/>
          <w:sz w:val="22"/>
          <w:szCs w:val="22"/>
        </w:rPr>
        <w:t>Medición</w:t>
      </w:r>
      <w:bookmarkEnd w:id="236"/>
    </w:p>
    <w:p w:rsidR="002B7E4F" w:rsidRPr="002B7E4F" w:rsidRDefault="002B7E4F" w:rsidP="002B7E4F">
      <w:pPr>
        <w:jc w:val="both"/>
        <w:rPr>
          <w:rFonts w:ascii="Arial" w:hAnsi="Arial" w:cs="Arial"/>
          <w:sz w:val="22"/>
          <w:szCs w:val="22"/>
        </w:rPr>
      </w:pPr>
      <w:r w:rsidRPr="002B7E4F">
        <w:rPr>
          <w:rFonts w:ascii="Arial" w:hAnsi="Arial" w:cs="Arial"/>
          <w:sz w:val="22"/>
          <w:szCs w:val="22"/>
        </w:rPr>
        <w:t>Los ventiladores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25"/>
        </w:numPr>
        <w:tabs>
          <w:tab w:val="clear" w:pos="1440"/>
          <w:tab w:val="num" w:pos="851"/>
        </w:tabs>
        <w:ind w:left="851" w:hanging="851"/>
        <w:rPr>
          <w:rFonts w:ascii="Arial" w:hAnsi="Arial" w:cs="Arial"/>
          <w:b/>
          <w:sz w:val="22"/>
          <w:szCs w:val="22"/>
        </w:rPr>
      </w:pPr>
      <w:bookmarkStart w:id="237" w:name="_Toc368152451"/>
      <w:r w:rsidRPr="002B7E4F">
        <w:rPr>
          <w:rFonts w:ascii="Arial" w:hAnsi="Arial" w:cs="Arial"/>
          <w:b/>
          <w:sz w:val="22"/>
          <w:szCs w:val="22"/>
        </w:rPr>
        <w:t>Pruebas y Ensayo</w:t>
      </w:r>
      <w:bookmarkEnd w:id="23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Así mismo se realizaran pruebas en sitio.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5"/>
        </w:numPr>
        <w:rPr>
          <w:sz w:val="22"/>
          <w:szCs w:val="22"/>
        </w:rPr>
      </w:pPr>
      <w:bookmarkStart w:id="238" w:name="_Toc368152452"/>
      <w:r w:rsidRPr="002B7E4F">
        <w:rPr>
          <w:sz w:val="22"/>
          <w:szCs w:val="22"/>
        </w:rPr>
        <w:t>Garantías de calidad</w:t>
      </w:r>
      <w:bookmarkEnd w:id="238"/>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5"/>
        </w:numPr>
        <w:rPr>
          <w:sz w:val="22"/>
          <w:szCs w:val="22"/>
        </w:rPr>
      </w:pPr>
      <w:bookmarkStart w:id="239" w:name="_Toc368152453"/>
      <w:r w:rsidRPr="002B7E4F">
        <w:rPr>
          <w:sz w:val="22"/>
          <w:szCs w:val="22"/>
        </w:rPr>
        <w:t>Garantías técnicas</w:t>
      </w:r>
      <w:bookmarkEnd w:id="239"/>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5"/>
        </w:numPr>
        <w:tabs>
          <w:tab w:val="clear" w:pos="1440"/>
          <w:tab w:val="num" w:pos="851"/>
        </w:tabs>
        <w:ind w:left="851" w:hanging="851"/>
        <w:rPr>
          <w:rFonts w:ascii="Arial" w:hAnsi="Arial" w:cs="Arial"/>
          <w:b/>
          <w:sz w:val="22"/>
          <w:szCs w:val="22"/>
        </w:rPr>
      </w:pPr>
      <w:bookmarkStart w:id="240" w:name="_Toc368152454"/>
      <w:r w:rsidRPr="002B7E4F">
        <w:rPr>
          <w:rFonts w:ascii="Arial" w:hAnsi="Arial" w:cs="Arial"/>
          <w:b/>
          <w:sz w:val="22"/>
          <w:szCs w:val="22"/>
        </w:rPr>
        <w:t>Base de Pago</w:t>
      </w:r>
      <w:bookmarkEnd w:id="24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sz w:val="22"/>
          <w:szCs w:val="22"/>
        </w:rPr>
      </w:pPr>
      <w:r w:rsidRPr="002B7E4F">
        <w:rPr>
          <w:rFonts w:ascii="Arial" w:hAnsi="Arial" w:cs="Arial"/>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pStyle w:val="TITULO-2"/>
        <w:tabs>
          <w:tab w:val="clear" w:pos="792"/>
        </w:tabs>
        <w:ind w:left="4" w:firstLine="0"/>
        <w:rPr>
          <w:rFonts w:cs="Arial"/>
          <w:i w:val="0"/>
          <w:sz w:val="22"/>
          <w:szCs w:val="22"/>
          <w:u w:val="none"/>
          <w:lang w:val="es-MX"/>
        </w:rPr>
      </w:pPr>
      <w:r w:rsidRPr="002B7E4F">
        <w:rPr>
          <w:rFonts w:cs="Arial"/>
          <w:i w:val="0"/>
          <w:sz w:val="22"/>
          <w:szCs w:val="22"/>
          <w:u w:val="none"/>
          <w:lang w:val="es-MX"/>
        </w:rPr>
        <w:t>EP</w:t>
      </w:r>
      <w:r w:rsidR="00715976">
        <w:rPr>
          <w:rFonts w:cs="Arial"/>
          <w:i w:val="0"/>
          <w:sz w:val="22"/>
          <w:szCs w:val="22"/>
          <w:u w:val="none"/>
          <w:lang w:val="es-MX"/>
        </w:rPr>
        <w:t>.</w:t>
      </w:r>
      <w:r w:rsidRPr="002B7E4F">
        <w:rPr>
          <w:rFonts w:cs="Arial"/>
          <w:i w:val="0"/>
          <w:sz w:val="22"/>
          <w:szCs w:val="22"/>
          <w:u w:val="none"/>
          <w:lang w:val="es-MX"/>
        </w:rPr>
        <w:t xml:space="preserve"> 100</w:t>
      </w:r>
      <w:r w:rsidR="00715976">
        <w:rPr>
          <w:rFonts w:cs="Arial"/>
          <w:i w:val="0"/>
          <w:sz w:val="22"/>
          <w:szCs w:val="22"/>
          <w:u w:val="none"/>
          <w:lang w:val="es-MX"/>
        </w:rPr>
        <w:t>.-</w:t>
      </w:r>
      <w:r w:rsidRPr="002B7E4F">
        <w:rPr>
          <w:rFonts w:cs="Arial"/>
          <w:i w:val="0"/>
          <w:sz w:val="22"/>
          <w:szCs w:val="22"/>
          <w:u w:val="none"/>
          <w:lang w:val="es-MX"/>
        </w:rPr>
        <w:t xml:space="preserve"> REJILLAS de retorno.</w:t>
      </w:r>
    </w:p>
    <w:p w:rsidR="002B7E4F" w:rsidRPr="002B7E4F" w:rsidRDefault="002B7E4F" w:rsidP="002B7E4F">
      <w:pPr>
        <w:jc w:val="both"/>
        <w:rPr>
          <w:rFonts w:ascii="Arial" w:hAnsi="Arial" w:cs="Arial"/>
          <w:sz w:val="22"/>
          <w:szCs w:val="22"/>
        </w:rPr>
      </w:pPr>
      <w:r w:rsidRPr="002B7E4F">
        <w:rPr>
          <w:rFonts w:ascii="Arial" w:hAnsi="Arial" w:cs="Arial"/>
          <w:sz w:val="22"/>
          <w:szCs w:val="22"/>
        </w:rPr>
        <w:t>Suministro e instalación de rejillas de retorno  con control de volumen de las  dimensiones indicadas en plano El P.U. incluye:  material de fijación, materiales, desperdicios, mano de obra, herramienta, almacenamiento, limpieza y retiro de material fuera de la obra, pruebas, puesta en marcha y todo lo necesario para su correcto funcionamiento.</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6"/>
        </w:numPr>
        <w:rPr>
          <w:rFonts w:ascii="Arial" w:hAnsi="Arial" w:cs="Arial"/>
          <w:b/>
          <w:sz w:val="22"/>
          <w:szCs w:val="22"/>
        </w:rPr>
      </w:pPr>
      <w:bookmarkStart w:id="241" w:name="_Toc368152430"/>
      <w:r w:rsidRPr="002B7E4F">
        <w:rPr>
          <w:rFonts w:ascii="Arial" w:hAnsi="Arial" w:cs="Arial"/>
          <w:b/>
          <w:sz w:val="22"/>
          <w:szCs w:val="22"/>
        </w:rPr>
        <w:t>Características Técnicas</w:t>
      </w:r>
      <w:bookmarkEnd w:id="241"/>
    </w:p>
    <w:p w:rsidR="002B7E4F" w:rsidRPr="002B7E4F" w:rsidRDefault="002B7E4F" w:rsidP="002B7E4F">
      <w:pPr>
        <w:jc w:val="both"/>
        <w:rPr>
          <w:rFonts w:ascii="Arial" w:hAnsi="Arial" w:cs="Arial"/>
          <w:sz w:val="22"/>
          <w:szCs w:val="22"/>
        </w:rPr>
      </w:pPr>
      <w:r w:rsidRPr="002B7E4F">
        <w:rPr>
          <w:rFonts w:ascii="Arial" w:hAnsi="Arial" w:cs="Arial"/>
          <w:sz w:val="22"/>
          <w:szCs w:val="22"/>
        </w:rPr>
        <w:t>Se suministrarán e instalarán en los lugares marcados en los planos, así como en las dimensiones previstas en éstos, cumpliéndose las siguientes características: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0"/>
          <w:numId w:val="24"/>
        </w:numPr>
        <w:rPr>
          <w:rFonts w:ascii="Arial" w:hAnsi="Arial" w:cs="Arial"/>
          <w:sz w:val="22"/>
          <w:szCs w:val="22"/>
        </w:rPr>
      </w:pPr>
      <w:bookmarkStart w:id="242" w:name="_Toc368152431"/>
      <w:r w:rsidRPr="002B7E4F">
        <w:rPr>
          <w:rFonts w:ascii="Arial" w:hAnsi="Arial" w:cs="Arial"/>
          <w:sz w:val="22"/>
          <w:szCs w:val="22"/>
        </w:rPr>
        <w:t>Construcción</w:t>
      </w:r>
      <w:bookmarkEnd w:id="242"/>
    </w:p>
    <w:p w:rsidR="002B7E4F" w:rsidRPr="002B7E4F" w:rsidRDefault="002B7E4F" w:rsidP="002B7E4F">
      <w:pPr>
        <w:jc w:val="both"/>
        <w:rPr>
          <w:rFonts w:ascii="Arial" w:hAnsi="Arial" w:cs="Arial"/>
          <w:sz w:val="22"/>
          <w:szCs w:val="22"/>
        </w:rPr>
      </w:pPr>
      <w:r w:rsidRPr="002B7E4F">
        <w:rPr>
          <w:rFonts w:ascii="Arial" w:hAnsi="Arial" w:cs="Arial"/>
          <w:sz w:val="22"/>
          <w:szCs w:val="22"/>
        </w:rPr>
        <w:t>Rejilla de construcción rectangular con separación  entre aletas de ¾ de pulgada, fijas en posición horizontal, con 0° de deflexión. Dimensiones de acuerdo a lo indicado en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Marco, aletas y soportes de aluminio extruido de gran resistencia a la corrosión.</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0"/>
          <w:numId w:val="24"/>
        </w:numPr>
        <w:rPr>
          <w:rFonts w:ascii="Arial" w:hAnsi="Arial" w:cs="Arial"/>
          <w:sz w:val="22"/>
          <w:szCs w:val="22"/>
        </w:rPr>
      </w:pPr>
      <w:r w:rsidRPr="002B7E4F">
        <w:rPr>
          <w:rFonts w:ascii="Arial" w:hAnsi="Arial" w:cs="Arial"/>
          <w:sz w:val="22"/>
          <w:szCs w:val="22"/>
        </w:rPr>
        <w:t>Acabado.</w:t>
      </w:r>
    </w:p>
    <w:p w:rsidR="002B7E4F" w:rsidRPr="002B7E4F" w:rsidRDefault="002B7E4F" w:rsidP="002B7E4F">
      <w:pPr>
        <w:jc w:val="both"/>
        <w:rPr>
          <w:rFonts w:ascii="Arial" w:hAnsi="Arial" w:cs="Arial"/>
          <w:sz w:val="22"/>
          <w:szCs w:val="22"/>
        </w:rPr>
      </w:pPr>
      <w:r w:rsidRPr="002B7E4F">
        <w:rPr>
          <w:rFonts w:ascii="Arial" w:hAnsi="Arial" w:cs="Arial"/>
          <w:sz w:val="22"/>
          <w:szCs w:val="22"/>
        </w:rPr>
        <w:t>En anonizado natural mate, o en pintura electrostática, esmalte acrílico de secado al horno.</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0"/>
          <w:numId w:val="24"/>
        </w:numPr>
        <w:rPr>
          <w:rFonts w:ascii="Arial" w:hAnsi="Arial" w:cs="Arial"/>
          <w:sz w:val="22"/>
          <w:szCs w:val="22"/>
        </w:rPr>
      </w:pPr>
      <w:r w:rsidRPr="002B7E4F">
        <w:rPr>
          <w:rFonts w:ascii="Arial" w:hAnsi="Arial" w:cs="Arial"/>
          <w:sz w:val="22"/>
          <w:szCs w:val="22"/>
        </w:rPr>
        <w:t>Rendimiento.</w:t>
      </w:r>
    </w:p>
    <w:p w:rsidR="002B7E4F" w:rsidRPr="002B7E4F" w:rsidRDefault="002B7E4F" w:rsidP="002B7E4F">
      <w:pPr>
        <w:jc w:val="both"/>
        <w:rPr>
          <w:rFonts w:ascii="Arial" w:hAnsi="Arial" w:cs="Arial"/>
          <w:sz w:val="22"/>
          <w:szCs w:val="22"/>
        </w:rPr>
      </w:pPr>
      <w:r w:rsidRPr="002B7E4F">
        <w:rPr>
          <w:rFonts w:ascii="Arial" w:hAnsi="Arial" w:cs="Arial"/>
          <w:sz w:val="22"/>
          <w:szCs w:val="22"/>
        </w:rPr>
        <w:t>Estas rejillas tienen una capacidad de aproximadamente 75 % de área libre efectiva, lo cual minimizará la velocidad de entrada  y reduce la presión.</w:t>
      </w:r>
    </w:p>
    <w:p w:rsidR="002B7E4F" w:rsidRPr="002B7E4F" w:rsidRDefault="002B7E4F" w:rsidP="002B7E4F">
      <w:pPr>
        <w:jc w:val="both"/>
        <w:rPr>
          <w:rFonts w:ascii="Arial" w:hAnsi="Arial" w:cs="Arial"/>
          <w:sz w:val="22"/>
          <w:szCs w:val="22"/>
        </w:rPr>
      </w:pP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noProof/>
          <w:spacing w:val="-1"/>
          <w:sz w:val="22"/>
          <w:szCs w:val="22"/>
          <w:lang w:val="es-MX" w:eastAsia="es-MX"/>
        </w:rPr>
        <w:drawing>
          <wp:inline distT="0" distB="0" distL="0" distR="0">
            <wp:extent cx="5837555" cy="6751955"/>
            <wp:effectExtent l="1905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cstate="print"/>
                    <a:srcRect/>
                    <a:stretch>
                      <a:fillRect/>
                    </a:stretch>
                  </pic:blipFill>
                  <pic:spPr bwMode="auto">
                    <a:xfrm>
                      <a:off x="0" y="0"/>
                      <a:ext cx="5837555" cy="6751955"/>
                    </a:xfrm>
                    <a:prstGeom prst="rect">
                      <a:avLst/>
                    </a:prstGeom>
                    <a:noFill/>
                    <a:ln w="9525">
                      <a:noFill/>
                      <a:miter lim="800000"/>
                      <a:headEnd/>
                      <a:tailEnd/>
                    </a:ln>
                  </pic:spPr>
                </pic:pic>
              </a:graphicData>
            </a:graphic>
          </wp:inline>
        </w:drawing>
      </w: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462F48">
      <w:pPr>
        <w:pStyle w:val="TITULO-3"/>
        <w:numPr>
          <w:ilvl w:val="2"/>
          <w:numId w:val="26"/>
        </w:numPr>
        <w:ind w:left="851" w:hanging="851"/>
        <w:rPr>
          <w:rFonts w:ascii="Arial" w:hAnsi="Arial" w:cs="Arial"/>
          <w:b/>
          <w:sz w:val="22"/>
          <w:szCs w:val="22"/>
        </w:rPr>
      </w:pPr>
      <w:bookmarkStart w:id="243" w:name="_Toc368152432"/>
      <w:r w:rsidRPr="002B7E4F">
        <w:rPr>
          <w:rFonts w:ascii="Arial" w:hAnsi="Arial" w:cs="Arial"/>
          <w:b/>
          <w:sz w:val="22"/>
          <w:szCs w:val="22"/>
        </w:rPr>
        <w:t>Ejecución de Obra</w:t>
      </w:r>
      <w:bookmarkEnd w:id="243"/>
    </w:p>
    <w:p w:rsidR="002B7E4F" w:rsidRPr="002B7E4F" w:rsidRDefault="002B7E4F" w:rsidP="00462F48">
      <w:pPr>
        <w:pStyle w:val="TITULO-4"/>
        <w:numPr>
          <w:ilvl w:val="3"/>
          <w:numId w:val="26"/>
        </w:numPr>
        <w:rPr>
          <w:sz w:val="22"/>
          <w:szCs w:val="22"/>
        </w:rPr>
      </w:pPr>
      <w:bookmarkStart w:id="244" w:name="_Toc368152433"/>
      <w:r w:rsidRPr="002B7E4F">
        <w:rPr>
          <w:sz w:val="22"/>
          <w:szCs w:val="22"/>
        </w:rPr>
        <w:t>Trabajos preliminares</w:t>
      </w:r>
      <w:bookmarkEnd w:id="244"/>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los equipos de ventilación (inyección o extracción)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equipos y desde el periodo de fabricación de las mismas. En coordinación con el fabricante de los equipos se harán las visitas a obra necesarias para constatar los tiempos de fabricación y traslado al sitio de la obra.</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6"/>
        </w:numPr>
        <w:rPr>
          <w:sz w:val="22"/>
          <w:szCs w:val="22"/>
        </w:rPr>
      </w:pPr>
      <w:bookmarkStart w:id="245" w:name="_Toc368152434"/>
      <w:r w:rsidRPr="002B7E4F">
        <w:rPr>
          <w:sz w:val="22"/>
          <w:szCs w:val="22"/>
        </w:rPr>
        <w:t>Almacenaje y transporte.</w:t>
      </w:r>
      <w:bookmarkEnd w:id="245"/>
    </w:p>
    <w:p w:rsidR="002B7E4F" w:rsidRPr="002B7E4F" w:rsidRDefault="002B7E4F" w:rsidP="002B7E4F">
      <w:pPr>
        <w:jc w:val="both"/>
        <w:rPr>
          <w:rFonts w:ascii="Arial" w:hAnsi="Arial" w:cs="Arial"/>
          <w:sz w:val="22"/>
          <w:szCs w:val="22"/>
        </w:rPr>
      </w:pPr>
      <w:r w:rsidRPr="002B7E4F">
        <w:rPr>
          <w:rFonts w:ascii="Arial" w:hAnsi="Arial" w:cs="Arial"/>
          <w:sz w:val="22"/>
          <w:szCs w:val="22"/>
        </w:rPr>
        <w:t>Se deberán de supervisar las rutas de traslado de los equipos desde la fábrica hasta el sitio de la obra con el fin de prever los tiempos de traslado y dentro del programa de obra establecido en el planing del contrato.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ventilación.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Se contemplarán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contemplar los medios para las maniobras de carga y descarga así cómo el traslado desde el lugar de almacenamientos hasta el sitio de instalación de una forma segura.</w:t>
      </w:r>
    </w:p>
    <w:p w:rsidR="002B7E4F" w:rsidRPr="002B7E4F" w:rsidRDefault="002B7E4F" w:rsidP="00462F48">
      <w:pPr>
        <w:pStyle w:val="TITULO-4"/>
        <w:numPr>
          <w:ilvl w:val="3"/>
          <w:numId w:val="3"/>
        </w:numPr>
        <w:rPr>
          <w:sz w:val="22"/>
          <w:szCs w:val="22"/>
        </w:rPr>
      </w:pPr>
      <w:bookmarkStart w:id="246" w:name="_Toc368152435"/>
      <w:r w:rsidRPr="002B7E4F">
        <w:rPr>
          <w:sz w:val="22"/>
          <w:szCs w:val="22"/>
        </w:rPr>
        <w:t>Instalación</w:t>
      </w:r>
      <w:bookmarkEnd w:id="246"/>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las rejillas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deberá de ubicar el sitio preciso de la ubicación de la rejilla, su posición en base a la entrada y salida de aire. 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los equipos de ventilación,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6"/>
        </w:numPr>
        <w:ind w:left="851" w:hanging="851"/>
        <w:rPr>
          <w:rFonts w:ascii="Arial" w:hAnsi="Arial" w:cs="Arial"/>
          <w:b/>
          <w:sz w:val="22"/>
          <w:szCs w:val="22"/>
        </w:rPr>
      </w:pPr>
      <w:bookmarkStart w:id="247" w:name="_Toc368152436"/>
      <w:r w:rsidRPr="002B7E4F">
        <w:rPr>
          <w:rFonts w:ascii="Arial" w:hAnsi="Arial" w:cs="Arial"/>
          <w:b/>
          <w:sz w:val="22"/>
          <w:szCs w:val="22"/>
        </w:rPr>
        <w:t>Medición</w:t>
      </w:r>
      <w:bookmarkEnd w:id="247"/>
    </w:p>
    <w:p w:rsidR="002B7E4F" w:rsidRPr="002B7E4F" w:rsidRDefault="002B7E4F" w:rsidP="002B7E4F">
      <w:pPr>
        <w:jc w:val="both"/>
        <w:rPr>
          <w:rFonts w:ascii="Arial" w:hAnsi="Arial" w:cs="Arial"/>
          <w:sz w:val="22"/>
          <w:szCs w:val="22"/>
        </w:rPr>
      </w:pPr>
      <w:r w:rsidRPr="002B7E4F">
        <w:rPr>
          <w:rFonts w:ascii="Arial" w:hAnsi="Arial" w:cs="Arial"/>
          <w:sz w:val="22"/>
          <w:szCs w:val="22"/>
        </w:rPr>
        <w:t>Los ventiladores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26"/>
        </w:numPr>
        <w:ind w:left="851" w:hanging="851"/>
        <w:rPr>
          <w:rFonts w:ascii="Arial" w:hAnsi="Arial" w:cs="Arial"/>
          <w:b/>
          <w:sz w:val="22"/>
          <w:szCs w:val="22"/>
        </w:rPr>
      </w:pPr>
      <w:bookmarkStart w:id="248" w:name="_Toc368152437"/>
      <w:r w:rsidRPr="002B7E4F">
        <w:rPr>
          <w:rFonts w:ascii="Arial" w:hAnsi="Arial" w:cs="Arial"/>
          <w:b/>
          <w:sz w:val="22"/>
          <w:szCs w:val="22"/>
        </w:rPr>
        <w:t>Pruebas y Ensayo</w:t>
      </w:r>
      <w:bookmarkEnd w:id="24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Así mismo se realizaran pruebas en sitio.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6"/>
        </w:numPr>
        <w:rPr>
          <w:sz w:val="22"/>
          <w:szCs w:val="22"/>
        </w:rPr>
      </w:pPr>
      <w:bookmarkStart w:id="249" w:name="_Toc368152438"/>
      <w:r w:rsidRPr="002B7E4F">
        <w:rPr>
          <w:sz w:val="22"/>
          <w:szCs w:val="22"/>
        </w:rPr>
        <w:t>Garantías de calidad</w:t>
      </w:r>
      <w:bookmarkEnd w:id="249"/>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6"/>
        </w:numPr>
        <w:rPr>
          <w:sz w:val="22"/>
          <w:szCs w:val="22"/>
        </w:rPr>
      </w:pPr>
      <w:bookmarkStart w:id="250" w:name="_Toc368152439"/>
      <w:r w:rsidRPr="002B7E4F">
        <w:rPr>
          <w:sz w:val="22"/>
          <w:szCs w:val="22"/>
        </w:rPr>
        <w:t>Garantías técnicas</w:t>
      </w:r>
      <w:bookmarkEnd w:id="250"/>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6"/>
        </w:numPr>
        <w:ind w:left="851" w:hanging="851"/>
        <w:rPr>
          <w:rFonts w:ascii="Arial" w:hAnsi="Arial" w:cs="Arial"/>
          <w:b/>
          <w:sz w:val="22"/>
          <w:szCs w:val="22"/>
        </w:rPr>
      </w:pPr>
      <w:bookmarkStart w:id="251" w:name="_Toc368152440"/>
      <w:r w:rsidRPr="002B7E4F">
        <w:rPr>
          <w:rFonts w:ascii="Arial" w:hAnsi="Arial" w:cs="Arial"/>
          <w:b/>
          <w:sz w:val="22"/>
          <w:szCs w:val="22"/>
        </w:rPr>
        <w:t>Base de Pago</w:t>
      </w:r>
      <w:bookmarkEnd w:id="25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b/>
          <w:caps/>
          <w:sz w:val="22"/>
          <w:szCs w:val="22"/>
        </w:rPr>
      </w:pPr>
      <w:r w:rsidRPr="002B7E4F">
        <w:rPr>
          <w:rFonts w:ascii="Arial" w:hAnsi="Arial" w:cs="Arial"/>
          <w:b/>
          <w:caps/>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715976">
        <w:rPr>
          <w:rFonts w:ascii="Arial" w:hAnsi="Arial" w:cs="Arial"/>
          <w:b/>
          <w:sz w:val="22"/>
          <w:szCs w:val="22"/>
          <w:lang w:val="es-MX"/>
        </w:rPr>
        <w:t>.</w:t>
      </w:r>
      <w:r w:rsidRPr="002B7E4F">
        <w:rPr>
          <w:rFonts w:ascii="Arial" w:hAnsi="Arial" w:cs="Arial"/>
          <w:b/>
          <w:sz w:val="22"/>
          <w:szCs w:val="22"/>
          <w:lang w:val="es-MX"/>
        </w:rPr>
        <w:t xml:space="preserve"> 101</w:t>
      </w:r>
      <w:r w:rsidR="00715976">
        <w:rPr>
          <w:rFonts w:ascii="Arial" w:hAnsi="Arial" w:cs="Arial"/>
          <w:b/>
          <w:sz w:val="22"/>
          <w:szCs w:val="22"/>
          <w:lang w:val="es-MX"/>
        </w:rPr>
        <w:t>.-</w:t>
      </w:r>
      <w:r w:rsidRPr="002B7E4F">
        <w:rPr>
          <w:rFonts w:ascii="Arial" w:hAnsi="Arial" w:cs="Arial"/>
          <w:b/>
          <w:sz w:val="22"/>
          <w:szCs w:val="22"/>
          <w:lang w:val="es-MX"/>
        </w:rPr>
        <w:t xml:space="preserve"> PUERTA DE ESTACIÓN</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Suministro, instalación de cerradura tipo electroimán y contacto magnético de superficie, para puerta de estación. El electroimán con alimentación 12/24VDC, 500mA. Contacto Magnético de superficie normalmente cerrada, carcasa de aluminio y alta potencia magnética. Normalmente operados mediante un esquema arquitectónico de control remoto que estará integrado al mando y control de estaciones (TES) y al control de accesos de áreas restringidas (ACC), los cuales podrán ser monitoreados desde el Centro de Control y desde el Puesto del Jefe de Estación. Así mismo deberá de poder operarse de manera local. El P.U. incluye: material de fijación, materiales de desperdicios,  mano de obra, equipos,  herramientas, maniobras, acarreos dentro y fuera de la obra,  almacenamiento, limpieza y retiro de material fuera de la obra, pruebas, puesta en marcha y todo lo necesario para su correcto funcionamiento, además incluye todas las canalizaciones necesarias,  programación  e  interconexión de controles necesarios indicados en el proyecto.</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9"/>
        </w:numPr>
        <w:rPr>
          <w:rFonts w:ascii="Arial" w:hAnsi="Arial" w:cs="Arial"/>
          <w:b/>
          <w:sz w:val="22"/>
          <w:szCs w:val="22"/>
        </w:rPr>
      </w:pPr>
      <w:bookmarkStart w:id="252" w:name="_Toc368074731"/>
      <w:r w:rsidRPr="002B7E4F">
        <w:rPr>
          <w:rFonts w:ascii="Arial" w:hAnsi="Arial" w:cs="Arial"/>
          <w:b/>
          <w:sz w:val="22"/>
          <w:szCs w:val="22"/>
        </w:rPr>
        <w:t>Características Técnicas</w:t>
      </w:r>
      <w:bookmarkEnd w:id="252"/>
    </w:p>
    <w:p w:rsidR="002B7E4F" w:rsidRPr="002B7E4F" w:rsidRDefault="002B7E4F" w:rsidP="00462F48">
      <w:pPr>
        <w:pStyle w:val="TITULO-4"/>
        <w:numPr>
          <w:ilvl w:val="3"/>
          <w:numId w:val="29"/>
        </w:numPr>
        <w:rPr>
          <w:spacing w:val="-1"/>
          <w:sz w:val="22"/>
          <w:szCs w:val="22"/>
        </w:rPr>
      </w:pPr>
      <w:bookmarkStart w:id="253" w:name="_Toc368074732"/>
      <w:r w:rsidRPr="002B7E4F">
        <w:rPr>
          <w:spacing w:val="-1"/>
          <w:sz w:val="22"/>
          <w:szCs w:val="22"/>
        </w:rPr>
        <w:t>Base de selección.</w:t>
      </w:r>
      <w:bookmarkEnd w:id="253"/>
    </w:p>
    <w:p w:rsidR="002B7E4F" w:rsidRPr="002B7E4F" w:rsidRDefault="002B7E4F" w:rsidP="002B7E4F">
      <w:pPr>
        <w:jc w:val="both"/>
        <w:rPr>
          <w:rFonts w:ascii="Arial" w:hAnsi="Arial" w:cs="Arial"/>
          <w:sz w:val="22"/>
          <w:szCs w:val="22"/>
        </w:rPr>
      </w:pPr>
      <w:r w:rsidRPr="002B7E4F">
        <w:rPr>
          <w:rFonts w:ascii="Arial" w:hAnsi="Arial" w:cs="Arial"/>
          <w:sz w:val="22"/>
          <w:szCs w:val="22"/>
        </w:rPr>
        <w:t>Como norma general, en las puertas de dependencias se instalarán contactos magnéticos para detectar su apertura, en montaje superficial. En el caso de que existan electroimanes para retener las puertas, el detector de apertura seguirá funcionando aunque el electroimán no esté alimentado. Por esta razón se instala un contacto independiente.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Todos los componentes que se suministren deben ser totalmente compatibles a nivel de interface eléctrico, protocolos de comunicaciones, sistema operativo y software de aplicación. Todos los componentes soportarán totalmente y de forma compatible todas las funcionalidades implementadas en el sistema de control de accesos existente.</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Se suministrará un contacto magnético industrial.</w:t>
      </w:r>
    </w:p>
    <w:p w:rsidR="002B7E4F" w:rsidRPr="002B7E4F" w:rsidRDefault="002B7E4F" w:rsidP="002B7E4F">
      <w:pPr>
        <w:jc w:val="both"/>
        <w:rPr>
          <w:rFonts w:ascii="Arial" w:hAnsi="Arial" w:cs="Arial"/>
          <w:sz w:val="22"/>
          <w:szCs w:val="22"/>
        </w:rPr>
      </w:pPr>
      <w:r w:rsidRPr="002B7E4F">
        <w:rPr>
          <w:rFonts w:ascii="Arial" w:hAnsi="Arial" w:cs="Arial"/>
          <w:sz w:val="22"/>
          <w:szCs w:val="22"/>
        </w:rPr>
        <w:t>Características técnicas:</w:t>
      </w:r>
    </w:p>
    <w:p w:rsidR="002B7E4F" w:rsidRPr="002B7E4F" w:rsidRDefault="002B7E4F" w:rsidP="002B7E4F">
      <w:pPr>
        <w:autoSpaceDE w:val="0"/>
        <w:autoSpaceDN w:val="0"/>
        <w:adjustRightInd w:val="0"/>
        <w:jc w:val="both"/>
        <w:rPr>
          <w:rFonts w:ascii="Arial" w:hAnsi="Arial" w:cs="Arial"/>
          <w:sz w:val="22"/>
          <w:szCs w:val="22"/>
          <w:lang w:val="es-MX" w:eastAsia="es-MX"/>
        </w:rPr>
      </w:pPr>
    </w:p>
    <w:p w:rsidR="002B7E4F" w:rsidRPr="002B7E4F" w:rsidRDefault="002B7E4F" w:rsidP="00462F48">
      <w:pPr>
        <w:pStyle w:val="Prrafodelista"/>
        <w:numPr>
          <w:ilvl w:val="0"/>
          <w:numId w:val="28"/>
        </w:numPr>
        <w:autoSpaceDE w:val="0"/>
        <w:autoSpaceDN w:val="0"/>
        <w:adjustRightInd w:val="0"/>
        <w:spacing w:line="360" w:lineRule="auto"/>
        <w:jc w:val="both"/>
        <w:rPr>
          <w:rFonts w:ascii="Arial" w:hAnsi="Arial" w:cs="Arial"/>
          <w:sz w:val="22"/>
          <w:szCs w:val="22"/>
          <w:lang w:val="es-MX" w:eastAsia="es-MX"/>
        </w:rPr>
      </w:pPr>
      <w:r w:rsidRPr="002B7E4F">
        <w:rPr>
          <w:rFonts w:ascii="Arial" w:hAnsi="Arial" w:cs="Arial"/>
          <w:sz w:val="22"/>
          <w:szCs w:val="22"/>
          <w:lang w:val="es-MX" w:eastAsia="es-MX"/>
        </w:rPr>
        <w:t>Carcasa de aluminio.</w:t>
      </w:r>
    </w:p>
    <w:p w:rsidR="002B7E4F" w:rsidRPr="002B7E4F" w:rsidRDefault="002B7E4F" w:rsidP="00462F48">
      <w:pPr>
        <w:pStyle w:val="Prrafodelista"/>
        <w:numPr>
          <w:ilvl w:val="0"/>
          <w:numId w:val="28"/>
        </w:numPr>
        <w:autoSpaceDE w:val="0"/>
        <w:autoSpaceDN w:val="0"/>
        <w:adjustRightInd w:val="0"/>
        <w:spacing w:line="360" w:lineRule="auto"/>
        <w:jc w:val="both"/>
        <w:rPr>
          <w:rFonts w:ascii="Arial" w:hAnsi="Arial" w:cs="Arial"/>
          <w:sz w:val="22"/>
          <w:szCs w:val="22"/>
          <w:lang w:val="es-MX" w:eastAsia="es-MX"/>
        </w:rPr>
      </w:pPr>
      <w:r w:rsidRPr="002B7E4F">
        <w:rPr>
          <w:rFonts w:ascii="Arial" w:hAnsi="Arial" w:cs="Arial"/>
          <w:sz w:val="22"/>
          <w:szCs w:val="22"/>
          <w:lang w:val="es-MX" w:eastAsia="es-MX"/>
        </w:rPr>
        <w:t>Cable protegido con tubo corrugado de acero inoxidable.</w:t>
      </w:r>
    </w:p>
    <w:p w:rsidR="002B7E4F" w:rsidRPr="002B7E4F" w:rsidRDefault="002B7E4F" w:rsidP="00462F48">
      <w:pPr>
        <w:pStyle w:val="Prrafodelista"/>
        <w:numPr>
          <w:ilvl w:val="0"/>
          <w:numId w:val="28"/>
        </w:numPr>
        <w:autoSpaceDE w:val="0"/>
        <w:autoSpaceDN w:val="0"/>
        <w:adjustRightInd w:val="0"/>
        <w:spacing w:line="360" w:lineRule="auto"/>
        <w:jc w:val="both"/>
        <w:rPr>
          <w:rFonts w:ascii="Arial" w:hAnsi="Arial" w:cs="Arial"/>
          <w:sz w:val="22"/>
          <w:szCs w:val="22"/>
          <w:lang w:val="es-MX" w:eastAsia="es-MX"/>
        </w:rPr>
      </w:pPr>
      <w:r w:rsidRPr="002B7E4F">
        <w:rPr>
          <w:rFonts w:ascii="Arial" w:hAnsi="Arial" w:cs="Arial"/>
          <w:sz w:val="22"/>
          <w:szCs w:val="22"/>
          <w:lang w:val="es-MX" w:eastAsia="es-MX"/>
        </w:rPr>
        <w:t>Longitud de cable 90 cm.</w:t>
      </w:r>
    </w:p>
    <w:p w:rsidR="002B7E4F" w:rsidRPr="002B7E4F" w:rsidRDefault="002B7E4F" w:rsidP="00462F48">
      <w:pPr>
        <w:pStyle w:val="Prrafodelista"/>
        <w:numPr>
          <w:ilvl w:val="0"/>
          <w:numId w:val="28"/>
        </w:numPr>
        <w:autoSpaceDE w:val="0"/>
        <w:autoSpaceDN w:val="0"/>
        <w:adjustRightInd w:val="0"/>
        <w:spacing w:line="360" w:lineRule="auto"/>
        <w:jc w:val="both"/>
        <w:rPr>
          <w:rFonts w:ascii="Arial" w:hAnsi="Arial" w:cs="Arial"/>
          <w:sz w:val="22"/>
          <w:szCs w:val="22"/>
          <w:lang w:val="es-MX" w:eastAsia="es-MX"/>
        </w:rPr>
      </w:pPr>
      <w:r w:rsidRPr="002B7E4F">
        <w:rPr>
          <w:rFonts w:ascii="Arial" w:hAnsi="Arial" w:cs="Arial"/>
          <w:sz w:val="22"/>
          <w:szCs w:val="22"/>
          <w:lang w:val="es-MX" w:eastAsia="es-MX"/>
        </w:rPr>
        <w:t>Alta potencia magnética.</w:t>
      </w:r>
    </w:p>
    <w:p w:rsidR="002B7E4F" w:rsidRPr="002B7E4F" w:rsidRDefault="002B7E4F" w:rsidP="00462F48">
      <w:pPr>
        <w:pStyle w:val="Prrafodelista"/>
        <w:numPr>
          <w:ilvl w:val="0"/>
          <w:numId w:val="28"/>
        </w:numPr>
        <w:autoSpaceDE w:val="0"/>
        <w:autoSpaceDN w:val="0"/>
        <w:adjustRightInd w:val="0"/>
        <w:spacing w:line="360" w:lineRule="auto"/>
        <w:jc w:val="both"/>
        <w:rPr>
          <w:rFonts w:ascii="Arial" w:hAnsi="Arial" w:cs="Arial"/>
          <w:sz w:val="22"/>
          <w:szCs w:val="22"/>
          <w:lang w:val="es-MX" w:eastAsia="es-MX"/>
        </w:rPr>
      </w:pPr>
      <w:r w:rsidRPr="002B7E4F">
        <w:rPr>
          <w:rFonts w:ascii="Arial" w:hAnsi="Arial" w:cs="Arial"/>
          <w:sz w:val="22"/>
          <w:szCs w:val="22"/>
          <w:lang w:val="es-MX" w:eastAsia="es-MX"/>
        </w:rPr>
        <w:t>Tamaño: contacto e imán 7,62 x 2,54 x 1,27 cm.</w:t>
      </w:r>
    </w:p>
    <w:p w:rsidR="002B7E4F" w:rsidRPr="002B7E4F" w:rsidRDefault="002B7E4F" w:rsidP="00462F48">
      <w:pPr>
        <w:pStyle w:val="Prrafodelista"/>
        <w:numPr>
          <w:ilvl w:val="0"/>
          <w:numId w:val="28"/>
        </w:numPr>
        <w:autoSpaceDE w:val="0"/>
        <w:autoSpaceDN w:val="0"/>
        <w:adjustRightInd w:val="0"/>
        <w:spacing w:line="360" w:lineRule="auto"/>
        <w:jc w:val="both"/>
        <w:rPr>
          <w:rFonts w:ascii="Arial" w:hAnsi="Arial" w:cs="Arial"/>
          <w:sz w:val="22"/>
          <w:szCs w:val="22"/>
          <w:lang w:val="es-MX" w:eastAsia="es-MX"/>
        </w:rPr>
      </w:pPr>
      <w:r w:rsidRPr="002B7E4F">
        <w:rPr>
          <w:rFonts w:ascii="Arial" w:hAnsi="Arial" w:cs="Arial"/>
          <w:sz w:val="22"/>
          <w:szCs w:val="22"/>
          <w:lang w:val="es-MX" w:eastAsia="es-MX"/>
        </w:rPr>
        <w:t>Distancia máxima: 7,62 cm.</w:t>
      </w:r>
    </w:p>
    <w:p w:rsidR="002B7E4F" w:rsidRPr="002B7E4F" w:rsidRDefault="002B7E4F" w:rsidP="00462F48">
      <w:pPr>
        <w:pStyle w:val="Prrafodelista"/>
        <w:numPr>
          <w:ilvl w:val="0"/>
          <w:numId w:val="28"/>
        </w:numPr>
        <w:autoSpaceDE w:val="0"/>
        <w:autoSpaceDN w:val="0"/>
        <w:adjustRightInd w:val="0"/>
        <w:spacing w:line="360" w:lineRule="auto"/>
        <w:jc w:val="both"/>
        <w:rPr>
          <w:rFonts w:ascii="Arial" w:hAnsi="Arial" w:cs="Arial"/>
          <w:sz w:val="22"/>
          <w:szCs w:val="22"/>
          <w:lang w:val="es-MX" w:eastAsia="es-MX"/>
        </w:rPr>
      </w:pPr>
      <w:r w:rsidRPr="002B7E4F">
        <w:rPr>
          <w:rFonts w:ascii="Arial" w:hAnsi="Arial" w:cs="Arial"/>
          <w:sz w:val="22"/>
          <w:szCs w:val="22"/>
          <w:lang w:val="es-MX" w:eastAsia="es-MX"/>
        </w:rPr>
        <w:t>Contacto normalmente cerrado.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autoSpaceDE w:val="0"/>
        <w:autoSpaceDN w:val="0"/>
        <w:adjustRightInd w:val="0"/>
        <w:jc w:val="both"/>
        <w:rPr>
          <w:rFonts w:ascii="Arial" w:hAnsi="Arial" w:cs="Arial"/>
          <w:sz w:val="22"/>
          <w:szCs w:val="22"/>
          <w:lang w:val="es-MX" w:eastAsia="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Se suministrará un Electroimán de bloqueo de puerta</w:t>
      </w:r>
      <w:r w:rsidRPr="002B7E4F">
        <w:rPr>
          <w:rFonts w:ascii="Arial" w:hAnsi="Arial" w:cs="Arial"/>
          <w:sz w:val="22"/>
          <w:szCs w:val="22"/>
          <w:lang w:val="es-MX"/>
        </w:rPr>
        <w:t xml:space="preserve">. </w:t>
      </w:r>
      <w:r w:rsidRPr="002B7E4F">
        <w:rPr>
          <w:rFonts w:ascii="Arial" w:hAnsi="Arial" w:cs="Arial"/>
          <w:sz w:val="22"/>
          <w:szCs w:val="22"/>
        </w:rPr>
        <w:t>La instalación se realiza en la parte superior de la puerta con el electroimán situado en la parte protegida y se realizará mediante los accesorios necesarios.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Características técnicas:</w:t>
      </w:r>
    </w:p>
    <w:p w:rsidR="002B7E4F" w:rsidRPr="002B7E4F" w:rsidRDefault="002B7E4F" w:rsidP="002B7E4F">
      <w:pPr>
        <w:autoSpaceDE w:val="0"/>
        <w:autoSpaceDN w:val="0"/>
        <w:adjustRightInd w:val="0"/>
        <w:jc w:val="both"/>
        <w:rPr>
          <w:rFonts w:ascii="Arial" w:hAnsi="Arial" w:cs="Arial"/>
          <w:sz w:val="22"/>
          <w:szCs w:val="22"/>
          <w:lang w:val="es-MX" w:eastAsia="es-MX"/>
        </w:rPr>
      </w:pPr>
    </w:p>
    <w:p w:rsidR="002B7E4F" w:rsidRPr="002B7E4F" w:rsidRDefault="002B7E4F" w:rsidP="00462F48">
      <w:pPr>
        <w:pStyle w:val="Prrafodelista"/>
        <w:numPr>
          <w:ilvl w:val="0"/>
          <w:numId w:val="27"/>
        </w:numPr>
        <w:autoSpaceDE w:val="0"/>
        <w:autoSpaceDN w:val="0"/>
        <w:adjustRightInd w:val="0"/>
        <w:spacing w:line="360" w:lineRule="auto"/>
        <w:ind w:left="714" w:hanging="357"/>
        <w:jc w:val="both"/>
        <w:rPr>
          <w:rFonts w:ascii="Arial" w:hAnsi="Arial" w:cs="Arial"/>
          <w:sz w:val="22"/>
          <w:szCs w:val="22"/>
          <w:lang w:val="es-MX" w:eastAsia="es-MX"/>
        </w:rPr>
      </w:pPr>
      <w:r w:rsidRPr="002B7E4F">
        <w:rPr>
          <w:rFonts w:ascii="Arial" w:hAnsi="Arial" w:cs="Arial"/>
          <w:sz w:val="22"/>
          <w:szCs w:val="22"/>
          <w:lang w:val="es-MX" w:eastAsia="es-MX"/>
        </w:rPr>
        <w:t>Electroimán para montaje en superficie de fuerza de retención de 300N ( 300kgr).</w:t>
      </w:r>
    </w:p>
    <w:p w:rsidR="002B7E4F" w:rsidRPr="002B7E4F" w:rsidRDefault="002B7E4F" w:rsidP="00462F48">
      <w:pPr>
        <w:pStyle w:val="Prrafodelista"/>
        <w:numPr>
          <w:ilvl w:val="0"/>
          <w:numId w:val="27"/>
        </w:numPr>
        <w:autoSpaceDE w:val="0"/>
        <w:autoSpaceDN w:val="0"/>
        <w:adjustRightInd w:val="0"/>
        <w:spacing w:line="360" w:lineRule="auto"/>
        <w:ind w:left="714" w:hanging="357"/>
        <w:jc w:val="both"/>
        <w:rPr>
          <w:rFonts w:ascii="Arial" w:hAnsi="Arial" w:cs="Arial"/>
          <w:sz w:val="22"/>
          <w:szCs w:val="22"/>
          <w:lang w:val="es-MX" w:eastAsia="es-MX"/>
        </w:rPr>
      </w:pPr>
      <w:r w:rsidRPr="002B7E4F">
        <w:rPr>
          <w:rFonts w:ascii="Arial" w:hAnsi="Arial" w:cs="Arial"/>
          <w:sz w:val="22"/>
          <w:szCs w:val="22"/>
          <w:lang w:val="es-MX" w:eastAsia="es-MX"/>
        </w:rPr>
        <w:t>Tamaño 220mm x 35mm x 25mm.</w:t>
      </w:r>
    </w:p>
    <w:p w:rsidR="002B7E4F" w:rsidRPr="002B7E4F" w:rsidRDefault="002B7E4F" w:rsidP="00462F48">
      <w:pPr>
        <w:pStyle w:val="Prrafodelista"/>
        <w:numPr>
          <w:ilvl w:val="0"/>
          <w:numId w:val="27"/>
        </w:numPr>
        <w:autoSpaceDE w:val="0"/>
        <w:autoSpaceDN w:val="0"/>
        <w:adjustRightInd w:val="0"/>
        <w:spacing w:line="360" w:lineRule="auto"/>
        <w:ind w:left="714" w:hanging="357"/>
        <w:jc w:val="both"/>
        <w:rPr>
          <w:rFonts w:ascii="Arial" w:hAnsi="Arial" w:cs="Arial"/>
          <w:sz w:val="22"/>
          <w:szCs w:val="22"/>
          <w:lang w:val="es-MX" w:eastAsia="es-MX"/>
        </w:rPr>
      </w:pPr>
      <w:r w:rsidRPr="002B7E4F">
        <w:rPr>
          <w:rFonts w:ascii="Arial" w:hAnsi="Arial" w:cs="Arial"/>
          <w:sz w:val="22"/>
          <w:szCs w:val="22"/>
          <w:lang w:val="es-MX" w:eastAsia="es-MX"/>
        </w:rPr>
        <w:t>Alimentación 12/24 Vdc. Consumo 500mA (12Vdc).</w:t>
      </w:r>
    </w:p>
    <w:p w:rsidR="002B7E4F" w:rsidRPr="002B7E4F" w:rsidRDefault="002B7E4F" w:rsidP="00462F48">
      <w:pPr>
        <w:pStyle w:val="Prrafodelista"/>
        <w:numPr>
          <w:ilvl w:val="0"/>
          <w:numId w:val="27"/>
        </w:numPr>
        <w:autoSpaceDE w:val="0"/>
        <w:autoSpaceDN w:val="0"/>
        <w:adjustRightInd w:val="0"/>
        <w:spacing w:line="360" w:lineRule="auto"/>
        <w:ind w:left="714" w:hanging="357"/>
        <w:jc w:val="both"/>
        <w:rPr>
          <w:rFonts w:ascii="Arial" w:hAnsi="Arial" w:cs="Arial"/>
          <w:sz w:val="22"/>
          <w:szCs w:val="22"/>
          <w:lang w:val="es-MX" w:eastAsia="es-MX"/>
        </w:rPr>
      </w:pPr>
      <w:r w:rsidRPr="002B7E4F">
        <w:rPr>
          <w:rFonts w:ascii="Arial" w:hAnsi="Arial" w:cs="Arial"/>
          <w:sz w:val="22"/>
          <w:szCs w:val="22"/>
          <w:lang w:val="es-MX" w:eastAsia="es-MX"/>
        </w:rPr>
        <w:t>Incluye monitorización por Led y relé REED.</w:t>
      </w:r>
    </w:p>
    <w:p w:rsidR="002B7E4F" w:rsidRPr="002B7E4F" w:rsidRDefault="002B7E4F" w:rsidP="00462F48">
      <w:pPr>
        <w:pStyle w:val="Prrafodelista"/>
        <w:numPr>
          <w:ilvl w:val="0"/>
          <w:numId w:val="27"/>
        </w:numPr>
        <w:autoSpaceDE w:val="0"/>
        <w:autoSpaceDN w:val="0"/>
        <w:adjustRightInd w:val="0"/>
        <w:spacing w:line="360" w:lineRule="auto"/>
        <w:ind w:left="714" w:hanging="357"/>
        <w:jc w:val="both"/>
        <w:rPr>
          <w:rFonts w:ascii="Arial" w:hAnsi="Arial" w:cs="Arial"/>
          <w:sz w:val="22"/>
          <w:szCs w:val="22"/>
          <w:lang w:val="es-MX" w:eastAsia="es-MX"/>
        </w:rPr>
      </w:pPr>
      <w:r w:rsidRPr="002B7E4F">
        <w:rPr>
          <w:rFonts w:ascii="Arial" w:hAnsi="Arial" w:cs="Arial"/>
          <w:sz w:val="22"/>
          <w:szCs w:val="22"/>
          <w:lang w:val="es-MX" w:eastAsia="es-MX"/>
        </w:rPr>
        <w:t>Incluye tornillería, herrajes y pletina de fijación</w:t>
      </w:r>
    </w:p>
    <w:p w:rsidR="002B7E4F" w:rsidRPr="002B7E4F" w:rsidRDefault="002B7E4F" w:rsidP="00462F48">
      <w:pPr>
        <w:pStyle w:val="Prrafodelista"/>
        <w:numPr>
          <w:ilvl w:val="0"/>
          <w:numId w:val="27"/>
        </w:numPr>
        <w:autoSpaceDE w:val="0"/>
        <w:autoSpaceDN w:val="0"/>
        <w:adjustRightInd w:val="0"/>
        <w:spacing w:line="360" w:lineRule="auto"/>
        <w:ind w:left="714" w:hanging="357"/>
        <w:jc w:val="both"/>
        <w:rPr>
          <w:rFonts w:ascii="Arial" w:hAnsi="Arial" w:cs="Arial"/>
          <w:sz w:val="22"/>
          <w:szCs w:val="22"/>
        </w:rPr>
      </w:pPr>
      <w:r w:rsidRPr="002B7E4F">
        <w:rPr>
          <w:rFonts w:ascii="Arial" w:hAnsi="Arial" w:cs="Arial"/>
          <w:sz w:val="22"/>
          <w:szCs w:val="22"/>
          <w:lang w:val="es-MX" w:eastAsia="es-MX"/>
        </w:rPr>
        <w:t>Acabado: superficie del electroimán en zinc y caja de aluminio anodizado.</w:t>
      </w:r>
    </w:p>
    <w:p w:rsidR="002B7E4F" w:rsidRPr="002B7E4F" w:rsidRDefault="002B7E4F" w:rsidP="002B7E4F">
      <w:pPr>
        <w:pStyle w:val="Prrafodelista"/>
        <w:autoSpaceDE w:val="0"/>
        <w:autoSpaceDN w:val="0"/>
        <w:adjustRightInd w:val="0"/>
        <w:spacing w:line="360" w:lineRule="auto"/>
        <w:jc w:val="both"/>
        <w:rPr>
          <w:rFonts w:ascii="Arial" w:hAnsi="Arial" w:cs="Arial"/>
          <w:sz w:val="22"/>
          <w:szCs w:val="22"/>
          <w:lang w:val="es-MX" w:eastAsia="es-MX"/>
        </w:rPr>
      </w:pPr>
    </w:p>
    <w:p w:rsidR="002B7E4F" w:rsidRPr="002B7E4F" w:rsidRDefault="002B7E4F" w:rsidP="002B7E4F">
      <w:pPr>
        <w:autoSpaceDE w:val="0"/>
        <w:autoSpaceDN w:val="0"/>
        <w:adjustRightInd w:val="0"/>
        <w:jc w:val="both"/>
        <w:rPr>
          <w:rFonts w:ascii="Arial" w:hAnsi="Arial" w:cs="Arial"/>
          <w:sz w:val="22"/>
          <w:szCs w:val="22"/>
          <w:lang w:eastAsia="es-MX"/>
        </w:rPr>
      </w:pPr>
      <w:r w:rsidRPr="002B7E4F">
        <w:rPr>
          <w:rFonts w:ascii="Arial" w:hAnsi="Arial" w:cs="Arial"/>
          <w:sz w:val="22"/>
          <w:szCs w:val="22"/>
          <w:lang w:eastAsia="es-MX"/>
        </w:rPr>
        <w:t>El diseño de las puertas y de todos los equipos y accesorios necesarios para la instalación y operación de la misma, deberá de cumplir con las Normas nacionales y en su defecto internacionales que apliquen.</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29"/>
        </w:numPr>
        <w:tabs>
          <w:tab w:val="clear" w:pos="1440"/>
          <w:tab w:val="num" w:pos="851"/>
        </w:tabs>
        <w:ind w:left="851" w:hanging="851"/>
        <w:rPr>
          <w:rFonts w:ascii="Arial" w:hAnsi="Arial" w:cs="Arial"/>
          <w:b/>
          <w:sz w:val="22"/>
          <w:szCs w:val="22"/>
        </w:rPr>
      </w:pPr>
      <w:bookmarkStart w:id="254" w:name="_Toc368074733"/>
      <w:r w:rsidRPr="002B7E4F">
        <w:rPr>
          <w:rFonts w:ascii="Arial" w:hAnsi="Arial" w:cs="Arial"/>
          <w:b/>
          <w:sz w:val="22"/>
          <w:szCs w:val="22"/>
        </w:rPr>
        <w:t>Ejecución de Obra</w:t>
      </w:r>
      <w:bookmarkEnd w:id="254"/>
    </w:p>
    <w:p w:rsidR="002B7E4F" w:rsidRPr="002B7E4F" w:rsidRDefault="002B7E4F" w:rsidP="00462F48">
      <w:pPr>
        <w:pStyle w:val="TITULO-4"/>
        <w:numPr>
          <w:ilvl w:val="3"/>
          <w:numId w:val="29"/>
        </w:numPr>
        <w:rPr>
          <w:sz w:val="22"/>
          <w:szCs w:val="22"/>
        </w:rPr>
      </w:pPr>
      <w:bookmarkStart w:id="255" w:name="_Toc368074734"/>
      <w:r w:rsidRPr="002B7E4F">
        <w:rPr>
          <w:sz w:val="22"/>
          <w:szCs w:val="22"/>
        </w:rPr>
        <w:t>Trabajos preliminares</w:t>
      </w:r>
      <w:bookmarkEnd w:id="255"/>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puerta de estación para los diferentes accesos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puerta de estación. Se deberá hacer el trazo en primera instancia que permita prever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9"/>
        </w:numPr>
        <w:rPr>
          <w:sz w:val="22"/>
          <w:szCs w:val="22"/>
        </w:rPr>
      </w:pPr>
      <w:bookmarkStart w:id="256" w:name="_Toc368074735"/>
      <w:r w:rsidRPr="002B7E4F">
        <w:rPr>
          <w:sz w:val="22"/>
          <w:szCs w:val="22"/>
        </w:rPr>
        <w:t>Almacenaje y transporte.</w:t>
      </w:r>
      <w:bookmarkEnd w:id="256"/>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9"/>
        </w:numPr>
        <w:rPr>
          <w:sz w:val="22"/>
          <w:szCs w:val="22"/>
        </w:rPr>
      </w:pPr>
      <w:bookmarkStart w:id="257" w:name="_Toc368074736"/>
      <w:r w:rsidRPr="002B7E4F">
        <w:rPr>
          <w:sz w:val="22"/>
          <w:szCs w:val="22"/>
        </w:rPr>
        <w:t>Instalación</w:t>
      </w:r>
      <w:bookmarkEnd w:id="257"/>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las puertas de estación deberán ejecutarse según los lineamientos programados, para su instalación se deberán de tener listas las preparaciones necesarias como energía eléctrica y el nodo de red necesario, además de las previsiones de espacios necesarios para su correcta instalación.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del subsistema puerta de estación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9"/>
        </w:numPr>
        <w:tabs>
          <w:tab w:val="clear" w:pos="1440"/>
          <w:tab w:val="num" w:pos="851"/>
        </w:tabs>
        <w:ind w:left="851" w:hanging="851"/>
        <w:rPr>
          <w:rFonts w:ascii="Arial" w:hAnsi="Arial" w:cs="Arial"/>
          <w:b/>
          <w:sz w:val="22"/>
          <w:szCs w:val="22"/>
        </w:rPr>
      </w:pPr>
      <w:bookmarkStart w:id="258" w:name="_Toc368074737"/>
      <w:r w:rsidRPr="002B7E4F">
        <w:rPr>
          <w:rFonts w:ascii="Arial" w:hAnsi="Arial" w:cs="Arial"/>
          <w:b/>
          <w:sz w:val="22"/>
          <w:szCs w:val="22"/>
        </w:rPr>
        <w:t>Medición</w:t>
      </w:r>
      <w:bookmarkEnd w:id="258"/>
    </w:p>
    <w:p w:rsidR="002B7E4F" w:rsidRPr="002B7E4F" w:rsidRDefault="002B7E4F" w:rsidP="002B7E4F">
      <w:pPr>
        <w:jc w:val="both"/>
        <w:rPr>
          <w:rFonts w:ascii="Arial" w:hAnsi="Arial" w:cs="Arial"/>
          <w:sz w:val="22"/>
          <w:szCs w:val="22"/>
        </w:rPr>
      </w:pPr>
      <w:r w:rsidRPr="002B7E4F">
        <w:rPr>
          <w:rFonts w:ascii="Arial" w:hAnsi="Arial" w:cs="Arial"/>
          <w:sz w:val="22"/>
          <w:szCs w:val="22"/>
        </w:rPr>
        <w:t>El subsistema Puerta de Estación se medirán por pieza y contemplará lo descrito en el catalogo de conceptos correspondiente.</w:t>
      </w:r>
    </w:p>
    <w:p w:rsidR="002B7E4F" w:rsidRPr="002B7E4F" w:rsidRDefault="002B7E4F" w:rsidP="002B7E4F">
      <w:pPr>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29"/>
        </w:numPr>
        <w:tabs>
          <w:tab w:val="clear" w:pos="1440"/>
          <w:tab w:val="num" w:pos="851"/>
        </w:tabs>
        <w:ind w:left="851" w:hanging="851"/>
        <w:rPr>
          <w:rFonts w:ascii="Arial" w:hAnsi="Arial" w:cs="Arial"/>
          <w:b/>
          <w:sz w:val="22"/>
          <w:szCs w:val="22"/>
        </w:rPr>
      </w:pPr>
      <w:bookmarkStart w:id="259" w:name="_Toc368074738"/>
      <w:r w:rsidRPr="002B7E4F">
        <w:rPr>
          <w:rFonts w:ascii="Arial" w:hAnsi="Arial" w:cs="Arial"/>
          <w:b/>
          <w:sz w:val="22"/>
          <w:szCs w:val="22"/>
        </w:rPr>
        <w:t>Pruebas y Ensayo</w:t>
      </w:r>
      <w:bookmarkEnd w:id="25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4"/>
        <w:numPr>
          <w:ilvl w:val="3"/>
          <w:numId w:val="29"/>
        </w:numPr>
        <w:rPr>
          <w:sz w:val="22"/>
          <w:szCs w:val="22"/>
        </w:rPr>
      </w:pPr>
      <w:bookmarkStart w:id="260" w:name="_Toc368074739"/>
      <w:r w:rsidRPr="002B7E4F">
        <w:rPr>
          <w:sz w:val="22"/>
          <w:szCs w:val="22"/>
        </w:rPr>
        <w:t>Garantías de calidad</w:t>
      </w:r>
      <w:bookmarkEnd w:id="260"/>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29"/>
        </w:numPr>
        <w:rPr>
          <w:sz w:val="22"/>
          <w:szCs w:val="22"/>
        </w:rPr>
      </w:pPr>
      <w:bookmarkStart w:id="261" w:name="_Toc368074740"/>
      <w:r w:rsidRPr="002B7E4F">
        <w:rPr>
          <w:sz w:val="22"/>
          <w:szCs w:val="22"/>
        </w:rPr>
        <w:t>Garantías técnicas</w:t>
      </w:r>
      <w:bookmarkEnd w:id="261"/>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subsistema Puerta de Estación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29"/>
        </w:numPr>
        <w:tabs>
          <w:tab w:val="clear" w:pos="1440"/>
          <w:tab w:val="num" w:pos="851"/>
        </w:tabs>
        <w:ind w:left="851" w:hanging="851"/>
        <w:rPr>
          <w:rFonts w:ascii="Arial" w:hAnsi="Arial" w:cs="Arial"/>
          <w:b/>
          <w:sz w:val="22"/>
          <w:szCs w:val="22"/>
        </w:rPr>
      </w:pPr>
      <w:bookmarkStart w:id="262" w:name="_Toc368074741"/>
      <w:r w:rsidRPr="002B7E4F">
        <w:rPr>
          <w:rFonts w:ascii="Arial" w:hAnsi="Arial" w:cs="Arial"/>
          <w:b/>
          <w:sz w:val="22"/>
          <w:szCs w:val="22"/>
        </w:rPr>
        <w:t>Base de Pago</w:t>
      </w:r>
      <w:bookmarkEnd w:id="26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i/>
          <w:sz w:val="22"/>
          <w:szCs w:val="22"/>
        </w:rPr>
      </w:pPr>
      <w:r w:rsidRPr="002B7E4F">
        <w:rPr>
          <w:rFonts w:ascii="Arial" w:hAnsi="Arial" w:cs="Arial"/>
          <w:i/>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715976">
        <w:rPr>
          <w:rFonts w:ascii="Arial" w:hAnsi="Arial" w:cs="Arial"/>
          <w:b/>
          <w:sz w:val="22"/>
          <w:szCs w:val="22"/>
          <w:lang w:val="es-MX"/>
        </w:rPr>
        <w:t>.</w:t>
      </w:r>
      <w:r w:rsidRPr="002B7E4F">
        <w:rPr>
          <w:rFonts w:ascii="Arial" w:hAnsi="Arial" w:cs="Arial"/>
          <w:b/>
          <w:sz w:val="22"/>
          <w:szCs w:val="22"/>
          <w:lang w:val="es-MX"/>
        </w:rPr>
        <w:t xml:space="preserve"> 102</w:t>
      </w:r>
      <w:r w:rsidR="00715976">
        <w:rPr>
          <w:rFonts w:ascii="Arial" w:hAnsi="Arial" w:cs="Arial"/>
          <w:b/>
          <w:sz w:val="22"/>
          <w:szCs w:val="22"/>
          <w:lang w:val="es-MX"/>
        </w:rPr>
        <w:t>.-</w:t>
      </w:r>
      <w:r w:rsidRPr="002B7E4F">
        <w:rPr>
          <w:rFonts w:ascii="Arial" w:hAnsi="Arial" w:cs="Arial"/>
          <w:b/>
          <w:sz w:val="22"/>
          <w:szCs w:val="22"/>
          <w:lang w:val="es-MX"/>
        </w:rPr>
        <w:t xml:space="preserve"> SALIDA PARA BOMBA ELÉCTRICA DE 30 HP</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Bomba centrifuga vertical tipo turbina modelo  10 FEM de 5 etapas, para servicio contra incendio marca AURORA PUMP o similar, para manejar 250 galones por minuto y una carga dinámica total de 100 PSI construida de acuerdo con las normas de NFPA-20 y aprobada por U.L. y F.M. compuesta por:</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ind w:left="357" w:firstLine="0"/>
        <w:jc w:val="both"/>
        <w:rPr>
          <w:rFonts w:ascii="Arial" w:hAnsi="Arial" w:cs="Arial"/>
          <w:sz w:val="22"/>
          <w:szCs w:val="22"/>
        </w:rPr>
      </w:pPr>
      <w:r w:rsidRPr="002B7E4F">
        <w:rPr>
          <w:rFonts w:ascii="Arial" w:hAnsi="Arial" w:cs="Arial"/>
          <w:sz w:val="22"/>
          <w:szCs w:val="22"/>
        </w:rPr>
        <w:t>Cabezal de descarga tamaño SDC 16½ x 6", fabricado en una pieza en fierro fundido ASTM 48.</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ind w:left="357" w:firstLine="0"/>
        <w:jc w:val="both"/>
        <w:rPr>
          <w:rFonts w:ascii="Arial" w:hAnsi="Arial" w:cs="Arial"/>
          <w:sz w:val="22"/>
          <w:szCs w:val="22"/>
        </w:rPr>
      </w:pPr>
      <w:r w:rsidRPr="002B7E4F">
        <w:rPr>
          <w:rFonts w:ascii="Arial" w:hAnsi="Arial" w:cs="Arial"/>
          <w:sz w:val="22"/>
          <w:szCs w:val="22"/>
        </w:rPr>
        <w:t>Columna de descarga de lubricación por agua tamaño 6 " x 1", fabricada en placa de acero A53, flecha de transmisión en acero AISI 1045 y coples en acero inoxidable tipo 304.</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ind w:left="357" w:firstLine="0"/>
        <w:jc w:val="both"/>
        <w:rPr>
          <w:rFonts w:ascii="Arial" w:hAnsi="Arial" w:cs="Arial"/>
          <w:sz w:val="22"/>
          <w:szCs w:val="22"/>
        </w:rPr>
      </w:pPr>
      <w:r w:rsidRPr="002B7E4F">
        <w:rPr>
          <w:rFonts w:ascii="Arial" w:hAnsi="Arial" w:cs="Arial"/>
          <w:sz w:val="22"/>
          <w:szCs w:val="22"/>
        </w:rPr>
        <w:t>Cuerpo de tazones modelo 10 FEM de 5 etapas, fabricado en fierro fundido A48, e impulsores en bronce B584-AL836.</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ind w:left="357" w:firstLine="0"/>
        <w:jc w:val="both"/>
        <w:rPr>
          <w:rFonts w:ascii="Arial" w:hAnsi="Arial" w:cs="Arial"/>
          <w:sz w:val="22"/>
          <w:szCs w:val="22"/>
        </w:rPr>
      </w:pPr>
      <w:r w:rsidRPr="002B7E4F">
        <w:rPr>
          <w:rFonts w:ascii="Arial" w:hAnsi="Arial" w:cs="Arial"/>
          <w:sz w:val="22"/>
          <w:szCs w:val="22"/>
        </w:rPr>
        <w:t>Colador tipo canasta en latón.</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ind w:left="357" w:firstLine="0"/>
        <w:jc w:val="both"/>
        <w:rPr>
          <w:rFonts w:ascii="Arial" w:hAnsi="Arial" w:cs="Arial"/>
          <w:sz w:val="22"/>
          <w:szCs w:val="22"/>
        </w:rPr>
      </w:pPr>
      <w:r w:rsidRPr="002B7E4F">
        <w:rPr>
          <w:rFonts w:ascii="Arial" w:hAnsi="Arial" w:cs="Arial"/>
          <w:sz w:val="22"/>
          <w:szCs w:val="22"/>
        </w:rPr>
        <w:t>Motor eléctrico vertical, abierto a prueba de goteo, tipo inducción jaula de ardilla de flecha hueca de 30 HP a 1770 RPM, para trabajar con corriente alterna de 60 ciclos, 3 fases, 460 volts con aislamiento clase F y factor de servicio 1.15.</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ind w:left="357" w:firstLine="0"/>
        <w:jc w:val="both"/>
        <w:rPr>
          <w:rFonts w:ascii="Arial" w:hAnsi="Arial" w:cs="Arial"/>
          <w:sz w:val="22"/>
          <w:szCs w:val="22"/>
        </w:rPr>
      </w:pPr>
      <w:r w:rsidRPr="002B7E4F">
        <w:rPr>
          <w:rFonts w:ascii="Arial" w:hAnsi="Arial" w:cs="Arial"/>
          <w:sz w:val="22"/>
          <w:szCs w:val="22"/>
        </w:rPr>
        <w:t>La bomba cuenta con un panel de control marca TORNATECH modelo GPA para un arranque</w:t>
      </w:r>
    </w:p>
    <w:p w:rsidR="002B7E4F" w:rsidRPr="002B7E4F" w:rsidRDefault="002B7E4F" w:rsidP="002B7E4F">
      <w:pPr>
        <w:tabs>
          <w:tab w:val="left" w:pos="426"/>
        </w:tabs>
        <w:ind w:left="357"/>
        <w:jc w:val="both"/>
        <w:rPr>
          <w:rFonts w:ascii="Arial" w:hAnsi="Arial" w:cs="Arial"/>
          <w:sz w:val="22"/>
          <w:szCs w:val="22"/>
        </w:rPr>
      </w:pPr>
      <w:r w:rsidRPr="002B7E4F">
        <w:rPr>
          <w:rFonts w:ascii="Arial" w:hAnsi="Arial" w:cs="Arial"/>
          <w:sz w:val="22"/>
          <w:szCs w:val="22"/>
        </w:rPr>
        <w:t>en TENSION PLENA para trabajar con corriente alterna de 60 /3/460 volts, fabricado de acuerdo con lo indicado por NFPA-20 y listado y aprobado por U.L. / F.M. con circuito de interrupción y desconexión, arrancador, estación de botones de operación manual y un transductor de presión de 0 - 300 PSI, todo está contenido en gabinete NEMA 2.</w:t>
      </w:r>
    </w:p>
    <w:p w:rsidR="002B7E4F" w:rsidRPr="002B7E4F" w:rsidRDefault="002B7E4F" w:rsidP="002B7E4F">
      <w:pPr>
        <w:tabs>
          <w:tab w:val="left" w:pos="426"/>
        </w:tabs>
        <w:ind w:left="720"/>
        <w:jc w:val="both"/>
        <w:rPr>
          <w:rFonts w:ascii="Arial" w:hAnsi="Arial" w:cs="Arial"/>
          <w:sz w:val="22"/>
          <w:szCs w:val="22"/>
        </w:rPr>
      </w:pP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Accesorios que se incluyen :</w:t>
      </w:r>
    </w:p>
    <w:p w:rsidR="002B7E4F" w:rsidRPr="002B7E4F" w:rsidRDefault="002B7E4F" w:rsidP="00462F48">
      <w:pPr>
        <w:numPr>
          <w:ilvl w:val="0"/>
          <w:numId w:val="30"/>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Válvula automática eliminadora de aire</w:t>
      </w:r>
    </w:p>
    <w:p w:rsidR="002B7E4F" w:rsidRPr="002B7E4F" w:rsidRDefault="002B7E4F" w:rsidP="00462F48">
      <w:pPr>
        <w:numPr>
          <w:ilvl w:val="0"/>
          <w:numId w:val="30"/>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Manómetro para descarga</w:t>
      </w:r>
    </w:p>
    <w:p w:rsidR="002B7E4F" w:rsidRPr="002B7E4F" w:rsidRDefault="002B7E4F" w:rsidP="00462F48">
      <w:pPr>
        <w:numPr>
          <w:ilvl w:val="0"/>
          <w:numId w:val="30"/>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Reporte de prueba hidrostática no atestiguada</w:t>
      </w:r>
    </w:p>
    <w:p w:rsidR="002B7E4F" w:rsidRPr="002B7E4F" w:rsidRDefault="002B7E4F" w:rsidP="00462F48">
      <w:pPr>
        <w:numPr>
          <w:ilvl w:val="0"/>
          <w:numId w:val="30"/>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Reporte de prueba de comportamiento, no atestiguada.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1"/>
        </w:numPr>
        <w:rPr>
          <w:rFonts w:ascii="Arial" w:hAnsi="Arial" w:cs="Arial"/>
          <w:b/>
          <w:sz w:val="22"/>
          <w:szCs w:val="22"/>
        </w:rPr>
      </w:pPr>
      <w:bookmarkStart w:id="263" w:name="_Toc368671453"/>
      <w:r w:rsidRPr="002B7E4F">
        <w:rPr>
          <w:rFonts w:ascii="Arial" w:hAnsi="Arial" w:cs="Arial"/>
          <w:b/>
          <w:sz w:val="22"/>
          <w:szCs w:val="22"/>
        </w:rPr>
        <w:t>Características Técnicas</w:t>
      </w:r>
      <w:bookmarkEnd w:id="263"/>
    </w:p>
    <w:p w:rsidR="002B7E4F" w:rsidRPr="002B7E4F" w:rsidRDefault="002B7E4F" w:rsidP="00462F48">
      <w:pPr>
        <w:pStyle w:val="TITULO-4"/>
        <w:numPr>
          <w:ilvl w:val="3"/>
          <w:numId w:val="31"/>
        </w:numPr>
        <w:rPr>
          <w:spacing w:val="-1"/>
          <w:sz w:val="22"/>
          <w:szCs w:val="22"/>
        </w:rPr>
      </w:pPr>
      <w:bookmarkStart w:id="264" w:name="_Toc368671454"/>
      <w:r w:rsidRPr="002B7E4F">
        <w:rPr>
          <w:spacing w:val="-1"/>
          <w:sz w:val="22"/>
          <w:szCs w:val="22"/>
        </w:rPr>
        <w:t>Base de selección.</w:t>
      </w:r>
      <w:bookmarkEnd w:id="264"/>
    </w:p>
    <w:p w:rsidR="002B7E4F" w:rsidRPr="002B7E4F" w:rsidRDefault="002B7E4F" w:rsidP="002B7E4F">
      <w:pPr>
        <w:jc w:val="both"/>
        <w:rPr>
          <w:rFonts w:ascii="Arial" w:hAnsi="Arial" w:cs="Arial"/>
          <w:sz w:val="22"/>
          <w:szCs w:val="22"/>
        </w:rPr>
      </w:pPr>
      <w:r w:rsidRPr="002B7E4F">
        <w:rPr>
          <w:rFonts w:ascii="Arial" w:hAnsi="Arial" w:cs="Arial"/>
          <w:sz w:val="22"/>
          <w:szCs w:val="22"/>
        </w:rPr>
        <w:t>Las características de los materiales seleccionados se han basado en la siguiente tabla y ha servido de guía para la selección de las mismas.</w:t>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475605" cy="5720080"/>
            <wp:effectExtent l="1905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cstate="print"/>
                    <a:srcRect/>
                    <a:stretch>
                      <a:fillRect/>
                    </a:stretch>
                  </pic:blipFill>
                  <pic:spPr bwMode="auto">
                    <a:xfrm>
                      <a:off x="0" y="0"/>
                      <a:ext cx="5475605" cy="572008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el panel de control tenemos: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337810" cy="6092190"/>
            <wp:effectExtent l="19050" t="0" r="0" b="0"/>
            <wp:docPr id="44"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srcRect/>
                    <a:stretch>
                      <a:fillRect/>
                    </a:stretch>
                  </pic:blipFill>
                  <pic:spPr bwMode="auto">
                    <a:xfrm>
                      <a:off x="0" y="0"/>
                      <a:ext cx="5337810" cy="609219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5177790"/>
            <wp:effectExtent l="19050" t="0" r="0" b="0"/>
            <wp:docPr id="47"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cstate="print"/>
                    <a:srcRect/>
                    <a:stretch>
                      <a:fillRect/>
                    </a:stretch>
                  </pic:blipFill>
                  <pic:spPr bwMode="auto">
                    <a:xfrm>
                      <a:off x="0" y="0"/>
                      <a:ext cx="5932805" cy="517779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5273675"/>
            <wp:effectExtent l="19050" t="0" r="0" b="0"/>
            <wp:docPr id="48"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cstate="print"/>
                    <a:srcRect/>
                    <a:stretch>
                      <a:fillRect/>
                    </a:stretch>
                  </pic:blipFill>
                  <pic:spPr bwMode="auto">
                    <a:xfrm>
                      <a:off x="0" y="0"/>
                      <a:ext cx="5932805" cy="52736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401310" cy="6209665"/>
            <wp:effectExtent l="19050" t="0" r="8890" b="0"/>
            <wp:docPr id="51"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cstate="print"/>
                    <a:srcRect/>
                    <a:stretch>
                      <a:fillRect/>
                    </a:stretch>
                  </pic:blipFill>
                  <pic:spPr bwMode="auto">
                    <a:xfrm>
                      <a:off x="0" y="0"/>
                      <a:ext cx="5401310" cy="620966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603240" cy="6911340"/>
            <wp:effectExtent l="19050" t="0" r="0" b="0"/>
            <wp:docPr id="62"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cstate="print"/>
                    <a:srcRect/>
                    <a:stretch>
                      <a:fillRect/>
                    </a:stretch>
                  </pic:blipFill>
                  <pic:spPr bwMode="auto">
                    <a:xfrm>
                      <a:off x="0" y="0"/>
                      <a:ext cx="5603240" cy="691134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43600" cy="6624320"/>
            <wp:effectExtent l="19050" t="0" r="0" b="0"/>
            <wp:docPr id="63"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cstate="print"/>
                    <a:srcRect/>
                    <a:stretch>
                      <a:fillRect/>
                    </a:stretch>
                  </pic:blipFill>
                  <pic:spPr bwMode="auto">
                    <a:xfrm>
                      <a:off x="0" y="0"/>
                      <a:ext cx="5943600" cy="662432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31"/>
        </w:numPr>
        <w:tabs>
          <w:tab w:val="clear" w:pos="1440"/>
          <w:tab w:val="num" w:pos="851"/>
        </w:tabs>
        <w:ind w:left="851" w:hanging="851"/>
        <w:rPr>
          <w:rFonts w:ascii="Arial" w:hAnsi="Arial" w:cs="Arial"/>
          <w:b/>
          <w:sz w:val="22"/>
          <w:szCs w:val="22"/>
        </w:rPr>
      </w:pPr>
      <w:bookmarkStart w:id="265" w:name="_Toc368671455"/>
      <w:r w:rsidRPr="002B7E4F">
        <w:rPr>
          <w:rFonts w:ascii="Arial" w:hAnsi="Arial" w:cs="Arial"/>
          <w:b/>
          <w:sz w:val="22"/>
          <w:szCs w:val="22"/>
        </w:rPr>
        <w:t>Ejecución de Obra</w:t>
      </w:r>
      <w:bookmarkEnd w:id="265"/>
    </w:p>
    <w:p w:rsidR="002B7E4F" w:rsidRPr="002B7E4F" w:rsidRDefault="002B7E4F" w:rsidP="00462F48">
      <w:pPr>
        <w:pStyle w:val="TITULO-4"/>
        <w:numPr>
          <w:ilvl w:val="3"/>
          <w:numId w:val="31"/>
        </w:numPr>
        <w:rPr>
          <w:sz w:val="22"/>
          <w:szCs w:val="22"/>
        </w:rPr>
      </w:pPr>
      <w:bookmarkStart w:id="266" w:name="_Toc368671456"/>
      <w:r w:rsidRPr="002B7E4F">
        <w:rPr>
          <w:sz w:val="22"/>
          <w:szCs w:val="22"/>
        </w:rPr>
        <w:t>Trabajos preliminares</w:t>
      </w:r>
      <w:bookmarkEnd w:id="266"/>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instalación de la bomba eléctrica  para el sistema de protección contra incendio de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equipos de bombeo que conforman el concepto de instalación de bomba eléctrica de 30 hp. Se deberá hacer el trazo en primera instancia que permita prever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1"/>
        </w:numPr>
        <w:rPr>
          <w:sz w:val="22"/>
          <w:szCs w:val="22"/>
        </w:rPr>
      </w:pPr>
      <w:bookmarkStart w:id="267" w:name="_Toc368671457"/>
      <w:r w:rsidRPr="002B7E4F">
        <w:rPr>
          <w:sz w:val="22"/>
          <w:szCs w:val="22"/>
        </w:rPr>
        <w:t>Almacenaje y transporte.</w:t>
      </w:r>
      <w:bookmarkEnd w:id="267"/>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1"/>
        </w:numPr>
        <w:rPr>
          <w:sz w:val="22"/>
          <w:szCs w:val="22"/>
        </w:rPr>
      </w:pPr>
      <w:bookmarkStart w:id="268" w:name="_Toc368671458"/>
      <w:r w:rsidRPr="002B7E4F">
        <w:rPr>
          <w:sz w:val="22"/>
          <w:szCs w:val="22"/>
        </w:rPr>
        <w:t>Instalación</w:t>
      </w:r>
      <w:bookmarkEnd w:id="268"/>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la bomba eléctrica deberá ejecutarse antes del colado de las losas y sobretodo del armado de los pisos estructurales. Esta previsión evitará que se tengan que romper los pisos o elementos estructurales y con ello su posible debilitamiento. La preparación de las salidas para bomba eléctrica también contempla la previsión de los pasatubos, en todas las posiciones verticales y horizontales necesarias.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instalación de la bomba eléctrica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instalación de la bomba eléctrica,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1"/>
        </w:numPr>
        <w:tabs>
          <w:tab w:val="clear" w:pos="1440"/>
          <w:tab w:val="num" w:pos="851"/>
        </w:tabs>
        <w:ind w:left="851" w:hanging="851"/>
        <w:rPr>
          <w:rFonts w:ascii="Arial" w:hAnsi="Arial" w:cs="Arial"/>
          <w:b/>
          <w:sz w:val="22"/>
          <w:szCs w:val="22"/>
        </w:rPr>
      </w:pPr>
      <w:bookmarkStart w:id="269" w:name="_Toc368671459"/>
      <w:r w:rsidRPr="002B7E4F">
        <w:rPr>
          <w:rFonts w:ascii="Arial" w:hAnsi="Arial" w:cs="Arial"/>
          <w:b/>
          <w:sz w:val="22"/>
          <w:szCs w:val="22"/>
        </w:rPr>
        <w:t>Medición</w:t>
      </w:r>
      <w:bookmarkEnd w:id="269"/>
    </w:p>
    <w:p w:rsidR="002B7E4F" w:rsidRPr="002B7E4F" w:rsidRDefault="002B7E4F" w:rsidP="002B7E4F">
      <w:pPr>
        <w:jc w:val="both"/>
        <w:rPr>
          <w:rFonts w:ascii="Arial" w:hAnsi="Arial" w:cs="Arial"/>
          <w:sz w:val="22"/>
          <w:szCs w:val="22"/>
        </w:rPr>
      </w:pPr>
      <w:r w:rsidRPr="002B7E4F">
        <w:rPr>
          <w:rFonts w:ascii="Arial" w:hAnsi="Arial" w:cs="Arial"/>
          <w:sz w:val="22"/>
          <w:szCs w:val="22"/>
        </w:rPr>
        <w:t>Las instalación de la bomba eléctrica  se medirán por unidad de  salida y contemplará el conjunto de accesorios, tuberías, elementos de conexión, materiales de fijación, trazos, nivelaciones, pruebas que en su conjunto coadyuven al correcto funcionamiento de la instalación de la bomba eléctrica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tees, yees, coples, soportería adecuada para las tuberías, tramo de tubería de 4” de diámetro y de 3” para ramales secundarios y tubos de ventila y toda la conexión requerida  hasta el ramal principal.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31"/>
        </w:numPr>
        <w:tabs>
          <w:tab w:val="clear" w:pos="1440"/>
          <w:tab w:val="num" w:pos="851"/>
        </w:tabs>
        <w:ind w:left="851" w:hanging="851"/>
        <w:rPr>
          <w:rFonts w:ascii="Arial" w:hAnsi="Arial" w:cs="Arial"/>
          <w:b/>
          <w:sz w:val="22"/>
          <w:szCs w:val="22"/>
        </w:rPr>
      </w:pPr>
      <w:bookmarkStart w:id="270" w:name="_Toc368671460"/>
      <w:r w:rsidRPr="002B7E4F">
        <w:rPr>
          <w:rFonts w:ascii="Arial" w:hAnsi="Arial" w:cs="Arial"/>
          <w:b/>
          <w:sz w:val="22"/>
          <w:szCs w:val="22"/>
        </w:rPr>
        <w:t>Pruebas y Ensayo</w:t>
      </w:r>
      <w:bookmarkEnd w:id="27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color w:val="FF0000"/>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 instalación de la bomba eléctrica  .</w:t>
      </w:r>
      <w:r w:rsidRPr="002B7E4F">
        <w:rPr>
          <w:rFonts w:ascii="Arial" w:hAnsi="Arial" w:cs="Arial"/>
          <w:color w:val="FF0000"/>
          <w:sz w:val="22"/>
          <w:szCs w:val="22"/>
        </w:rPr>
        <w:t xml:space="preserve">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siguientes pruebas deberán de considerarse como mínimos para el presente concepto y está bajo los indicado en la normativa aplicable:</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 xml:space="preserve">Pruebas de paro y arranque, </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aislamiento y de rotor bloqueado.</w:t>
      </w:r>
    </w:p>
    <w:p w:rsidR="002B7E4F" w:rsidRPr="002B7E4F" w:rsidRDefault="002B7E4F" w:rsidP="002B7E4F">
      <w:pPr>
        <w:tabs>
          <w:tab w:val="left" w:pos="426"/>
        </w:tabs>
        <w:ind w:left="720"/>
        <w:jc w:val="both"/>
        <w:rPr>
          <w:rFonts w:ascii="Arial" w:hAnsi="Arial" w:cs="Arial"/>
          <w:color w:val="FF0000"/>
          <w:sz w:val="22"/>
          <w:szCs w:val="22"/>
        </w:rPr>
      </w:pPr>
    </w:p>
    <w:p w:rsidR="002B7E4F" w:rsidRPr="002B7E4F" w:rsidRDefault="002B7E4F" w:rsidP="00462F48">
      <w:pPr>
        <w:pStyle w:val="TITULO-4"/>
        <w:numPr>
          <w:ilvl w:val="3"/>
          <w:numId w:val="31"/>
        </w:numPr>
        <w:rPr>
          <w:sz w:val="22"/>
          <w:szCs w:val="22"/>
        </w:rPr>
      </w:pPr>
      <w:bookmarkStart w:id="271" w:name="_Toc368671461"/>
      <w:r w:rsidRPr="002B7E4F">
        <w:rPr>
          <w:sz w:val="22"/>
          <w:szCs w:val="22"/>
        </w:rPr>
        <w:t>Garantías de calidad</w:t>
      </w:r>
      <w:bookmarkEnd w:id="271"/>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1"/>
        </w:numPr>
        <w:rPr>
          <w:sz w:val="22"/>
          <w:szCs w:val="22"/>
        </w:rPr>
      </w:pPr>
      <w:bookmarkStart w:id="272" w:name="_Toc368671462"/>
      <w:r w:rsidRPr="002B7E4F">
        <w:rPr>
          <w:sz w:val="22"/>
          <w:szCs w:val="22"/>
        </w:rPr>
        <w:t>Garantías técnicas</w:t>
      </w:r>
      <w:bookmarkEnd w:id="272"/>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instalación de la bomba eléctrica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1"/>
        </w:numPr>
        <w:tabs>
          <w:tab w:val="clear" w:pos="1440"/>
          <w:tab w:val="num" w:pos="851"/>
        </w:tabs>
        <w:ind w:left="851" w:hanging="851"/>
        <w:rPr>
          <w:rFonts w:ascii="Arial" w:hAnsi="Arial" w:cs="Arial"/>
          <w:b/>
          <w:sz w:val="22"/>
          <w:szCs w:val="22"/>
        </w:rPr>
      </w:pPr>
      <w:bookmarkStart w:id="273" w:name="_Toc368671463"/>
      <w:r w:rsidRPr="002B7E4F">
        <w:rPr>
          <w:rFonts w:ascii="Arial" w:hAnsi="Arial" w:cs="Arial"/>
          <w:b/>
          <w:sz w:val="22"/>
          <w:szCs w:val="22"/>
        </w:rPr>
        <w:t>Base de Pago</w:t>
      </w:r>
      <w:bookmarkEnd w:id="27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b/>
          <w:bCs/>
          <w:iCs/>
          <w:caps/>
          <w:sz w:val="22"/>
          <w:szCs w:val="22"/>
          <w:lang w:val="es-MX"/>
        </w:rPr>
      </w:pPr>
      <w:r w:rsidRPr="002B7E4F">
        <w:rPr>
          <w:rFonts w:ascii="Arial" w:hAnsi="Arial" w:cs="Arial"/>
          <w:b/>
          <w:bCs/>
          <w:iCs/>
          <w:caps/>
          <w:sz w:val="22"/>
          <w:szCs w:val="22"/>
          <w:lang w:val="es-MX"/>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715976">
        <w:rPr>
          <w:rFonts w:ascii="Arial" w:hAnsi="Arial" w:cs="Arial"/>
          <w:b/>
          <w:sz w:val="22"/>
          <w:szCs w:val="22"/>
          <w:lang w:val="es-MX"/>
        </w:rPr>
        <w:t>.</w:t>
      </w:r>
      <w:r w:rsidRPr="002B7E4F">
        <w:rPr>
          <w:rFonts w:ascii="Arial" w:hAnsi="Arial" w:cs="Arial"/>
          <w:b/>
          <w:sz w:val="22"/>
          <w:szCs w:val="22"/>
          <w:lang w:val="es-MX"/>
        </w:rPr>
        <w:t xml:space="preserve"> 103</w:t>
      </w:r>
      <w:r w:rsidR="00715976">
        <w:rPr>
          <w:rFonts w:ascii="Arial" w:hAnsi="Arial" w:cs="Arial"/>
          <w:b/>
          <w:sz w:val="22"/>
          <w:szCs w:val="22"/>
          <w:lang w:val="es-MX"/>
        </w:rPr>
        <w:t>.-</w:t>
      </w:r>
      <w:r w:rsidRPr="002B7E4F">
        <w:rPr>
          <w:rFonts w:ascii="Arial" w:hAnsi="Arial" w:cs="Arial"/>
          <w:b/>
          <w:sz w:val="22"/>
          <w:szCs w:val="22"/>
          <w:lang w:val="es-MX"/>
        </w:rPr>
        <w:t xml:space="preserve"> INSTALACIONES DE BOMBA DE COMBUSTIÓN INTERNA DE 51 HP</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Bomba centrifuga vertical tipo turbina, modelo  10 FEM de 5 etapas, para servicio contra incendio marca AURORA PUMP o similar, para manejar 250 galones por minuto y una carga dinámico total de 100 PSI construida de acuerdo con las normas de NFPA-20 y aprobado por U.L. F.M. compuesta por:</w:t>
      </w:r>
    </w:p>
    <w:p w:rsidR="002B7E4F" w:rsidRPr="002B7E4F" w:rsidRDefault="002B7E4F" w:rsidP="002B7E4F">
      <w:pPr>
        <w:jc w:val="both"/>
        <w:rPr>
          <w:rFonts w:ascii="Arial" w:hAnsi="Arial" w:cs="Arial"/>
          <w:sz w:val="22"/>
          <w:szCs w:val="22"/>
        </w:rPr>
      </w:pPr>
      <w:r w:rsidRPr="002B7E4F">
        <w:rPr>
          <w:rFonts w:ascii="Arial" w:hAnsi="Arial" w:cs="Arial"/>
          <w:sz w:val="22"/>
          <w:szCs w:val="22"/>
        </w:rPr>
        <w:t>* Cabezal de descarga tamaño SDC 16½ x 6 fabricado en una pieza en fierra fundido ASTM 48.</w:t>
      </w:r>
    </w:p>
    <w:p w:rsidR="002B7E4F" w:rsidRPr="002B7E4F" w:rsidRDefault="002B7E4F" w:rsidP="002B7E4F">
      <w:pPr>
        <w:jc w:val="both"/>
        <w:rPr>
          <w:rFonts w:ascii="Arial" w:hAnsi="Arial" w:cs="Arial"/>
          <w:sz w:val="22"/>
          <w:szCs w:val="22"/>
        </w:rPr>
      </w:pPr>
      <w:r w:rsidRPr="002B7E4F">
        <w:rPr>
          <w:rFonts w:ascii="Arial" w:hAnsi="Arial" w:cs="Arial"/>
          <w:sz w:val="22"/>
          <w:szCs w:val="22"/>
        </w:rPr>
        <w:t>* Cabezal en ángulo recto RANDOLPH mod G40 rel. 6:5.</w:t>
      </w:r>
    </w:p>
    <w:p w:rsidR="002B7E4F" w:rsidRPr="002B7E4F" w:rsidRDefault="002B7E4F" w:rsidP="002B7E4F">
      <w:pPr>
        <w:jc w:val="both"/>
        <w:rPr>
          <w:rFonts w:ascii="Arial" w:hAnsi="Arial" w:cs="Arial"/>
          <w:sz w:val="22"/>
          <w:szCs w:val="22"/>
        </w:rPr>
      </w:pPr>
      <w:r w:rsidRPr="002B7E4F">
        <w:rPr>
          <w:rFonts w:ascii="Arial" w:hAnsi="Arial" w:cs="Arial"/>
          <w:sz w:val="22"/>
          <w:szCs w:val="22"/>
        </w:rPr>
        <w:t>* Columna de descarga de lubricación por agua tamaño 6" x 1" fabricada en placa de acero A53, flecha de transmisión en acero AISI 1045 y manguitos en acero inoxidable tipo 304.</w:t>
      </w:r>
    </w:p>
    <w:p w:rsidR="002B7E4F" w:rsidRPr="002B7E4F" w:rsidRDefault="002B7E4F" w:rsidP="002B7E4F">
      <w:pPr>
        <w:jc w:val="both"/>
        <w:rPr>
          <w:rFonts w:ascii="Arial" w:hAnsi="Arial" w:cs="Arial"/>
          <w:sz w:val="22"/>
          <w:szCs w:val="22"/>
        </w:rPr>
      </w:pPr>
      <w:r w:rsidRPr="002B7E4F">
        <w:rPr>
          <w:rFonts w:ascii="Arial" w:hAnsi="Arial" w:cs="Arial"/>
          <w:sz w:val="22"/>
          <w:szCs w:val="22"/>
        </w:rPr>
        <w:t>* Cuerpo de tazones modelo 10 FEM de 5 etapas, fabricado en fierro fundido A48, e impulsores en bronce B584-AL836.</w:t>
      </w:r>
    </w:p>
    <w:p w:rsidR="002B7E4F" w:rsidRPr="002B7E4F" w:rsidRDefault="002B7E4F" w:rsidP="002B7E4F">
      <w:pPr>
        <w:jc w:val="both"/>
        <w:rPr>
          <w:rFonts w:ascii="Arial" w:hAnsi="Arial" w:cs="Arial"/>
          <w:sz w:val="22"/>
          <w:szCs w:val="22"/>
        </w:rPr>
      </w:pPr>
      <w:r w:rsidRPr="002B7E4F">
        <w:rPr>
          <w:rFonts w:ascii="Arial" w:hAnsi="Arial" w:cs="Arial"/>
          <w:sz w:val="22"/>
          <w:szCs w:val="22"/>
        </w:rPr>
        <w:t>* Colador tipo canasta en latón.</w:t>
      </w:r>
    </w:p>
    <w:p w:rsidR="002B7E4F" w:rsidRPr="002B7E4F" w:rsidRDefault="002B7E4F" w:rsidP="002B7E4F">
      <w:pPr>
        <w:jc w:val="both"/>
        <w:rPr>
          <w:rFonts w:ascii="Arial" w:hAnsi="Arial" w:cs="Arial"/>
          <w:sz w:val="22"/>
          <w:szCs w:val="22"/>
        </w:rPr>
      </w:pPr>
      <w:r w:rsidRPr="002B7E4F">
        <w:rPr>
          <w:rFonts w:ascii="Arial" w:hAnsi="Arial" w:cs="Arial"/>
          <w:sz w:val="22"/>
          <w:szCs w:val="22"/>
        </w:rPr>
        <w:t>* Motor de combustión interna a diesel marca CLARKE modelo JU4H-UF10 de 51 HP a 2100 RPM a.n.m., incluye doble banco de baterías, base y juego de cables, intercambiador de calor, tubería de by-pass.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 La bomba cuenta con un panel de control autosoportado marca TORNATECH modelo GPD o similar, específicamente etiquetado para servicio Contra Incendio, con doble cargador de  baterías, alarma para falla de arranque, baja presión de aceite, alta temperatura de agua, y paro por sobre velocidad. El tablero de control esta provisto de arranque manual y automático, paro manual con transductor de presión de 0 - 300 PSI, estación de botones, gabinete con cerradura NMEA 2.                                                                                                                                                             ACCESORIOS DEL SISTEMA: Válvula de Alivio Principal. Tamaño de la Válvula de Alivio Principal: 3" x 3" Cono Cerrado.  Tamaño del Cono Cerrado: 3" x 5". Medidor de Flujo. Marca: Global Vision-Venturi  o similar.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Tipo de Montaje: Ranurado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Tamaño en plg: 4".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Flujo GPM: 250.                                                                                                                 </w:t>
      </w:r>
    </w:p>
    <w:p w:rsidR="002B7E4F" w:rsidRPr="002B7E4F" w:rsidRDefault="002B7E4F" w:rsidP="002B7E4F">
      <w:pPr>
        <w:jc w:val="both"/>
        <w:rPr>
          <w:rFonts w:ascii="Arial" w:hAnsi="Arial" w:cs="Arial"/>
          <w:sz w:val="22"/>
          <w:szCs w:val="22"/>
        </w:rPr>
      </w:pPr>
      <w:r w:rsidRPr="002B7E4F">
        <w:rPr>
          <w:rFonts w:ascii="Arial" w:hAnsi="Arial" w:cs="Arial"/>
          <w:sz w:val="22"/>
          <w:szCs w:val="22"/>
        </w:rPr>
        <w:t>Mofle tipo: Comercial.</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Fuel Tank: Accesorios de Ventilación: NFPA 20 &amp; UL142. Tanque de Pared Sencilla. Capacidad del Tanque Galones (Total): 119. Capacidad del Tanque Galones (Usuable): 105</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2"/>
        </w:numPr>
        <w:rPr>
          <w:rFonts w:ascii="Arial" w:hAnsi="Arial" w:cs="Arial"/>
          <w:b/>
          <w:sz w:val="22"/>
          <w:szCs w:val="22"/>
        </w:rPr>
      </w:pPr>
      <w:bookmarkStart w:id="274" w:name="_Toc368671465"/>
      <w:r w:rsidRPr="002B7E4F">
        <w:rPr>
          <w:rFonts w:ascii="Arial" w:hAnsi="Arial" w:cs="Arial"/>
          <w:b/>
          <w:sz w:val="22"/>
          <w:szCs w:val="22"/>
        </w:rPr>
        <w:t>Características Técnicas</w:t>
      </w:r>
      <w:bookmarkEnd w:id="274"/>
    </w:p>
    <w:p w:rsidR="002B7E4F" w:rsidRPr="002B7E4F" w:rsidRDefault="002B7E4F" w:rsidP="00462F48">
      <w:pPr>
        <w:pStyle w:val="TITULO-4"/>
        <w:numPr>
          <w:ilvl w:val="3"/>
          <w:numId w:val="32"/>
        </w:numPr>
        <w:rPr>
          <w:spacing w:val="-1"/>
          <w:sz w:val="22"/>
          <w:szCs w:val="22"/>
        </w:rPr>
      </w:pPr>
      <w:bookmarkStart w:id="275" w:name="_Toc368671466"/>
      <w:r w:rsidRPr="002B7E4F">
        <w:rPr>
          <w:spacing w:val="-1"/>
          <w:sz w:val="22"/>
          <w:szCs w:val="22"/>
        </w:rPr>
        <w:t>Base de selección.</w:t>
      </w:r>
      <w:bookmarkEnd w:id="275"/>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826760" cy="6687820"/>
            <wp:effectExtent l="19050" t="0" r="254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6" cstate="print"/>
                    <a:srcRect l="1765"/>
                    <a:stretch>
                      <a:fillRect/>
                    </a:stretch>
                  </pic:blipFill>
                  <pic:spPr bwMode="auto">
                    <a:xfrm>
                      <a:off x="0" y="0"/>
                      <a:ext cx="5826760" cy="668782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Para el panel de control tenemos: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337810" cy="6092190"/>
            <wp:effectExtent l="19050" t="0" r="0" b="0"/>
            <wp:docPr id="64"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0" cstate="print"/>
                    <a:srcRect/>
                    <a:stretch>
                      <a:fillRect/>
                    </a:stretch>
                  </pic:blipFill>
                  <pic:spPr bwMode="auto">
                    <a:xfrm>
                      <a:off x="0" y="0"/>
                      <a:ext cx="5337810" cy="609219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5177790"/>
            <wp:effectExtent l="1905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1" cstate="print"/>
                    <a:srcRect/>
                    <a:stretch>
                      <a:fillRect/>
                    </a:stretch>
                  </pic:blipFill>
                  <pic:spPr bwMode="auto">
                    <a:xfrm>
                      <a:off x="0" y="0"/>
                      <a:ext cx="5932805" cy="517779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5273675"/>
            <wp:effectExtent l="19050" t="0" r="0" b="0"/>
            <wp:docPr id="65"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2" cstate="print"/>
                    <a:srcRect/>
                    <a:stretch>
                      <a:fillRect/>
                    </a:stretch>
                  </pic:blipFill>
                  <pic:spPr bwMode="auto">
                    <a:xfrm>
                      <a:off x="0" y="0"/>
                      <a:ext cx="5932805" cy="52736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401310" cy="6209665"/>
            <wp:effectExtent l="19050" t="0" r="8890" b="0"/>
            <wp:docPr id="66"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3" cstate="print"/>
                    <a:srcRect/>
                    <a:stretch>
                      <a:fillRect/>
                    </a:stretch>
                  </pic:blipFill>
                  <pic:spPr bwMode="auto">
                    <a:xfrm>
                      <a:off x="0" y="0"/>
                      <a:ext cx="5401310" cy="620966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603240" cy="6911340"/>
            <wp:effectExtent l="1905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4" cstate="print"/>
                    <a:srcRect/>
                    <a:stretch>
                      <a:fillRect/>
                    </a:stretch>
                  </pic:blipFill>
                  <pic:spPr bwMode="auto">
                    <a:xfrm>
                      <a:off x="0" y="0"/>
                      <a:ext cx="5603240" cy="691134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43600" cy="6624320"/>
            <wp:effectExtent l="1905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5" cstate="print"/>
                    <a:srcRect/>
                    <a:stretch>
                      <a:fillRect/>
                    </a:stretch>
                  </pic:blipFill>
                  <pic:spPr bwMode="auto">
                    <a:xfrm>
                      <a:off x="0" y="0"/>
                      <a:ext cx="5943600" cy="662432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32"/>
        </w:numPr>
        <w:tabs>
          <w:tab w:val="clear" w:pos="1440"/>
          <w:tab w:val="num" w:pos="851"/>
        </w:tabs>
        <w:ind w:left="851" w:hanging="851"/>
        <w:rPr>
          <w:rFonts w:ascii="Arial" w:hAnsi="Arial" w:cs="Arial"/>
          <w:b/>
          <w:sz w:val="22"/>
          <w:szCs w:val="22"/>
        </w:rPr>
      </w:pPr>
      <w:bookmarkStart w:id="276" w:name="_Toc368671467"/>
      <w:r w:rsidRPr="002B7E4F">
        <w:rPr>
          <w:rFonts w:ascii="Arial" w:hAnsi="Arial" w:cs="Arial"/>
          <w:b/>
          <w:sz w:val="22"/>
          <w:szCs w:val="22"/>
        </w:rPr>
        <w:t>Ejecución de Obra</w:t>
      </w:r>
      <w:bookmarkEnd w:id="276"/>
    </w:p>
    <w:p w:rsidR="002B7E4F" w:rsidRPr="002B7E4F" w:rsidRDefault="002B7E4F" w:rsidP="00462F48">
      <w:pPr>
        <w:pStyle w:val="TITULO-4"/>
        <w:numPr>
          <w:ilvl w:val="3"/>
          <w:numId w:val="32"/>
        </w:numPr>
        <w:rPr>
          <w:sz w:val="22"/>
          <w:szCs w:val="22"/>
        </w:rPr>
      </w:pPr>
      <w:bookmarkStart w:id="277" w:name="_Toc368671468"/>
      <w:r w:rsidRPr="002B7E4F">
        <w:rPr>
          <w:sz w:val="22"/>
          <w:szCs w:val="22"/>
        </w:rPr>
        <w:t>Trabajos preliminares</w:t>
      </w:r>
      <w:bookmarkEnd w:id="277"/>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la bomba de combustión interna  para el sistema de protección contra incendio de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equipos de bombeo que conforman el concepto de instalación de instalación de la bomba de combustión interna . Se deberá hacer el trazo en primera instancia que permita prever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2"/>
        </w:numPr>
        <w:rPr>
          <w:sz w:val="22"/>
          <w:szCs w:val="22"/>
        </w:rPr>
      </w:pPr>
      <w:bookmarkStart w:id="278" w:name="_Toc368671469"/>
      <w:r w:rsidRPr="002B7E4F">
        <w:rPr>
          <w:sz w:val="22"/>
          <w:szCs w:val="22"/>
        </w:rPr>
        <w:t>Almacenaje y transporte.</w:t>
      </w:r>
      <w:bookmarkEnd w:id="278"/>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2"/>
        </w:numPr>
        <w:rPr>
          <w:sz w:val="22"/>
          <w:szCs w:val="22"/>
        </w:rPr>
      </w:pPr>
      <w:bookmarkStart w:id="279" w:name="_Toc368671470"/>
      <w:r w:rsidRPr="002B7E4F">
        <w:rPr>
          <w:sz w:val="22"/>
          <w:szCs w:val="22"/>
        </w:rPr>
        <w:t>Instalación</w:t>
      </w:r>
      <w:bookmarkEnd w:id="279"/>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la de instalación de la bomba de combustión interna  deberá ejecutarse antes del colado de las losas y sobretodo del armado de los pisos estructurales. Esta previsión evitará que se tengan que romper los pisos o elementos estructurales y con ello su posible debilitamiento. La preparación de las salidas de instalación de la bomba de combustión interna  también contempla la previsión de los pasatubos, en todas las posiciones verticales y horizontales necesarias.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instalación de la de instalación de la bomba de combustión interna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instalación de la de instalación de la bomba de combustión interna  ,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2"/>
        </w:numPr>
        <w:tabs>
          <w:tab w:val="clear" w:pos="1440"/>
          <w:tab w:val="num" w:pos="851"/>
        </w:tabs>
        <w:ind w:left="851" w:hanging="851"/>
        <w:rPr>
          <w:rFonts w:ascii="Arial" w:hAnsi="Arial" w:cs="Arial"/>
          <w:b/>
          <w:sz w:val="22"/>
          <w:szCs w:val="22"/>
        </w:rPr>
      </w:pPr>
      <w:bookmarkStart w:id="280" w:name="_Toc368671471"/>
      <w:r w:rsidRPr="002B7E4F">
        <w:rPr>
          <w:rFonts w:ascii="Arial" w:hAnsi="Arial" w:cs="Arial"/>
          <w:b/>
          <w:sz w:val="22"/>
          <w:szCs w:val="22"/>
        </w:rPr>
        <w:t>Medición</w:t>
      </w:r>
      <w:bookmarkEnd w:id="280"/>
    </w:p>
    <w:p w:rsidR="002B7E4F" w:rsidRPr="002B7E4F" w:rsidRDefault="002B7E4F" w:rsidP="002B7E4F">
      <w:pPr>
        <w:jc w:val="both"/>
        <w:rPr>
          <w:rFonts w:ascii="Arial" w:hAnsi="Arial" w:cs="Arial"/>
          <w:sz w:val="22"/>
          <w:szCs w:val="22"/>
        </w:rPr>
      </w:pPr>
      <w:r w:rsidRPr="002B7E4F">
        <w:rPr>
          <w:rFonts w:ascii="Arial" w:hAnsi="Arial" w:cs="Arial"/>
          <w:sz w:val="22"/>
          <w:szCs w:val="22"/>
        </w:rPr>
        <w:t>Las instalación de la de instalación de la bomba de combustión interna  se medirán por unidad de  salida y contemplará el conjunto de accesorios, tuberías, elementos de conexión, materiales de fijación, trazos, nivelaciones, pruebas que en su conjunto coadyuven al correcto funcionamiento de la instalación de la bomba eléctrica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tees, yees, coples, soportería adecuada para las tuberías, tramo de tubería de 4” de diámetro y de 3” para ramales secundarios y tubos de ventila y toda la conexión requerida  hasta el ramal principal.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32"/>
        </w:numPr>
        <w:tabs>
          <w:tab w:val="clear" w:pos="1440"/>
          <w:tab w:val="num" w:pos="851"/>
        </w:tabs>
        <w:ind w:left="851" w:hanging="851"/>
        <w:rPr>
          <w:rFonts w:ascii="Arial" w:hAnsi="Arial" w:cs="Arial"/>
          <w:b/>
          <w:sz w:val="22"/>
          <w:szCs w:val="22"/>
        </w:rPr>
      </w:pPr>
      <w:bookmarkStart w:id="281" w:name="_Toc368671472"/>
      <w:r w:rsidRPr="002B7E4F">
        <w:rPr>
          <w:rFonts w:ascii="Arial" w:hAnsi="Arial" w:cs="Arial"/>
          <w:b/>
          <w:sz w:val="22"/>
          <w:szCs w:val="22"/>
        </w:rPr>
        <w:t>Pruebas y Ensayo</w:t>
      </w:r>
      <w:bookmarkEnd w:id="28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color w:val="FF0000"/>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 instalación de la de instalación de la bomba de combustión interna.</w:t>
      </w:r>
      <w:r w:rsidRPr="002B7E4F">
        <w:rPr>
          <w:rFonts w:ascii="Arial" w:hAnsi="Arial" w:cs="Arial"/>
          <w:color w:val="FF0000"/>
          <w:sz w:val="22"/>
          <w:szCs w:val="22"/>
        </w:rPr>
        <w:t xml:space="preserve">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siguientes pruebas deberán de considerarse como mínimos para el presente concepto y está bajo los indicado en la normativa aplicable:</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 xml:space="preserve">Pruebas de paro y arranque, </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aislamiento y de rotor bloqueado.</w:t>
      </w:r>
    </w:p>
    <w:p w:rsidR="002B7E4F" w:rsidRPr="002B7E4F" w:rsidRDefault="002B7E4F" w:rsidP="002B7E4F">
      <w:pPr>
        <w:tabs>
          <w:tab w:val="left" w:pos="426"/>
        </w:tabs>
        <w:ind w:left="720"/>
        <w:jc w:val="both"/>
        <w:rPr>
          <w:rFonts w:ascii="Arial" w:hAnsi="Arial" w:cs="Arial"/>
          <w:color w:val="FF0000"/>
          <w:sz w:val="22"/>
          <w:szCs w:val="22"/>
        </w:rPr>
      </w:pPr>
    </w:p>
    <w:p w:rsidR="002B7E4F" w:rsidRPr="002B7E4F" w:rsidRDefault="002B7E4F" w:rsidP="00462F48">
      <w:pPr>
        <w:pStyle w:val="TITULO-4"/>
        <w:numPr>
          <w:ilvl w:val="3"/>
          <w:numId w:val="32"/>
        </w:numPr>
        <w:rPr>
          <w:sz w:val="22"/>
          <w:szCs w:val="22"/>
        </w:rPr>
      </w:pPr>
      <w:bookmarkStart w:id="282" w:name="_Toc368671473"/>
      <w:r w:rsidRPr="002B7E4F">
        <w:rPr>
          <w:sz w:val="22"/>
          <w:szCs w:val="22"/>
        </w:rPr>
        <w:t>Garantías de calidad</w:t>
      </w:r>
      <w:bookmarkEnd w:id="282"/>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2"/>
        </w:numPr>
        <w:rPr>
          <w:sz w:val="22"/>
          <w:szCs w:val="22"/>
        </w:rPr>
      </w:pPr>
      <w:bookmarkStart w:id="283" w:name="_Toc368671474"/>
      <w:r w:rsidRPr="002B7E4F">
        <w:rPr>
          <w:sz w:val="22"/>
          <w:szCs w:val="22"/>
        </w:rPr>
        <w:t>Garantías técnicas</w:t>
      </w:r>
      <w:bookmarkEnd w:id="283"/>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instalación de la bomba de combustión interna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2"/>
        </w:numPr>
        <w:tabs>
          <w:tab w:val="clear" w:pos="1440"/>
          <w:tab w:val="num" w:pos="851"/>
        </w:tabs>
        <w:ind w:left="851" w:hanging="851"/>
        <w:rPr>
          <w:rFonts w:ascii="Arial" w:hAnsi="Arial" w:cs="Arial"/>
          <w:b/>
          <w:sz w:val="22"/>
          <w:szCs w:val="22"/>
        </w:rPr>
      </w:pPr>
      <w:bookmarkStart w:id="284" w:name="_Toc368671475"/>
      <w:r w:rsidRPr="002B7E4F">
        <w:rPr>
          <w:rFonts w:ascii="Arial" w:hAnsi="Arial" w:cs="Arial"/>
          <w:b/>
          <w:sz w:val="22"/>
          <w:szCs w:val="22"/>
        </w:rPr>
        <w:t>Base de Pago</w:t>
      </w:r>
      <w:bookmarkEnd w:id="28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b/>
          <w:bCs/>
          <w:iCs/>
          <w:caps/>
          <w:sz w:val="22"/>
          <w:szCs w:val="22"/>
          <w:lang w:val="es-MX"/>
        </w:rPr>
      </w:pPr>
      <w:r w:rsidRPr="002B7E4F">
        <w:rPr>
          <w:rFonts w:ascii="Arial" w:hAnsi="Arial" w:cs="Arial"/>
          <w:b/>
          <w:bCs/>
          <w:iCs/>
          <w:caps/>
          <w:sz w:val="22"/>
          <w:szCs w:val="22"/>
          <w:lang w:val="es-MX"/>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bCs/>
          <w:iCs/>
          <w:caps/>
          <w:sz w:val="22"/>
          <w:szCs w:val="22"/>
          <w:lang w:val="es-MX"/>
        </w:rPr>
      </w:pPr>
      <w:r w:rsidRPr="002B7E4F">
        <w:rPr>
          <w:rFonts w:ascii="Arial" w:hAnsi="Arial" w:cs="Arial"/>
          <w:b/>
          <w:sz w:val="22"/>
          <w:szCs w:val="22"/>
          <w:lang w:val="es-MX"/>
        </w:rPr>
        <w:t>EP</w:t>
      </w:r>
      <w:r w:rsidR="00715976">
        <w:rPr>
          <w:rFonts w:ascii="Arial" w:hAnsi="Arial" w:cs="Arial"/>
          <w:b/>
          <w:sz w:val="22"/>
          <w:szCs w:val="22"/>
          <w:lang w:val="es-MX"/>
        </w:rPr>
        <w:t>.</w:t>
      </w:r>
      <w:r w:rsidRPr="002B7E4F">
        <w:rPr>
          <w:rFonts w:ascii="Arial" w:hAnsi="Arial" w:cs="Arial"/>
          <w:b/>
          <w:sz w:val="22"/>
          <w:szCs w:val="22"/>
          <w:lang w:val="es-MX"/>
        </w:rPr>
        <w:t xml:space="preserve"> 104</w:t>
      </w:r>
      <w:r w:rsidR="00715976">
        <w:rPr>
          <w:rFonts w:ascii="Arial" w:hAnsi="Arial" w:cs="Arial"/>
          <w:b/>
          <w:sz w:val="22"/>
          <w:szCs w:val="22"/>
          <w:lang w:val="es-MX"/>
        </w:rPr>
        <w:t>.-</w:t>
      </w:r>
      <w:r w:rsidRPr="002B7E4F">
        <w:rPr>
          <w:rFonts w:ascii="Arial" w:hAnsi="Arial" w:cs="Arial"/>
          <w:b/>
          <w:sz w:val="22"/>
          <w:szCs w:val="22"/>
          <w:lang w:val="es-MX"/>
        </w:rPr>
        <w:t xml:space="preserve"> INSTALACIÓN DE BOMBA JOCKEY</w:t>
      </w:r>
    </w:p>
    <w:p w:rsidR="002B7E4F" w:rsidRPr="002B7E4F" w:rsidRDefault="002B7E4F" w:rsidP="002B7E4F">
      <w:pPr>
        <w:jc w:val="both"/>
        <w:rPr>
          <w:rFonts w:ascii="Arial" w:hAnsi="Arial" w:cs="Arial"/>
          <w:b/>
          <w:caps/>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Bomba centrifuga vertical sumergible multipasos, marca AURORA PUMP o similar. Pasos modelo L7P4CHL, con motor electrico sumergible de 1/2HP a 3500 RPM para operar con corriente alterna de 60 ciclos, 3 fases, 460 volts.</w:t>
      </w:r>
    </w:p>
    <w:p w:rsidR="002B7E4F" w:rsidRPr="002B7E4F" w:rsidRDefault="002B7E4F" w:rsidP="002B7E4F">
      <w:pPr>
        <w:jc w:val="both"/>
        <w:rPr>
          <w:rFonts w:ascii="Arial" w:hAnsi="Arial" w:cs="Arial"/>
          <w:sz w:val="22"/>
          <w:szCs w:val="22"/>
        </w:rPr>
      </w:pPr>
      <w:r w:rsidRPr="002B7E4F">
        <w:rPr>
          <w:rFonts w:ascii="Arial" w:hAnsi="Arial" w:cs="Arial"/>
          <w:sz w:val="22"/>
          <w:szCs w:val="22"/>
        </w:rPr>
        <w:t>Tablero de control marca TORNATECH mod. JP, conteniendo:</w:t>
      </w:r>
    </w:p>
    <w:p w:rsidR="002B7E4F" w:rsidRPr="002B7E4F" w:rsidRDefault="002B7E4F" w:rsidP="002B7E4F">
      <w:pPr>
        <w:jc w:val="both"/>
        <w:rPr>
          <w:rFonts w:ascii="Arial" w:hAnsi="Arial" w:cs="Arial"/>
          <w:sz w:val="22"/>
          <w:szCs w:val="22"/>
        </w:rPr>
      </w:pPr>
      <w:r w:rsidRPr="002B7E4F">
        <w:rPr>
          <w:rFonts w:ascii="Arial" w:hAnsi="Arial" w:cs="Arial"/>
          <w:sz w:val="22"/>
          <w:szCs w:val="22"/>
        </w:rPr>
        <w:t>* Interruptor tipo fusible para desconexión, protección por sobrecarga del motor</w:t>
      </w:r>
    </w:p>
    <w:p w:rsidR="002B7E4F" w:rsidRPr="002B7E4F" w:rsidRDefault="002B7E4F" w:rsidP="002B7E4F">
      <w:pPr>
        <w:jc w:val="both"/>
        <w:rPr>
          <w:rFonts w:ascii="Arial" w:hAnsi="Arial" w:cs="Arial"/>
          <w:sz w:val="22"/>
          <w:szCs w:val="22"/>
        </w:rPr>
      </w:pPr>
      <w:r w:rsidRPr="002B7E4F">
        <w:rPr>
          <w:rFonts w:ascii="Arial" w:hAnsi="Arial" w:cs="Arial"/>
          <w:sz w:val="22"/>
          <w:szCs w:val="22"/>
        </w:rPr>
        <w:t>* Interruptor de presión con punto de ajuste dual con rango de 15 a</w:t>
      </w:r>
    </w:p>
    <w:p w:rsidR="002B7E4F" w:rsidRPr="002B7E4F" w:rsidRDefault="002B7E4F" w:rsidP="002B7E4F">
      <w:pPr>
        <w:jc w:val="both"/>
        <w:rPr>
          <w:rFonts w:ascii="Arial" w:hAnsi="Arial" w:cs="Arial"/>
          <w:sz w:val="22"/>
          <w:szCs w:val="22"/>
        </w:rPr>
      </w:pPr>
      <w:r w:rsidRPr="002B7E4F">
        <w:rPr>
          <w:rFonts w:ascii="Arial" w:hAnsi="Arial" w:cs="Arial"/>
          <w:sz w:val="22"/>
          <w:szCs w:val="22"/>
        </w:rPr>
        <w:t>260 PSI.</w:t>
      </w:r>
    </w:p>
    <w:p w:rsidR="002B7E4F" w:rsidRPr="002B7E4F" w:rsidRDefault="002B7E4F" w:rsidP="002B7E4F">
      <w:pPr>
        <w:jc w:val="both"/>
        <w:rPr>
          <w:rFonts w:ascii="Arial" w:hAnsi="Arial" w:cs="Arial"/>
          <w:sz w:val="22"/>
          <w:szCs w:val="22"/>
        </w:rPr>
      </w:pPr>
      <w:r w:rsidRPr="002B7E4F">
        <w:rPr>
          <w:rFonts w:ascii="Arial" w:hAnsi="Arial" w:cs="Arial"/>
          <w:sz w:val="22"/>
          <w:szCs w:val="22"/>
        </w:rPr>
        <w:t>* Selector de operación de tres posiciones M/F/A</w:t>
      </w:r>
    </w:p>
    <w:p w:rsidR="002B7E4F" w:rsidRPr="002B7E4F" w:rsidRDefault="002B7E4F" w:rsidP="002B7E4F">
      <w:pPr>
        <w:jc w:val="both"/>
        <w:rPr>
          <w:rFonts w:ascii="Arial" w:hAnsi="Arial" w:cs="Arial"/>
          <w:sz w:val="22"/>
          <w:szCs w:val="22"/>
        </w:rPr>
      </w:pPr>
      <w:r w:rsidRPr="002B7E4F">
        <w:rPr>
          <w:rFonts w:ascii="Arial" w:hAnsi="Arial" w:cs="Arial"/>
          <w:sz w:val="22"/>
          <w:szCs w:val="22"/>
        </w:rPr>
        <w:t>* Gabinete NEMA 2.</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                                 .</w:t>
      </w:r>
    </w:p>
    <w:p w:rsidR="002B7E4F" w:rsidRPr="002B7E4F" w:rsidRDefault="002B7E4F" w:rsidP="00462F48">
      <w:pPr>
        <w:pStyle w:val="TITULO-3"/>
        <w:numPr>
          <w:ilvl w:val="2"/>
          <w:numId w:val="33"/>
        </w:numPr>
        <w:rPr>
          <w:rFonts w:ascii="Arial" w:hAnsi="Arial" w:cs="Arial"/>
          <w:b/>
          <w:sz w:val="22"/>
          <w:szCs w:val="22"/>
        </w:rPr>
      </w:pPr>
      <w:bookmarkStart w:id="285" w:name="_Toc368671477"/>
      <w:r w:rsidRPr="002B7E4F">
        <w:rPr>
          <w:rFonts w:ascii="Arial" w:hAnsi="Arial" w:cs="Arial"/>
          <w:b/>
          <w:sz w:val="22"/>
          <w:szCs w:val="22"/>
        </w:rPr>
        <w:t>Características Técnicas</w:t>
      </w:r>
      <w:bookmarkEnd w:id="285"/>
    </w:p>
    <w:p w:rsidR="002B7E4F" w:rsidRPr="002B7E4F" w:rsidRDefault="002B7E4F" w:rsidP="00462F48">
      <w:pPr>
        <w:pStyle w:val="TITULO-4"/>
        <w:numPr>
          <w:ilvl w:val="3"/>
          <w:numId w:val="33"/>
        </w:numPr>
        <w:rPr>
          <w:spacing w:val="-1"/>
          <w:sz w:val="22"/>
          <w:szCs w:val="22"/>
        </w:rPr>
      </w:pPr>
      <w:bookmarkStart w:id="286" w:name="_Toc368671478"/>
      <w:r w:rsidRPr="002B7E4F">
        <w:rPr>
          <w:spacing w:val="-1"/>
          <w:sz w:val="22"/>
          <w:szCs w:val="22"/>
        </w:rPr>
        <w:t>Base de selección.</w:t>
      </w:r>
      <w:bookmarkEnd w:id="286"/>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highlight w:val="yellow"/>
        </w:rPr>
      </w:pPr>
      <w:r w:rsidRPr="002B7E4F">
        <w:rPr>
          <w:rFonts w:ascii="Arial" w:hAnsi="Arial" w:cs="Arial"/>
          <w:noProof/>
          <w:sz w:val="22"/>
          <w:szCs w:val="22"/>
          <w:lang w:val="es-MX" w:eastAsia="es-MX"/>
        </w:rPr>
        <w:drawing>
          <wp:inline distT="0" distB="0" distL="0" distR="0">
            <wp:extent cx="5869305" cy="7442835"/>
            <wp:effectExtent l="19050" t="0" r="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7" cstate="print"/>
                    <a:srcRect/>
                    <a:stretch>
                      <a:fillRect/>
                    </a:stretch>
                  </pic:blipFill>
                  <pic:spPr bwMode="auto">
                    <a:xfrm>
                      <a:off x="0" y="0"/>
                      <a:ext cx="5869305" cy="744283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highlight w:val="yellow"/>
        </w:rPr>
      </w:pPr>
      <w:r w:rsidRPr="002B7E4F">
        <w:rPr>
          <w:rFonts w:ascii="Arial" w:hAnsi="Arial" w:cs="Arial"/>
          <w:noProof/>
          <w:sz w:val="22"/>
          <w:szCs w:val="22"/>
          <w:lang w:val="es-MX" w:eastAsia="es-MX"/>
        </w:rPr>
        <w:drawing>
          <wp:inline distT="0" distB="0" distL="0" distR="0">
            <wp:extent cx="5932805" cy="3338830"/>
            <wp:effectExtent l="1905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8" cstate="print"/>
                    <a:srcRect/>
                    <a:stretch>
                      <a:fillRect/>
                    </a:stretch>
                  </pic:blipFill>
                  <pic:spPr bwMode="auto">
                    <a:xfrm>
                      <a:off x="0" y="0"/>
                      <a:ext cx="5932805" cy="333883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6804660"/>
            <wp:effectExtent l="1905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9" cstate="print"/>
                    <a:srcRect/>
                    <a:stretch>
                      <a:fillRect/>
                    </a:stretch>
                  </pic:blipFill>
                  <pic:spPr bwMode="auto">
                    <a:xfrm>
                      <a:off x="0" y="0"/>
                      <a:ext cx="5932805" cy="680466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Para el controlador tenemos:</w:t>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4827270" cy="6475095"/>
            <wp:effectExtent l="1905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0" cstate="print"/>
                    <a:srcRect/>
                    <a:stretch>
                      <a:fillRect/>
                    </a:stretch>
                  </pic:blipFill>
                  <pic:spPr bwMode="auto">
                    <a:xfrm>
                      <a:off x="0" y="0"/>
                      <a:ext cx="4827270" cy="647509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688330" cy="6911340"/>
            <wp:effectExtent l="19050" t="0" r="762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1" cstate="print"/>
                    <a:srcRect/>
                    <a:stretch>
                      <a:fillRect/>
                    </a:stretch>
                  </pic:blipFill>
                  <pic:spPr bwMode="auto">
                    <a:xfrm>
                      <a:off x="0" y="0"/>
                      <a:ext cx="5688330" cy="691134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6974840"/>
            <wp:effectExtent l="1905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2" cstate="print"/>
                    <a:srcRect/>
                    <a:stretch>
                      <a:fillRect/>
                    </a:stretch>
                  </pic:blipFill>
                  <pic:spPr bwMode="auto">
                    <a:xfrm>
                      <a:off x="0" y="0"/>
                      <a:ext cx="5932805" cy="697484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730875" cy="6698615"/>
            <wp:effectExtent l="19050" t="0" r="3175"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3" cstate="print"/>
                    <a:srcRect/>
                    <a:stretch>
                      <a:fillRect/>
                    </a:stretch>
                  </pic:blipFill>
                  <pic:spPr bwMode="auto">
                    <a:xfrm>
                      <a:off x="0" y="0"/>
                      <a:ext cx="5730875" cy="669861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784215" cy="6666865"/>
            <wp:effectExtent l="19050" t="0" r="6985"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4" cstate="print"/>
                    <a:srcRect/>
                    <a:stretch>
                      <a:fillRect/>
                    </a:stretch>
                  </pic:blipFill>
                  <pic:spPr bwMode="auto">
                    <a:xfrm>
                      <a:off x="0" y="0"/>
                      <a:ext cx="5784215" cy="666686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33"/>
        </w:numPr>
        <w:ind w:left="851" w:hanging="851"/>
        <w:rPr>
          <w:rFonts w:ascii="Arial" w:hAnsi="Arial" w:cs="Arial"/>
          <w:b/>
          <w:sz w:val="22"/>
          <w:szCs w:val="22"/>
        </w:rPr>
      </w:pPr>
      <w:bookmarkStart w:id="287" w:name="_Toc368671479"/>
      <w:r w:rsidRPr="002B7E4F">
        <w:rPr>
          <w:rFonts w:ascii="Arial" w:hAnsi="Arial" w:cs="Arial"/>
          <w:b/>
          <w:sz w:val="22"/>
          <w:szCs w:val="22"/>
        </w:rPr>
        <w:t>Ejecución de Obra</w:t>
      </w:r>
      <w:bookmarkEnd w:id="287"/>
    </w:p>
    <w:p w:rsidR="002B7E4F" w:rsidRPr="002B7E4F" w:rsidRDefault="002B7E4F" w:rsidP="00462F48">
      <w:pPr>
        <w:pStyle w:val="TITULO-4"/>
        <w:numPr>
          <w:ilvl w:val="3"/>
          <w:numId w:val="33"/>
        </w:numPr>
        <w:rPr>
          <w:sz w:val="22"/>
          <w:szCs w:val="22"/>
        </w:rPr>
      </w:pPr>
      <w:bookmarkStart w:id="288" w:name="_Toc368671480"/>
      <w:r w:rsidRPr="002B7E4F">
        <w:rPr>
          <w:sz w:val="22"/>
          <w:szCs w:val="22"/>
        </w:rPr>
        <w:t>Trabajos preliminares</w:t>
      </w:r>
      <w:bookmarkEnd w:id="288"/>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la bomba de jockey  para el sistema de protección contra incendio de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equipos de bombeo que conforman el concepto de instalación de la bomba de jockey  . Se deberá hacer el trazo en primera instancia que permita prever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3"/>
        </w:numPr>
        <w:rPr>
          <w:sz w:val="22"/>
          <w:szCs w:val="22"/>
        </w:rPr>
      </w:pPr>
      <w:bookmarkStart w:id="289" w:name="_Toc368671481"/>
      <w:r w:rsidRPr="002B7E4F">
        <w:rPr>
          <w:sz w:val="22"/>
          <w:szCs w:val="22"/>
        </w:rPr>
        <w:t>Almacenaje y transporte.</w:t>
      </w:r>
      <w:bookmarkEnd w:id="289"/>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3"/>
        </w:numPr>
        <w:rPr>
          <w:sz w:val="22"/>
          <w:szCs w:val="22"/>
        </w:rPr>
      </w:pPr>
      <w:bookmarkStart w:id="290" w:name="_Toc368671482"/>
      <w:r w:rsidRPr="002B7E4F">
        <w:rPr>
          <w:sz w:val="22"/>
          <w:szCs w:val="22"/>
        </w:rPr>
        <w:t>Instalación</w:t>
      </w:r>
      <w:bookmarkEnd w:id="290"/>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la instalación de la bomba de jockey  deberá ejecutarse antes del colado de las losas y sobretodo del armado de los pisos estructurales. Esta previsión evitará que se tengan que romper los pisos o elementos estructurales y con ello su posible debilitamiento. La preparación de las salidas para bomba eléctrica también contempla la previsión de los pasatubos, en todas las posiciones verticales y horizontales necesarias.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instalación de la bomba de jockey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salidas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instalación de la instalación de la bomba de jockey ,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3"/>
        </w:numPr>
        <w:ind w:left="851" w:hanging="851"/>
        <w:rPr>
          <w:rFonts w:ascii="Arial" w:hAnsi="Arial" w:cs="Arial"/>
          <w:b/>
          <w:sz w:val="22"/>
          <w:szCs w:val="22"/>
        </w:rPr>
      </w:pPr>
      <w:bookmarkStart w:id="291" w:name="_Toc368671483"/>
      <w:r w:rsidRPr="002B7E4F">
        <w:rPr>
          <w:rFonts w:ascii="Arial" w:hAnsi="Arial" w:cs="Arial"/>
          <w:b/>
          <w:sz w:val="22"/>
          <w:szCs w:val="22"/>
        </w:rPr>
        <w:t>Medición</w:t>
      </w:r>
      <w:bookmarkEnd w:id="291"/>
    </w:p>
    <w:p w:rsidR="002B7E4F" w:rsidRPr="002B7E4F" w:rsidRDefault="002B7E4F" w:rsidP="002B7E4F">
      <w:pPr>
        <w:jc w:val="both"/>
        <w:rPr>
          <w:rFonts w:ascii="Arial" w:hAnsi="Arial" w:cs="Arial"/>
          <w:sz w:val="22"/>
          <w:szCs w:val="22"/>
        </w:rPr>
      </w:pPr>
      <w:r w:rsidRPr="002B7E4F">
        <w:rPr>
          <w:rFonts w:ascii="Arial" w:hAnsi="Arial" w:cs="Arial"/>
          <w:sz w:val="22"/>
          <w:szCs w:val="22"/>
        </w:rPr>
        <w:t>Las instalación de la bomba eléctrica  se medirán por unidad de  salida y contemplará el conjunto de accesorios, tuberías, elementos de conexión, materiales de fijación, trazos, nivelaciones, pruebas que en su conjunto coadyuven al correcto funcionamiento de la instalación de la instalación de la bomba de jockey.</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tees, yees, coples, soportería adecuada para las tuberías, tramo de tubería de 4” de diámetro y de 3” para ramales secundarios y tubos de ventila y toda la conexión requerida  hasta el ramal principal.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33"/>
        </w:numPr>
        <w:ind w:left="851" w:hanging="851"/>
        <w:rPr>
          <w:rFonts w:ascii="Arial" w:hAnsi="Arial" w:cs="Arial"/>
          <w:b/>
          <w:sz w:val="22"/>
          <w:szCs w:val="22"/>
        </w:rPr>
      </w:pPr>
      <w:bookmarkStart w:id="292" w:name="_Toc368671484"/>
      <w:r w:rsidRPr="002B7E4F">
        <w:rPr>
          <w:rFonts w:ascii="Arial" w:hAnsi="Arial" w:cs="Arial"/>
          <w:b/>
          <w:sz w:val="22"/>
          <w:szCs w:val="22"/>
        </w:rPr>
        <w:t>Pruebas y Ensayo</w:t>
      </w:r>
      <w:bookmarkEnd w:id="29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color w:val="FF0000"/>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 instalación de la bomba eléctrica  .</w:t>
      </w:r>
      <w:r w:rsidRPr="002B7E4F">
        <w:rPr>
          <w:rFonts w:ascii="Arial" w:hAnsi="Arial" w:cs="Arial"/>
          <w:color w:val="FF0000"/>
          <w:sz w:val="22"/>
          <w:szCs w:val="22"/>
        </w:rPr>
        <w:t xml:space="preserve">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siguientes pruebas deberán de considerarse como mínimos para el presente concepto y está bajo los indicado en la normativa aplicable: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 xml:space="preserve">Pruebas de paro y arranque, </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aislamiento y de rotor bloqueado.</w:t>
      </w:r>
    </w:p>
    <w:p w:rsidR="002B7E4F" w:rsidRPr="002B7E4F" w:rsidRDefault="002B7E4F" w:rsidP="002B7E4F">
      <w:pPr>
        <w:tabs>
          <w:tab w:val="left" w:pos="426"/>
        </w:tabs>
        <w:ind w:left="720"/>
        <w:jc w:val="both"/>
        <w:rPr>
          <w:rFonts w:ascii="Arial" w:hAnsi="Arial" w:cs="Arial"/>
          <w:color w:val="FF0000"/>
          <w:sz w:val="22"/>
          <w:szCs w:val="22"/>
        </w:rPr>
      </w:pPr>
    </w:p>
    <w:p w:rsidR="002B7E4F" w:rsidRPr="002B7E4F" w:rsidRDefault="002B7E4F" w:rsidP="00462F48">
      <w:pPr>
        <w:pStyle w:val="TITULO-4"/>
        <w:numPr>
          <w:ilvl w:val="3"/>
          <w:numId w:val="33"/>
        </w:numPr>
        <w:rPr>
          <w:sz w:val="22"/>
          <w:szCs w:val="22"/>
        </w:rPr>
      </w:pPr>
      <w:bookmarkStart w:id="293" w:name="_Toc368671485"/>
      <w:r w:rsidRPr="002B7E4F">
        <w:rPr>
          <w:sz w:val="22"/>
          <w:szCs w:val="22"/>
        </w:rPr>
        <w:t>Garantías de calidad</w:t>
      </w:r>
      <w:bookmarkEnd w:id="293"/>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3"/>
        </w:numPr>
        <w:rPr>
          <w:sz w:val="22"/>
          <w:szCs w:val="22"/>
        </w:rPr>
      </w:pPr>
      <w:bookmarkStart w:id="294" w:name="_Toc368671486"/>
      <w:r w:rsidRPr="002B7E4F">
        <w:rPr>
          <w:sz w:val="22"/>
          <w:szCs w:val="22"/>
        </w:rPr>
        <w:t>Garantías técnicas</w:t>
      </w:r>
      <w:bookmarkEnd w:id="294"/>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instalación de la bomba de jockey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3"/>
        </w:numPr>
        <w:ind w:left="851" w:hanging="851"/>
        <w:rPr>
          <w:rFonts w:ascii="Arial" w:hAnsi="Arial" w:cs="Arial"/>
          <w:b/>
          <w:sz w:val="22"/>
          <w:szCs w:val="22"/>
        </w:rPr>
      </w:pPr>
      <w:bookmarkStart w:id="295" w:name="_Toc368671487"/>
      <w:r w:rsidRPr="002B7E4F">
        <w:rPr>
          <w:rFonts w:ascii="Arial" w:hAnsi="Arial" w:cs="Arial"/>
          <w:b/>
          <w:sz w:val="22"/>
          <w:szCs w:val="22"/>
        </w:rPr>
        <w:t>Base de Pago</w:t>
      </w:r>
      <w:bookmarkEnd w:id="29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caps/>
          <w:sz w:val="22"/>
          <w:szCs w:val="22"/>
        </w:rPr>
      </w:pPr>
      <w:r w:rsidRPr="002B7E4F">
        <w:rPr>
          <w:rFonts w:ascii="Arial" w:hAnsi="Arial" w:cs="Arial"/>
          <w:b/>
          <w:caps/>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715976">
        <w:rPr>
          <w:rFonts w:ascii="Arial" w:hAnsi="Arial" w:cs="Arial"/>
          <w:b/>
          <w:sz w:val="22"/>
          <w:szCs w:val="22"/>
          <w:lang w:val="es-MX"/>
        </w:rPr>
        <w:t>.</w:t>
      </w:r>
      <w:r w:rsidRPr="002B7E4F">
        <w:rPr>
          <w:rFonts w:ascii="Arial" w:hAnsi="Arial" w:cs="Arial"/>
          <w:b/>
          <w:sz w:val="22"/>
          <w:szCs w:val="22"/>
          <w:lang w:val="es-MX"/>
        </w:rPr>
        <w:t xml:space="preserve"> 105</w:t>
      </w:r>
      <w:r w:rsidR="00715976">
        <w:rPr>
          <w:rFonts w:ascii="Arial" w:hAnsi="Arial" w:cs="Arial"/>
          <w:b/>
          <w:sz w:val="22"/>
          <w:szCs w:val="22"/>
          <w:lang w:val="es-MX"/>
        </w:rPr>
        <w:t>.-</w:t>
      </w:r>
      <w:r w:rsidRPr="002B7E4F">
        <w:rPr>
          <w:rFonts w:ascii="Arial" w:hAnsi="Arial" w:cs="Arial"/>
          <w:b/>
          <w:sz w:val="22"/>
          <w:szCs w:val="22"/>
          <w:lang w:val="es-MX"/>
        </w:rPr>
        <w:t xml:space="preserve"> ARREGLO DE CONEXIÓN DE BOMBAS</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Tuberías de la Sala de Bombas. Tubería de acero soldable cedula 40, tubería de acero negro cedula 10 ranurado, tubería de cobre de 1/2" de cobre tipo "M". Accesorios, juntas ranuradas, soportación, tornillería, soldadura, pintura y mano de obra. Incluida la Valvulería-Accesorios indicados en Proyecto.  </w:t>
      </w:r>
    </w:p>
    <w:p w:rsidR="002B7E4F" w:rsidRPr="002B7E4F" w:rsidRDefault="002B7E4F" w:rsidP="002B7E4F">
      <w:pPr>
        <w:jc w:val="both"/>
        <w:rPr>
          <w:rFonts w:ascii="Arial" w:hAnsi="Arial" w:cs="Arial"/>
          <w:sz w:val="22"/>
          <w:szCs w:val="22"/>
        </w:rPr>
      </w:pPr>
      <w:r w:rsidRPr="002B7E4F">
        <w:rPr>
          <w:rFonts w:ascii="Arial" w:hAnsi="Arial" w:cs="Arial"/>
          <w:sz w:val="22"/>
          <w:szCs w:val="22"/>
        </w:rPr>
        <w:t>NOTA: Algunas válvulas se supervisarán por el Sistema de Vigilancia y Control. El cableado, el canalizado y su implementación también está incluido. Las válvulas de un diámetro mayor a 2" serán UL/FM.</w:t>
      </w:r>
    </w:p>
    <w:p w:rsidR="002B7E4F" w:rsidRPr="002B7E4F" w:rsidRDefault="002B7E4F" w:rsidP="002B7E4F">
      <w:pPr>
        <w:jc w:val="both"/>
        <w:rPr>
          <w:rFonts w:ascii="Arial" w:hAnsi="Arial" w:cs="Arial"/>
          <w:sz w:val="22"/>
          <w:szCs w:val="22"/>
        </w:rPr>
      </w:pPr>
      <w:r w:rsidRPr="002B7E4F">
        <w:rPr>
          <w:rFonts w:ascii="Arial" w:hAnsi="Arial" w:cs="Arial"/>
          <w:sz w:val="22"/>
          <w:szCs w:val="22"/>
        </w:rPr>
        <w:t>NOTA: Los diámetros de las tuberías, reducción excéntrica, etc. se realizarán según planos.                                           Material de la tubería: acero negro cedula 10 bajo norma  ASTM-A-135. y acero negro soldable cedula 40</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4"/>
        </w:numPr>
        <w:rPr>
          <w:rFonts w:ascii="Arial" w:hAnsi="Arial" w:cs="Arial"/>
          <w:b/>
          <w:sz w:val="22"/>
          <w:szCs w:val="22"/>
        </w:rPr>
      </w:pPr>
      <w:bookmarkStart w:id="296" w:name="_Toc368671489"/>
      <w:r w:rsidRPr="002B7E4F">
        <w:rPr>
          <w:rFonts w:ascii="Arial" w:hAnsi="Arial" w:cs="Arial"/>
          <w:b/>
          <w:sz w:val="22"/>
          <w:szCs w:val="22"/>
        </w:rPr>
        <w:t>Características Técnicas.</w:t>
      </w:r>
      <w:bookmarkEnd w:id="296"/>
    </w:p>
    <w:p w:rsidR="002B7E4F" w:rsidRPr="002B7E4F" w:rsidRDefault="002B7E4F" w:rsidP="00462F48">
      <w:pPr>
        <w:pStyle w:val="TITULO-4"/>
        <w:numPr>
          <w:ilvl w:val="3"/>
          <w:numId w:val="34"/>
        </w:numPr>
        <w:rPr>
          <w:spacing w:val="-1"/>
          <w:sz w:val="22"/>
          <w:szCs w:val="22"/>
        </w:rPr>
      </w:pPr>
      <w:bookmarkStart w:id="297" w:name="_Toc368671490"/>
      <w:r w:rsidRPr="002B7E4F">
        <w:rPr>
          <w:spacing w:val="-1"/>
          <w:sz w:val="22"/>
          <w:szCs w:val="22"/>
        </w:rPr>
        <w:t>Base de selección.</w:t>
      </w:r>
      <w:bookmarkEnd w:id="297"/>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el tubo de cobre:</w:t>
      </w:r>
    </w:p>
    <w:p w:rsidR="002B7E4F" w:rsidRPr="002B7E4F" w:rsidRDefault="002B7E4F" w:rsidP="002B7E4F">
      <w:pPr>
        <w:jc w:val="both"/>
        <w:rPr>
          <w:rFonts w:ascii="Arial" w:hAnsi="Arial" w:cs="Arial"/>
          <w:sz w:val="22"/>
          <w:szCs w:val="22"/>
          <w:highlight w:val="yellow"/>
        </w:rPr>
      </w:pPr>
    </w:p>
    <w:p w:rsidR="002B7E4F" w:rsidRPr="002B7E4F" w:rsidRDefault="00F01426" w:rsidP="002B7E4F">
      <w:pPr>
        <w:jc w:val="both"/>
        <w:rPr>
          <w:rFonts w:ascii="Arial" w:hAnsi="Arial" w:cs="Arial"/>
          <w:sz w:val="22"/>
          <w:szCs w:val="22"/>
          <w:highlight w:val="yellow"/>
        </w:rPr>
      </w:pPr>
      <w:r>
        <w:rPr>
          <w:rFonts w:ascii="Arial" w:hAnsi="Arial" w:cs="Arial"/>
          <w:noProof/>
          <w:sz w:val="22"/>
          <w:szCs w:val="22"/>
          <w:lang w:eastAsia="en-US"/>
        </w:rPr>
        <w:pict>
          <v:rect id="_x0000_s1046" style="position:absolute;left:0;text-align:left;margin-left:30.15pt;margin-top:290.85pt;width:386.25pt;height:30.75pt;z-index:251689984"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433060" cy="6315710"/>
            <wp:effectExtent l="19050" t="0" r="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5" cstate="print"/>
                    <a:srcRect/>
                    <a:stretch>
                      <a:fillRect/>
                    </a:stretch>
                  </pic:blipFill>
                  <pic:spPr bwMode="auto">
                    <a:xfrm>
                      <a:off x="0" y="0"/>
                      <a:ext cx="5433060" cy="631571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Para el tubo de acero negro cedula 10:</w:t>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327015" cy="6167120"/>
            <wp:effectExtent l="19050" t="0" r="6985"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6" cstate="print"/>
                    <a:srcRect/>
                    <a:stretch>
                      <a:fillRect/>
                    </a:stretch>
                  </pic:blipFill>
                  <pic:spPr bwMode="auto">
                    <a:xfrm>
                      <a:off x="0" y="0"/>
                      <a:ext cx="5327015" cy="616712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75350" cy="6039485"/>
            <wp:effectExtent l="19050" t="0" r="635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7" cstate="print"/>
                    <a:srcRect/>
                    <a:stretch>
                      <a:fillRect/>
                    </a:stretch>
                  </pic:blipFill>
                  <pic:spPr bwMode="auto">
                    <a:xfrm>
                      <a:off x="0" y="0"/>
                      <a:ext cx="5975350" cy="603948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el tubo de acero soldable cedula 40:</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4890770" cy="6273165"/>
            <wp:effectExtent l="19050" t="0" r="508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8" cstate="print"/>
                    <a:srcRect/>
                    <a:stretch>
                      <a:fillRect/>
                    </a:stretch>
                  </pic:blipFill>
                  <pic:spPr bwMode="auto">
                    <a:xfrm>
                      <a:off x="0" y="0"/>
                      <a:ext cx="4890770" cy="627316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4752975"/>
            <wp:effectExtent l="19050" t="0" r="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9" cstate="print"/>
                    <a:srcRect/>
                    <a:stretch>
                      <a:fillRect/>
                    </a:stretch>
                  </pic:blipFill>
                  <pic:spPr bwMode="auto">
                    <a:xfrm>
                      <a:off x="0" y="0"/>
                      <a:ext cx="5932805" cy="47529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34"/>
        </w:numPr>
        <w:tabs>
          <w:tab w:val="clear" w:pos="1440"/>
          <w:tab w:val="num" w:pos="851"/>
        </w:tabs>
        <w:ind w:left="851" w:hanging="851"/>
        <w:rPr>
          <w:rFonts w:ascii="Arial" w:hAnsi="Arial" w:cs="Arial"/>
          <w:b/>
          <w:sz w:val="22"/>
          <w:szCs w:val="22"/>
        </w:rPr>
      </w:pPr>
      <w:bookmarkStart w:id="298" w:name="_Toc368671491"/>
      <w:r w:rsidRPr="002B7E4F">
        <w:rPr>
          <w:rFonts w:ascii="Arial" w:hAnsi="Arial" w:cs="Arial"/>
          <w:b/>
          <w:sz w:val="22"/>
          <w:szCs w:val="22"/>
        </w:rPr>
        <w:t>Ejecución de Obra</w:t>
      </w:r>
      <w:bookmarkEnd w:id="298"/>
    </w:p>
    <w:p w:rsidR="002B7E4F" w:rsidRPr="002B7E4F" w:rsidRDefault="002B7E4F" w:rsidP="00462F48">
      <w:pPr>
        <w:pStyle w:val="TITULO-4"/>
        <w:numPr>
          <w:ilvl w:val="3"/>
          <w:numId w:val="34"/>
        </w:numPr>
        <w:rPr>
          <w:sz w:val="22"/>
          <w:szCs w:val="22"/>
        </w:rPr>
      </w:pPr>
      <w:bookmarkStart w:id="299" w:name="_Toc368671492"/>
      <w:r w:rsidRPr="002B7E4F">
        <w:rPr>
          <w:sz w:val="22"/>
          <w:szCs w:val="22"/>
        </w:rPr>
        <w:t>Trabajos preliminares</w:t>
      </w:r>
      <w:bookmarkEnd w:id="299"/>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arreglo de conexión de bombas contemplados en 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Arreglo de Succión del sistema de bombeo de la cisterna de agua potable. Se deberá hacer el trazo en primera instancia que permita prever posibles interferencias con las demás especialidades. Así mismo, deberán de colocarse los soportes necesarios que fijarán las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4"/>
        </w:numPr>
        <w:rPr>
          <w:sz w:val="22"/>
          <w:szCs w:val="22"/>
        </w:rPr>
      </w:pPr>
      <w:bookmarkStart w:id="300" w:name="_Toc368671493"/>
      <w:r w:rsidRPr="002B7E4F">
        <w:rPr>
          <w:sz w:val="22"/>
          <w:szCs w:val="22"/>
        </w:rPr>
        <w:t>Almacenaje y transporte.</w:t>
      </w:r>
      <w:bookmarkEnd w:id="300"/>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4"/>
        </w:numPr>
        <w:rPr>
          <w:sz w:val="22"/>
          <w:szCs w:val="22"/>
        </w:rPr>
      </w:pPr>
      <w:bookmarkStart w:id="301" w:name="_Toc368671494"/>
      <w:r w:rsidRPr="002B7E4F">
        <w:rPr>
          <w:sz w:val="22"/>
          <w:szCs w:val="22"/>
        </w:rPr>
        <w:t>Instalación</w:t>
      </w:r>
      <w:bookmarkEnd w:id="301"/>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las instalaciones de arreglo de conexión de bombas deberá ejecutarse en base al arreglo definido en el proyecto ejecutivo. Se deberán de instalara las tuberías que tengan que ir ahogados en pisos o losas. Esta previsión evitará que se tengan que romper los pisos o elementos estructurales y con ello su posible debilitamiento. La preparación de las salidas hidráulicas también contempla la previsión de los pasatubos, en todas las posiciones verticales y horizontales necesarias.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instalaciones arreglo de conexión de bombas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del arreglo de succión para el sistema de bombeo de agua potable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del arreglo de succión para el sistema de bombeo de agua potable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4"/>
        </w:numPr>
        <w:tabs>
          <w:tab w:val="clear" w:pos="1440"/>
          <w:tab w:val="num" w:pos="851"/>
        </w:tabs>
        <w:ind w:left="851" w:hanging="851"/>
        <w:rPr>
          <w:rFonts w:ascii="Arial" w:hAnsi="Arial" w:cs="Arial"/>
          <w:b/>
          <w:sz w:val="22"/>
          <w:szCs w:val="22"/>
        </w:rPr>
      </w:pPr>
      <w:bookmarkStart w:id="302" w:name="_Toc368671495"/>
      <w:r w:rsidRPr="002B7E4F">
        <w:rPr>
          <w:rFonts w:ascii="Arial" w:hAnsi="Arial" w:cs="Arial"/>
          <w:b/>
          <w:sz w:val="22"/>
          <w:szCs w:val="22"/>
        </w:rPr>
        <w:t>Medición</w:t>
      </w:r>
      <w:bookmarkEnd w:id="302"/>
    </w:p>
    <w:p w:rsidR="002B7E4F" w:rsidRPr="002B7E4F" w:rsidRDefault="002B7E4F" w:rsidP="002B7E4F">
      <w:pPr>
        <w:jc w:val="both"/>
        <w:rPr>
          <w:rFonts w:ascii="Arial" w:hAnsi="Arial" w:cs="Arial"/>
          <w:sz w:val="22"/>
          <w:szCs w:val="22"/>
        </w:rPr>
      </w:pPr>
      <w:r w:rsidRPr="002B7E4F">
        <w:rPr>
          <w:rFonts w:ascii="Arial" w:hAnsi="Arial" w:cs="Arial"/>
          <w:sz w:val="22"/>
          <w:szCs w:val="22"/>
        </w:rPr>
        <w:t>El concepto arreglo de conexión de bombas se medirán por unidad de  salida y contemplará el conjunto de accesorios, tuberías, elementos de conexión, materiales de fijación, trazos, nivelaciones, pruebas que en su conjunto coadyuven al correcto funcionamiento de la Arreglos de succión para el sistema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Una salida corresponderá a todos los elementos, accesorios, tuberías de diversos diámetros así como codos, tees, yees, coples, soportería adecuada para las tuberías, tramo de tubería de 4” de diámetro y de 3” para ramales secundarios y tubos de ventila y toda la conexión requerida  hasta el ramal principal. </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4"/>
        </w:numPr>
        <w:tabs>
          <w:tab w:val="clear" w:pos="1440"/>
          <w:tab w:val="num" w:pos="851"/>
        </w:tabs>
        <w:ind w:left="851" w:hanging="851"/>
        <w:rPr>
          <w:rFonts w:ascii="Arial" w:hAnsi="Arial" w:cs="Arial"/>
          <w:b/>
          <w:sz w:val="22"/>
          <w:szCs w:val="22"/>
        </w:rPr>
      </w:pPr>
      <w:bookmarkStart w:id="303" w:name="_Toc368671496"/>
      <w:r w:rsidRPr="002B7E4F">
        <w:rPr>
          <w:rFonts w:ascii="Arial" w:hAnsi="Arial" w:cs="Arial"/>
          <w:b/>
          <w:sz w:val="22"/>
          <w:szCs w:val="22"/>
        </w:rPr>
        <w:t>Pruebas y Ensayo</w:t>
      </w:r>
      <w:bookmarkEnd w:id="30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del arreglo de succión para el sistema de bombeo de agua potable.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4"/>
        <w:numPr>
          <w:ilvl w:val="3"/>
          <w:numId w:val="34"/>
        </w:numPr>
        <w:rPr>
          <w:sz w:val="22"/>
          <w:szCs w:val="22"/>
        </w:rPr>
      </w:pPr>
      <w:bookmarkStart w:id="304" w:name="_Toc368671497"/>
      <w:r w:rsidRPr="002B7E4F">
        <w:rPr>
          <w:sz w:val="22"/>
          <w:szCs w:val="22"/>
        </w:rPr>
        <w:t>Garantías de calidad</w:t>
      </w:r>
      <w:bookmarkEnd w:id="304"/>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4"/>
        </w:numPr>
        <w:rPr>
          <w:sz w:val="22"/>
          <w:szCs w:val="22"/>
        </w:rPr>
      </w:pPr>
      <w:bookmarkStart w:id="305" w:name="_Toc368671498"/>
      <w:r w:rsidRPr="002B7E4F">
        <w:rPr>
          <w:sz w:val="22"/>
          <w:szCs w:val="22"/>
        </w:rPr>
        <w:t>Garantías técnicas</w:t>
      </w:r>
      <w:bookmarkEnd w:id="305"/>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de arreglo de succión para el sistema de bombeo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4"/>
        </w:numPr>
        <w:tabs>
          <w:tab w:val="clear" w:pos="1440"/>
          <w:tab w:val="num" w:pos="851"/>
        </w:tabs>
        <w:ind w:left="851" w:hanging="851"/>
        <w:rPr>
          <w:rFonts w:ascii="Arial" w:hAnsi="Arial" w:cs="Arial"/>
          <w:b/>
          <w:sz w:val="22"/>
          <w:szCs w:val="22"/>
        </w:rPr>
      </w:pPr>
      <w:bookmarkStart w:id="306" w:name="_Toc368671499"/>
      <w:r w:rsidRPr="002B7E4F">
        <w:rPr>
          <w:rFonts w:ascii="Arial" w:hAnsi="Arial" w:cs="Arial"/>
          <w:b/>
          <w:sz w:val="22"/>
          <w:szCs w:val="22"/>
        </w:rPr>
        <w:t>Base de Pago</w:t>
      </w:r>
      <w:bookmarkEnd w:id="30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bCs/>
          <w:iCs/>
          <w:caps/>
          <w:sz w:val="22"/>
          <w:szCs w:val="22"/>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715976">
        <w:rPr>
          <w:rFonts w:ascii="Arial" w:hAnsi="Arial" w:cs="Arial"/>
          <w:b/>
          <w:sz w:val="22"/>
          <w:szCs w:val="22"/>
          <w:lang w:val="es-MX"/>
        </w:rPr>
        <w:t>.</w:t>
      </w:r>
      <w:r w:rsidRPr="002B7E4F">
        <w:rPr>
          <w:rFonts w:ascii="Arial" w:hAnsi="Arial" w:cs="Arial"/>
          <w:b/>
          <w:sz w:val="22"/>
          <w:szCs w:val="22"/>
          <w:lang w:val="es-MX"/>
        </w:rPr>
        <w:t xml:space="preserve"> 106</w:t>
      </w:r>
      <w:r w:rsidR="00715976">
        <w:rPr>
          <w:rFonts w:ascii="Arial" w:hAnsi="Arial" w:cs="Arial"/>
          <w:b/>
          <w:sz w:val="22"/>
          <w:szCs w:val="22"/>
          <w:lang w:val="es-MX"/>
        </w:rPr>
        <w:t>.-</w:t>
      </w:r>
      <w:r w:rsidRPr="002B7E4F">
        <w:rPr>
          <w:rFonts w:ascii="Arial" w:hAnsi="Arial" w:cs="Arial"/>
          <w:b/>
          <w:sz w:val="22"/>
          <w:szCs w:val="22"/>
          <w:lang w:val="es-MX"/>
        </w:rPr>
        <w:t xml:space="preserve"> TUBERÍA DE PRUEBAS</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Colector de Pruebas, Suministro y montaje de: Válvula de mariposa con final de carrera de  6". Puntos de drenaje de  1". Válvulas de bola de Ø 1 ". Para el punto de drenaje. Caudalímetro FM Approved.</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5"/>
        </w:numPr>
        <w:rPr>
          <w:rFonts w:ascii="Arial" w:hAnsi="Arial" w:cs="Arial"/>
          <w:b/>
          <w:sz w:val="22"/>
          <w:szCs w:val="22"/>
        </w:rPr>
      </w:pPr>
      <w:bookmarkStart w:id="307" w:name="_Toc368671501"/>
      <w:r w:rsidRPr="002B7E4F">
        <w:rPr>
          <w:rFonts w:ascii="Arial" w:hAnsi="Arial" w:cs="Arial"/>
          <w:b/>
          <w:sz w:val="22"/>
          <w:szCs w:val="22"/>
        </w:rPr>
        <w:t>Características Técnicas</w:t>
      </w:r>
      <w:bookmarkEnd w:id="307"/>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5"/>
        </w:numPr>
        <w:rPr>
          <w:spacing w:val="-1"/>
          <w:sz w:val="22"/>
          <w:szCs w:val="22"/>
        </w:rPr>
      </w:pPr>
      <w:bookmarkStart w:id="308" w:name="_Toc368671502"/>
      <w:r w:rsidRPr="002B7E4F">
        <w:rPr>
          <w:spacing w:val="-1"/>
          <w:sz w:val="22"/>
          <w:szCs w:val="22"/>
        </w:rPr>
        <w:t>Base de selección.</w:t>
      </w:r>
      <w:bookmarkEnd w:id="308"/>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la selección de la válvula de bola se tiene lo siguiente: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4189095"/>
            <wp:effectExtent l="19050" t="0" r="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0" cstate="print"/>
                    <a:srcRect/>
                    <a:stretch>
                      <a:fillRect/>
                    </a:stretch>
                  </pic:blipFill>
                  <pic:spPr bwMode="auto">
                    <a:xfrm>
                      <a:off x="0" y="0"/>
                      <a:ext cx="5932805" cy="418909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la selección de la válvula  de mariposa se tiene lo siguiente: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4805680" cy="6230620"/>
            <wp:effectExtent l="19050" t="0" r="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1" cstate="print"/>
                    <a:srcRect/>
                    <a:stretch>
                      <a:fillRect/>
                    </a:stretch>
                  </pic:blipFill>
                  <pic:spPr bwMode="auto">
                    <a:xfrm>
                      <a:off x="0" y="0"/>
                      <a:ext cx="4805680" cy="623062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5"/>
        </w:numPr>
        <w:tabs>
          <w:tab w:val="clear" w:pos="1440"/>
          <w:tab w:val="num" w:pos="851"/>
        </w:tabs>
        <w:ind w:left="851" w:hanging="851"/>
        <w:rPr>
          <w:rFonts w:ascii="Arial" w:hAnsi="Arial" w:cs="Arial"/>
          <w:b/>
          <w:sz w:val="22"/>
          <w:szCs w:val="22"/>
        </w:rPr>
      </w:pPr>
      <w:bookmarkStart w:id="309" w:name="_Toc368671503"/>
      <w:r w:rsidRPr="002B7E4F">
        <w:rPr>
          <w:rFonts w:ascii="Arial" w:hAnsi="Arial" w:cs="Arial"/>
          <w:b/>
          <w:sz w:val="22"/>
          <w:szCs w:val="22"/>
        </w:rPr>
        <w:t>Ejecución de Obra</w:t>
      </w:r>
      <w:bookmarkEnd w:id="309"/>
    </w:p>
    <w:p w:rsidR="002B7E4F" w:rsidRPr="002B7E4F" w:rsidRDefault="002B7E4F" w:rsidP="00462F48">
      <w:pPr>
        <w:pStyle w:val="TITULO-4"/>
        <w:numPr>
          <w:ilvl w:val="3"/>
          <w:numId w:val="35"/>
        </w:numPr>
        <w:rPr>
          <w:sz w:val="22"/>
          <w:szCs w:val="22"/>
        </w:rPr>
      </w:pPr>
      <w:bookmarkStart w:id="310" w:name="_Toc368671504"/>
      <w:r w:rsidRPr="002B7E4F">
        <w:rPr>
          <w:sz w:val="22"/>
          <w:szCs w:val="22"/>
        </w:rPr>
        <w:t>Trabajos preliminares</w:t>
      </w:r>
      <w:bookmarkEnd w:id="310"/>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Instalación de arreglo de tubería de pruebas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arreglo de tubería de pruebas. Se deberá hacer el trazo en primera instancia que permita prever posibles interferencias con las demás especialidades. Así mismo, deberán de colocarse los soportes necesarios que fijarán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deberá de prever el paso de línea de arreglo de tubería de pruebas por las diferentes losas o elementos estructurales en los cuales se tenga prevista su trayectoria. Estas preparaciones estarán basadas o resueltas con la colocación de pasatubos, todo en conjunción con los requerimientos y pasos contemplados en el proyecto ejecutivo.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5"/>
        </w:numPr>
        <w:rPr>
          <w:sz w:val="22"/>
          <w:szCs w:val="22"/>
        </w:rPr>
      </w:pPr>
      <w:bookmarkStart w:id="311" w:name="_Toc368671505"/>
      <w:r w:rsidRPr="002B7E4F">
        <w:rPr>
          <w:sz w:val="22"/>
          <w:szCs w:val="22"/>
        </w:rPr>
        <w:t>Almacenaje y transporte.</w:t>
      </w:r>
      <w:bookmarkEnd w:id="311"/>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5"/>
        </w:numPr>
        <w:rPr>
          <w:sz w:val="22"/>
          <w:szCs w:val="22"/>
        </w:rPr>
      </w:pPr>
      <w:bookmarkStart w:id="312" w:name="_Toc368671506"/>
      <w:r w:rsidRPr="002B7E4F">
        <w:rPr>
          <w:sz w:val="22"/>
          <w:szCs w:val="22"/>
        </w:rPr>
        <w:t>Instalación</w:t>
      </w:r>
      <w:bookmarkEnd w:id="312"/>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arreglo de tubería de pruebas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sistema arreglo de tubería de pruebas deberá ejecutarse antes del colado de las losas y sobretodo del armado de los pisos estructurales en los puntos que el proyecto ejecutivo establezca que deban ser ahogados en las losas de concreto. Esta previsión evitará que se tengan que romper los pisos o elementos estructurales y con ello su posible debilitamiento. La preparación de las salidas sanitarias también contempla la previsión de los pasatubos, en todas las posiciones verticales y horizontales necesarios.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instalaciones hidráulicas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arreglo de tubería de pruebas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arreglo de tubería de pruebas,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5"/>
        </w:numPr>
        <w:tabs>
          <w:tab w:val="clear" w:pos="1440"/>
          <w:tab w:val="num" w:pos="851"/>
        </w:tabs>
        <w:ind w:left="851" w:hanging="851"/>
        <w:rPr>
          <w:rFonts w:ascii="Arial" w:hAnsi="Arial" w:cs="Arial"/>
          <w:b/>
          <w:sz w:val="22"/>
          <w:szCs w:val="22"/>
        </w:rPr>
      </w:pPr>
      <w:bookmarkStart w:id="313" w:name="_Toc368671507"/>
      <w:r w:rsidRPr="002B7E4F">
        <w:rPr>
          <w:rFonts w:ascii="Arial" w:hAnsi="Arial" w:cs="Arial"/>
          <w:b/>
          <w:sz w:val="22"/>
          <w:szCs w:val="22"/>
        </w:rPr>
        <w:t>Medición</w:t>
      </w:r>
      <w:bookmarkEnd w:id="313"/>
    </w:p>
    <w:p w:rsidR="002B7E4F" w:rsidRPr="002B7E4F" w:rsidRDefault="002B7E4F" w:rsidP="002B7E4F">
      <w:pPr>
        <w:jc w:val="both"/>
        <w:rPr>
          <w:rFonts w:ascii="Arial" w:hAnsi="Arial" w:cs="Arial"/>
          <w:sz w:val="22"/>
          <w:szCs w:val="22"/>
        </w:rPr>
      </w:pPr>
      <w:r w:rsidRPr="002B7E4F">
        <w:rPr>
          <w:rFonts w:ascii="Arial" w:hAnsi="Arial" w:cs="Arial"/>
          <w:sz w:val="22"/>
          <w:szCs w:val="22"/>
        </w:rPr>
        <w:t>El arreglo de tubería de pruebas se medirá por unidad de  salida y contemplará el conjunto de accesorios, tuberías, elementos de conexión, materiales de fijación, trazos, nivelaciones, pruebas que en su conjunto coadyuven al correcto funcionamiento de la línea de conducción hidráulica o columna hidráulica.</w:t>
      </w:r>
    </w:p>
    <w:p w:rsidR="002B7E4F" w:rsidRPr="002B7E4F" w:rsidRDefault="002B7E4F" w:rsidP="002B7E4F">
      <w:pPr>
        <w:jc w:val="both"/>
        <w:rPr>
          <w:rFonts w:ascii="Arial" w:hAnsi="Arial" w:cs="Arial"/>
          <w:sz w:val="22"/>
          <w:szCs w:val="22"/>
        </w:rPr>
      </w:pPr>
      <w:r w:rsidRPr="002B7E4F">
        <w:rPr>
          <w:rFonts w:ascii="Arial" w:hAnsi="Arial" w:cs="Arial"/>
          <w:sz w:val="22"/>
          <w:szCs w:val="22"/>
        </w:rPr>
        <w:t>Una arreglo de tubería de pruebas corresponderá a todos los elementos, accesorios, tuberías de cobre o tuberías de fierro galvanizado según lo indicado en el proeyecto ejecutivo de diversos diámetros así como codos, tees, yees, coples, soportería adecuada para las tuberías, tramo de tubería de 4” de diámetro y de 3” para ramales secundarios y tubos de ventila y toda la conexión requerida  en el ramal principal.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35"/>
        </w:numPr>
        <w:tabs>
          <w:tab w:val="clear" w:pos="1440"/>
          <w:tab w:val="num" w:pos="851"/>
        </w:tabs>
        <w:ind w:left="851" w:hanging="851"/>
        <w:rPr>
          <w:rFonts w:ascii="Arial" w:hAnsi="Arial" w:cs="Arial"/>
          <w:b/>
          <w:sz w:val="22"/>
          <w:szCs w:val="22"/>
        </w:rPr>
      </w:pPr>
      <w:bookmarkStart w:id="314" w:name="_Toc368671508"/>
      <w:r w:rsidRPr="002B7E4F">
        <w:rPr>
          <w:rFonts w:ascii="Arial" w:hAnsi="Arial" w:cs="Arial"/>
          <w:b/>
          <w:sz w:val="22"/>
          <w:szCs w:val="22"/>
        </w:rPr>
        <w:t>Pruebas y Ensayo</w:t>
      </w:r>
      <w:bookmarkEnd w:id="31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línea de conducción hidráulica o columna hidráulica.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línea hidráulica deberá someterse a pruebas de presión en valores medibles según lo establecido en las normativas correspondientes.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462F48">
      <w:pPr>
        <w:pStyle w:val="TITULO-4"/>
        <w:numPr>
          <w:ilvl w:val="3"/>
          <w:numId w:val="35"/>
        </w:numPr>
        <w:rPr>
          <w:sz w:val="22"/>
          <w:szCs w:val="22"/>
        </w:rPr>
      </w:pPr>
      <w:bookmarkStart w:id="315" w:name="_Toc368671509"/>
      <w:r w:rsidRPr="002B7E4F">
        <w:rPr>
          <w:sz w:val="22"/>
          <w:szCs w:val="22"/>
        </w:rPr>
        <w:t>Garantías de calidad</w:t>
      </w:r>
      <w:bookmarkEnd w:id="315"/>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5"/>
        </w:numPr>
        <w:rPr>
          <w:sz w:val="22"/>
          <w:szCs w:val="22"/>
        </w:rPr>
      </w:pPr>
      <w:bookmarkStart w:id="316" w:name="_Toc368671510"/>
      <w:r w:rsidRPr="002B7E4F">
        <w:rPr>
          <w:sz w:val="22"/>
          <w:szCs w:val="22"/>
        </w:rPr>
        <w:t>Garantías técnicas</w:t>
      </w:r>
      <w:bookmarkEnd w:id="316"/>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arreglo de tubería de pruebas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5"/>
        </w:numPr>
        <w:tabs>
          <w:tab w:val="clear" w:pos="1440"/>
          <w:tab w:val="num" w:pos="851"/>
        </w:tabs>
        <w:ind w:left="851" w:hanging="851"/>
        <w:rPr>
          <w:rFonts w:ascii="Arial" w:hAnsi="Arial" w:cs="Arial"/>
          <w:b/>
          <w:sz w:val="22"/>
          <w:szCs w:val="22"/>
        </w:rPr>
      </w:pPr>
      <w:bookmarkStart w:id="317" w:name="_Toc368671511"/>
      <w:r w:rsidRPr="002B7E4F">
        <w:rPr>
          <w:rFonts w:ascii="Arial" w:hAnsi="Arial" w:cs="Arial"/>
          <w:b/>
          <w:sz w:val="22"/>
          <w:szCs w:val="22"/>
        </w:rPr>
        <w:t>Base de Pago</w:t>
      </w:r>
      <w:bookmarkEnd w:id="31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br w:type="page"/>
      </w:r>
    </w:p>
    <w:p w:rsidR="002B7E4F" w:rsidRPr="002B7E4F" w:rsidRDefault="002B7E4F" w:rsidP="00715976">
      <w:pPr>
        <w:jc w:val="center"/>
        <w:rPr>
          <w:rFonts w:ascii="Arial" w:hAnsi="Arial" w:cs="Arial"/>
          <w:b/>
          <w:sz w:val="22"/>
          <w:szCs w:val="22"/>
          <w:lang w:val="es-MX"/>
        </w:rPr>
      </w:pPr>
      <w:bookmarkStart w:id="318" w:name="_Toc366777827"/>
      <w:bookmarkStart w:id="319" w:name="_Toc368671512"/>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715976">
        <w:rPr>
          <w:rFonts w:ascii="Arial" w:hAnsi="Arial" w:cs="Arial"/>
          <w:b/>
          <w:sz w:val="22"/>
          <w:szCs w:val="22"/>
          <w:lang w:val="es-MX"/>
        </w:rPr>
        <w:t>.</w:t>
      </w:r>
      <w:r w:rsidRPr="002B7E4F">
        <w:rPr>
          <w:rFonts w:ascii="Arial" w:hAnsi="Arial" w:cs="Arial"/>
          <w:b/>
          <w:sz w:val="22"/>
          <w:szCs w:val="22"/>
          <w:lang w:val="es-MX"/>
        </w:rPr>
        <w:t xml:space="preserve"> 107</w:t>
      </w:r>
      <w:r w:rsidR="00715976">
        <w:rPr>
          <w:rFonts w:ascii="Arial" w:hAnsi="Arial" w:cs="Arial"/>
          <w:b/>
          <w:sz w:val="22"/>
          <w:szCs w:val="22"/>
          <w:lang w:val="es-MX"/>
        </w:rPr>
        <w:t>.-</w:t>
      </w:r>
      <w:r w:rsidRPr="002B7E4F">
        <w:rPr>
          <w:rFonts w:ascii="Arial" w:hAnsi="Arial" w:cs="Arial"/>
          <w:b/>
          <w:sz w:val="22"/>
          <w:szCs w:val="22"/>
          <w:lang w:val="es-MX"/>
        </w:rPr>
        <w:t xml:space="preserve"> SISTEMA DE CABLEADO PARA PLC</w:t>
      </w:r>
    </w:p>
    <w:bookmarkEnd w:id="318"/>
    <w:bookmarkEnd w:id="319"/>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Supervisión de señales. Esta partida engloba todas las señales a recoger del grupo de bombeo, del depósito (sonda de nivel), de los finales de carrera de las válvula, temperatura y acceso a la sala de bombas. Incluye cableado y canalización desde los equipos al sistema PLC asociado al  Sistema de Vigilancia y Control y a los cuadros eléctricos de las bombas. Incluye el cableado y el canalizado, el cual se realizará en tubo conduit galvanizado pared gruesa y tubo metálico flexible liquatite., mano de obra, equipo, herramienta, cortes, retiros, elevaciones, andamios, elementos de fijación, alambre guía, limpieza del área de trabajo y todo lo necesario para su correcta ejecución.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              </w:t>
      </w:r>
    </w:p>
    <w:p w:rsidR="002B7E4F" w:rsidRPr="002B7E4F" w:rsidRDefault="002B7E4F" w:rsidP="00462F48">
      <w:pPr>
        <w:pStyle w:val="TITULO-3"/>
        <w:numPr>
          <w:ilvl w:val="2"/>
          <w:numId w:val="36"/>
        </w:numPr>
        <w:rPr>
          <w:rFonts w:ascii="Arial" w:hAnsi="Arial" w:cs="Arial"/>
          <w:b/>
          <w:sz w:val="22"/>
          <w:szCs w:val="22"/>
        </w:rPr>
      </w:pPr>
      <w:bookmarkStart w:id="320" w:name="_Toc366687989"/>
      <w:bookmarkStart w:id="321" w:name="_Toc366777828"/>
      <w:bookmarkStart w:id="322" w:name="_Toc368671513"/>
      <w:r w:rsidRPr="002B7E4F">
        <w:rPr>
          <w:rFonts w:ascii="Arial" w:hAnsi="Arial" w:cs="Arial"/>
          <w:b/>
          <w:sz w:val="22"/>
          <w:szCs w:val="22"/>
        </w:rPr>
        <w:t>Características Técnicas</w:t>
      </w:r>
      <w:bookmarkEnd w:id="320"/>
      <w:bookmarkEnd w:id="321"/>
      <w:bookmarkEnd w:id="322"/>
    </w:p>
    <w:p w:rsidR="002B7E4F" w:rsidRPr="002B7E4F" w:rsidRDefault="002B7E4F" w:rsidP="002B7E4F">
      <w:pPr>
        <w:jc w:val="both"/>
        <w:rPr>
          <w:rFonts w:ascii="Arial" w:hAnsi="Arial" w:cs="Arial"/>
          <w:sz w:val="22"/>
          <w:szCs w:val="22"/>
          <w:lang w:eastAsia="ca-ES"/>
        </w:rPr>
      </w:pPr>
      <w:r w:rsidRPr="002B7E4F">
        <w:rPr>
          <w:rFonts w:ascii="Arial" w:hAnsi="Arial" w:cs="Arial"/>
          <w:sz w:val="22"/>
          <w:szCs w:val="22"/>
        </w:rPr>
        <w:tab/>
      </w:r>
    </w:p>
    <w:p w:rsidR="002B7E4F" w:rsidRPr="002B7E4F" w:rsidRDefault="002B7E4F" w:rsidP="00462F48">
      <w:pPr>
        <w:pStyle w:val="TITULO-4"/>
        <w:numPr>
          <w:ilvl w:val="3"/>
          <w:numId w:val="36"/>
        </w:numPr>
        <w:rPr>
          <w:spacing w:val="-1"/>
          <w:sz w:val="22"/>
          <w:szCs w:val="22"/>
        </w:rPr>
      </w:pPr>
      <w:bookmarkStart w:id="323" w:name="_Toc366688002"/>
      <w:bookmarkStart w:id="324" w:name="_Toc366777831"/>
      <w:bookmarkStart w:id="325" w:name="_Toc368671514"/>
      <w:r w:rsidRPr="002B7E4F">
        <w:rPr>
          <w:spacing w:val="-1"/>
          <w:sz w:val="22"/>
          <w:szCs w:val="22"/>
        </w:rPr>
        <w:t>Base de selección.</w:t>
      </w:r>
      <w:bookmarkEnd w:id="323"/>
      <w:bookmarkEnd w:id="324"/>
      <w:bookmarkEnd w:id="325"/>
    </w:p>
    <w:p w:rsidR="002B7E4F" w:rsidRPr="002B7E4F" w:rsidRDefault="002B7E4F" w:rsidP="002B7E4F">
      <w:pPr>
        <w:jc w:val="both"/>
        <w:rPr>
          <w:rFonts w:ascii="Arial" w:hAnsi="Arial" w:cs="Arial"/>
          <w:sz w:val="22"/>
          <w:szCs w:val="22"/>
        </w:rPr>
      </w:pPr>
      <w:r w:rsidRPr="002B7E4F">
        <w:rPr>
          <w:rFonts w:ascii="Arial" w:hAnsi="Arial" w:cs="Arial"/>
          <w:sz w:val="22"/>
          <w:szCs w:val="22"/>
        </w:rPr>
        <w:t>Las características de los equipos seleccionados se han basado en la siguiente tabla y ha servido de guía para la selección de las mismas.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el tubo conduit pared gruesa tenemos: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634990" cy="2891790"/>
            <wp:effectExtent l="19050" t="0" r="381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82" cstate="print"/>
                    <a:srcRect t="6923" r="54648" b="55641"/>
                    <a:stretch>
                      <a:fillRect/>
                    </a:stretch>
                  </pic:blipFill>
                  <pic:spPr bwMode="auto">
                    <a:xfrm>
                      <a:off x="0" y="0"/>
                      <a:ext cx="5634990" cy="289179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el tubo flexible tenemos:</w:t>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614035" cy="6337300"/>
            <wp:effectExtent l="19050" t="0" r="5715"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3" cstate="print"/>
                    <a:srcRect/>
                    <a:stretch>
                      <a:fillRect/>
                    </a:stretch>
                  </pic:blipFill>
                  <pic:spPr bwMode="auto">
                    <a:xfrm>
                      <a:off x="0" y="0"/>
                      <a:ext cx="5614035" cy="633730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equipo diferente a seleccionar deberá ser homologado bajo las características técnicas a las contempladas en el proyecto ejecutivo y en base a lo indicado en esta especificación técnica. La homologación contemplará las características de calidad, funcionalidad y  deberá cumplir con las características técnicas y funcionales enmarcadas en el proyecto ejecutivo o en esta especificación técnica.</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6"/>
        </w:numPr>
        <w:rPr>
          <w:spacing w:val="-1"/>
          <w:sz w:val="22"/>
          <w:szCs w:val="22"/>
        </w:rPr>
      </w:pPr>
      <w:bookmarkStart w:id="326" w:name="_Toc366688000"/>
      <w:bookmarkStart w:id="327" w:name="_Toc366777830"/>
      <w:bookmarkStart w:id="328" w:name="_Toc368671515"/>
      <w:r w:rsidRPr="002B7E4F">
        <w:rPr>
          <w:spacing w:val="-1"/>
          <w:sz w:val="22"/>
          <w:szCs w:val="22"/>
        </w:rPr>
        <w:t>Operación y control.</w:t>
      </w:r>
      <w:bookmarkEnd w:id="326"/>
      <w:bookmarkEnd w:id="327"/>
      <w:bookmarkEnd w:id="328"/>
    </w:p>
    <w:p w:rsidR="002B7E4F" w:rsidRPr="002B7E4F" w:rsidRDefault="002B7E4F" w:rsidP="002B7E4F">
      <w:pPr>
        <w:jc w:val="both"/>
        <w:rPr>
          <w:rFonts w:ascii="Arial" w:hAnsi="Arial" w:cs="Arial"/>
          <w:sz w:val="22"/>
          <w:szCs w:val="22"/>
        </w:rPr>
      </w:pPr>
      <w:r w:rsidRPr="002B7E4F">
        <w:rPr>
          <w:rFonts w:ascii="Arial" w:hAnsi="Arial" w:cs="Arial"/>
          <w:sz w:val="22"/>
          <w:szCs w:val="22"/>
        </w:rPr>
        <w:t>La operación y el control de los equipos de bombeo de los sistemas hidroneumáticos deberán ser de manera remota y automática y estará en función de los niveles de agua que contenga la cisterna de almacenamiento de agua potable.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bombeo contará con un sistema de accionamiento automático, programado de tal forma que ante una o varios niveles de agua sea capaz de arrancar y parar de forma automática.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Este sistema también tendrá la opción a cambiarse de forma manual para casos de mantenimiento en el sitio de la instalación o bien para pruebas locales o desmontajes.</w:t>
      </w:r>
    </w:p>
    <w:p w:rsidR="002B7E4F" w:rsidRPr="002B7E4F" w:rsidRDefault="002B7E4F" w:rsidP="002B7E4F">
      <w:pPr>
        <w:jc w:val="both"/>
        <w:rPr>
          <w:rFonts w:ascii="Arial" w:hAnsi="Arial" w:cs="Arial"/>
          <w:sz w:val="22"/>
          <w:szCs w:val="22"/>
        </w:rPr>
      </w:pPr>
      <w:r w:rsidRPr="002B7E4F">
        <w:rPr>
          <w:rFonts w:ascii="Arial" w:hAnsi="Arial" w:cs="Arial"/>
          <w:sz w:val="22"/>
          <w:szCs w:val="22"/>
        </w:rPr>
        <w:t>La operación y el control remoto estarán dispuestos para que se mantenga la comunicación de forma remota ya bien desde el centro de control de la línea o bien desde el local jefe de estación.</w:t>
      </w:r>
    </w:p>
    <w:p w:rsidR="002B7E4F" w:rsidRPr="002B7E4F" w:rsidRDefault="002B7E4F" w:rsidP="002B7E4F">
      <w:pPr>
        <w:jc w:val="both"/>
        <w:rPr>
          <w:rFonts w:ascii="Arial" w:hAnsi="Arial" w:cs="Arial"/>
          <w:sz w:val="22"/>
          <w:szCs w:val="22"/>
          <w:lang w:eastAsia="ca-ES"/>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6"/>
        </w:numPr>
        <w:tabs>
          <w:tab w:val="clear" w:pos="1440"/>
          <w:tab w:val="num" w:pos="851"/>
        </w:tabs>
        <w:ind w:left="851" w:hanging="851"/>
        <w:rPr>
          <w:rFonts w:ascii="Arial" w:hAnsi="Arial" w:cs="Arial"/>
          <w:b/>
          <w:sz w:val="22"/>
          <w:szCs w:val="22"/>
        </w:rPr>
      </w:pPr>
      <w:bookmarkStart w:id="329" w:name="_Toc366688004"/>
      <w:bookmarkStart w:id="330" w:name="_Toc366777832"/>
      <w:bookmarkStart w:id="331" w:name="_Toc368671516"/>
      <w:r w:rsidRPr="002B7E4F">
        <w:rPr>
          <w:rFonts w:ascii="Arial" w:hAnsi="Arial" w:cs="Arial"/>
          <w:b/>
          <w:sz w:val="22"/>
          <w:szCs w:val="22"/>
        </w:rPr>
        <w:t>Ejecución de Obra</w:t>
      </w:r>
      <w:bookmarkEnd w:id="329"/>
      <w:bookmarkEnd w:id="330"/>
      <w:bookmarkEnd w:id="331"/>
    </w:p>
    <w:p w:rsidR="002B7E4F" w:rsidRPr="002B7E4F" w:rsidRDefault="002B7E4F" w:rsidP="00462F48">
      <w:pPr>
        <w:pStyle w:val="TITULO-4"/>
        <w:numPr>
          <w:ilvl w:val="3"/>
          <w:numId w:val="36"/>
        </w:numPr>
        <w:rPr>
          <w:sz w:val="22"/>
          <w:szCs w:val="22"/>
        </w:rPr>
      </w:pPr>
      <w:bookmarkStart w:id="332" w:name="_Toc366688005"/>
      <w:bookmarkStart w:id="333" w:name="_Toc366777833"/>
      <w:bookmarkStart w:id="334" w:name="_Toc368671517"/>
      <w:r w:rsidRPr="002B7E4F">
        <w:rPr>
          <w:sz w:val="22"/>
          <w:szCs w:val="22"/>
        </w:rPr>
        <w:t>Trabajos preliminares</w:t>
      </w:r>
      <w:bookmarkEnd w:id="332"/>
      <w:bookmarkEnd w:id="333"/>
      <w:bookmarkEnd w:id="334"/>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instalación del sistema de cableado para PLC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instalación de los equipos y desde el periodo de fabricación de las mismas. </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6"/>
        </w:numPr>
        <w:rPr>
          <w:sz w:val="22"/>
          <w:szCs w:val="22"/>
        </w:rPr>
      </w:pPr>
      <w:bookmarkStart w:id="335" w:name="_Toc366688006"/>
      <w:bookmarkStart w:id="336" w:name="_Toc366777834"/>
      <w:bookmarkStart w:id="337" w:name="_Toc368671518"/>
      <w:r w:rsidRPr="002B7E4F">
        <w:rPr>
          <w:sz w:val="22"/>
          <w:szCs w:val="22"/>
        </w:rPr>
        <w:t>Almacenaje y transporte.</w:t>
      </w:r>
      <w:bookmarkEnd w:id="335"/>
      <w:bookmarkEnd w:id="336"/>
      <w:bookmarkEnd w:id="337"/>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
        </w:numPr>
        <w:rPr>
          <w:sz w:val="22"/>
          <w:szCs w:val="22"/>
        </w:rPr>
      </w:pPr>
      <w:bookmarkStart w:id="338" w:name="_Toc366688007"/>
      <w:bookmarkStart w:id="339" w:name="_Toc366777835"/>
      <w:bookmarkStart w:id="340" w:name="_Toc368671519"/>
      <w:r w:rsidRPr="002B7E4F">
        <w:rPr>
          <w:sz w:val="22"/>
          <w:szCs w:val="22"/>
        </w:rPr>
        <w:t>Instalación</w:t>
      </w:r>
      <w:bookmarkEnd w:id="338"/>
      <w:bookmarkEnd w:id="339"/>
      <w:bookmarkEnd w:id="340"/>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equipos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los equipos de bombeo,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6"/>
        </w:numPr>
        <w:tabs>
          <w:tab w:val="clear" w:pos="1440"/>
          <w:tab w:val="num" w:pos="851"/>
        </w:tabs>
        <w:ind w:left="851" w:hanging="851"/>
        <w:rPr>
          <w:rFonts w:ascii="Arial" w:hAnsi="Arial" w:cs="Arial"/>
          <w:b/>
          <w:sz w:val="22"/>
          <w:szCs w:val="22"/>
        </w:rPr>
      </w:pPr>
      <w:bookmarkStart w:id="341" w:name="_Toc366688008"/>
      <w:bookmarkStart w:id="342" w:name="_Toc366777836"/>
      <w:bookmarkStart w:id="343" w:name="_Toc368671520"/>
      <w:r w:rsidRPr="002B7E4F">
        <w:rPr>
          <w:rFonts w:ascii="Arial" w:hAnsi="Arial" w:cs="Arial"/>
          <w:b/>
          <w:sz w:val="22"/>
          <w:szCs w:val="22"/>
        </w:rPr>
        <w:t>Medición</w:t>
      </w:r>
      <w:bookmarkEnd w:id="341"/>
      <w:bookmarkEnd w:id="342"/>
      <w:bookmarkEnd w:id="343"/>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 instalación del sistema de cableado para PLC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 También se incluirán en el presente concepto todos los arreglos de tuberías y accesorios que permitan el correcto funcionamiento de dichos equipos.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36"/>
        </w:numPr>
        <w:tabs>
          <w:tab w:val="clear" w:pos="1440"/>
          <w:tab w:val="num" w:pos="851"/>
        </w:tabs>
        <w:ind w:left="851" w:hanging="851"/>
        <w:rPr>
          <w:rFonts w:ascii="Arial" w:hAnsi="Arial" w:cs="Arial"/>
          <w:b/>
          <w:sz w:val="22"/>
          <w:szCs w:val="22"/>
        </w:rPr>
      </w:pPr>
      <w:bookmarkStart w:id="344" w:name="_Toc366688009"/>
      <w:bookmarkStart w:id="345" w:name="_Toc366777837"/>
      <w:bookmarkStart w:id="346" w:name="_Toc368671521"/>
      <w:r w:rsidRPr="002B7E4F">
        <w:rPr>
          <w:rFonts w:ascii="Arial" w:hAnsi="Arial" w:cs="Arial"/>
          <w:b/>
          <w:sz w:val="22"/>
          <w:szCs w:val="22"/>
        </w:rPr>
        <w:t>Pruebas y Ensayo</w:t>
      </w:r>
      <w:bookmarkEnd w:id="344"/>
      <w:bookmarkEnd w:id="345"/>
      <w:bookmarkEnd w:id="34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y materiales de acuerdo a lo indicado por las normativas aplicables y bajo los estándares internacionales.</w:t>
      </w:r>
    </w:p>
    <w:p w:rsidR="002B7E4F" w:rsidRPr="002B7E4F" w:rsidRDefault="002B7E4F" w:rsidP="002B7E4F">
      <w:pPr>
        <w:jc w:val="both"/>
        <w:rPr>
          <w:rFonts w:ascii="Arial" w:hAnsi="Arial" w:cs="Arial"/>
          <w:sz w:val="22"/>
          <w:szCs w:val="22"/>
        </w:rPr>
      </w:pPr>
      <w:r w:rsidRPr="002B7E4F">
        <w:rPr>
          <w:rFonts w:ascii="Arial" w:hAnsi="Arial" w:cs="Arial"/>
          <w:sz w:val="22"/>
          <w:szCs w:val="22"/>
        </w:rPr>
        <w:t>Las pruebas como mínimo deberán aplicarse en operación normal y emergencia, manteniendo comunicación con el centro de control o bien con el local jefe de estación.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Se harán pruebas en la continuidad en los conductores de comunicaciones de acuerdo a la norma correspondiente.</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6"/>
        </w:numPr>
        <w:rPr>
          <w:sz w:val="22"/>
          <w:szCs w:val="22"/>
        </w:rPr>
      </w:pPr>
      <w:bookmarkStart w:id="347" w:name="_Toc366688010"/>
      <w:bookmarkStart w:id="348" w:name="_Toc366777838"/>
      <w:bookmarkStart w:id="349" w:name="_Toc368671522"/>
      <w:r w:rsidRPr="002B7E4F">
        <w:rPr>
          <w:sz w:val="22"/>
          <w:szCs w:val="22"/>
        </w:rPr>
        <w:t>Garantías de calidad</w:t>
      </w:r>
      <w:bookmarkEnd w:id="347"/>
      <w:bookmarkEnd w:id="348"/>
      <w:bookmarkEnd w:id="349"/>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6"/>
        </w:numPr>
        <w:rPr>
          <w:sz w:val="22"/>
          <w:szCs w:val="22"/>
        </w:rPr>
      </w:pPr>
      <w:bookmarkStart w:id="350" w:name="_Toc366688011"/>
      <w:bookmarkStart w:id="351" w:name="_Toc366777839"/>
      <w:bookmarkStart w:id="352" w:name="_Toc368671523"/>
      <w:r w:rsidRPr="002B7E4F">
        <w:rPr>
          <w:sz w:val="22"/>
          <w:szCs w:val="22"/>
        </w:rPr>
        <w:t>Garantías técnicas</w:t>
      </w:r>
      <w:bookmarkEnd w:id="350"/>
      <w:bookmarkEnd w:id="351"/>
      <w:bookmarkEnd w:id="352"/>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6"/>
        </w:numPr>
        <w:tabs>
          <w:tab w:val="clear" w:pos="1440"/>
          <w:tab w:val="num" w:pos="851"/>
        </w:tabs>
        <w:ind w:left="851" w:hanging="851"/>
        <w:rPr>
          <w:rFonts w:ascii="Arial" w:hAnsi="Arial" w:cs="Arial"/>
          <w:b/>
          <w:sz w:val="22"/>
          <w:szCs w:val="22"/>
        </w:rPr>
      </w:pPr>
      <w:bookmarkStart w:id="353" w:name="_Toc366688012"/>
      <w:bookmarkStart w:id="354" w:name="_Toc366777840"/>
      <w:bookmarkStart w:id="355" w:name="_Toc368671524"/>
      <w:r w:rsidRPr="002B7E4F">
        <w:rPr>
          <w:rFonts w:ascii="Arial" w:hAnsi="Arial" w:cs="Arial"/>
          <w:b/>
          <w:sz w:val="22"/>
          <w:szCs w:val="22"/>
        </w:rPr>
        <w:t>Base de Pago</w:t>
      </w:r>
      <w:bookmarkEnd w:id="353"/>
      <w:bookmarkEnd w:id="354"/>
      <w:bookmarkEnd w:id="35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caps/>
          <w:sz w:val="22"/>
          <w:szCs w:val="22"/>
        </w:rPr>
      </w:pPr>
      <w:r w:rsidRPr="002B7E4F">
        <w:rPr>
          <w:rFonts w:ascii="Arial" w:hAnsi="Arial" w:cs="Arial"/>
          <w:b/>
          <w:caps/>
          <w:sz w:val="22"/>
          <w:szCs w:val="22"/>
        </w:rPr>
        <w:br w:type="page"/>
      </w:r>
    </w:p>
    <w:p w:rsidR="002B7E4F" w:rsidRPr="002B7E4F" w:rsidRDefault="002B7E4F" w:rsidP="00715976">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715976">
        <w:rPr>
          <w:rFonts w:ascii="Arial" w:hAnsi="Arial" w:cs="Arial"/>
          <w:b/>
          <w:sz w:val="22"/>
          <w:szCs w:val="22"/>
          <w:lang w:val="es-MX"/>
        </w:rPr>
        <w:t>.</w:t>
      </w:r>
      <w:r w:rsidRPr="002B7E4F">
        <w:rPr>
          <w:rFonts w:ascii="Arial" w:hAnsi="Arial" w:cs="Arial"/>
          <w:b/>
          <w:sz w:val="22"/>
          <w:szCs w:val="22"/>
          <w:lang w:val="es-MX"/>
        </w:rPr>
        <w:t xml:space="preserve"> 108</w:t>
      </w:r>
      <w:r w:rsidR="00715976">
        <w:rPr>
          <w:rFonts w:ascii="Arial" w:hAnsi="Arial" w:cs="Arial"/>
          <w:b/>
          <w:sz w:val="22"/>
          <w:szCs w:val="22"/>
          <w:lang w:val="es-MX"/>
        </w:rPr>
        <w:t>.-</w:t>
      </w:r>
      <w:r w:rsidRPr="002B7E4F">
        <w:rPr>
          <w:rFonts w:ascii="Arial" w:hAnsi="Arial" w:cs="Arial"/>
          <w:b/>
          <w:sz w:val="22"/>
          <w:szCs w:val="22"/>
          <w:lang w:val="es-MX"/>
        </w:rPr>
        <w:t xml:space="preserve"> ROCIADORES CUARTO DE BOMBAS</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Sistema de Rociadores para la Sala de Bombas, formado por :Rociadores  de Ø 1/2", K=80, 79 º C, tipo montante en bronce  Válvula de Corte de Ø 2". Interruptor de Flujo, Válvula de Vaciado, Conjunto de Test Drain para rociadores K-80, con manómetro y válvula de alivio de presión de 1/2". P.A. Tubería de acero negro por soldadura. Incluye accesorios, soportes, soldadura 6010 y 7018, pintura y mano de obra</w:t>
      </w:r>
    </w:p>
    <w:p w:rsidR="002B7E4F" w:rsidRPr="002B7E4F" w:rsidRDefault="002B7E4F" w:rsidP="00462F48">
      <w:pPr>
        <w:pStyle w:val="TITULO-3"/>
        <w:numPr>
          <w:ilvl w:val="2"/>
          <w:numId w:val="37"/>
        </w:numPr>
        <w:rPr>
          <w:rFonts w:ascii="Arial" w:hAnsi="Arial" w:cs="Arial"/>
          <w:b/>
          <w:sz w:val="22"/>
          <w:szCs w:val="22"/>
        </w:rPr>
      </w:pPr>
      <w:bookmarkStart w:id="356" w:name="_Toc368671526"/>
      <w:r w:rsidRPr="002B7E4F">
        <w:rPr>
          <w:rFonts w:ascii="Arial" w:hAnsi="Arial" w:cs="Arial"/>
          <w:b/>
          <w:sz w:val="22"/>
          <w:szCs w:val="22"/>
        </w:rPr>
        <w:t>Características Técnicas</w:t>
      </w:r>
      <w:bookmarkEnd w:id="356"/>
    </w:p>
    <w:p w:rsidR="002B7E4F" w:rsidRPr="002B7E4F" w:rsidRDefault="002B7E4F" w:rsidP="00462F48">
      <w:pPr>
        <w:pStyle w:val="TITULO-4"/>
        <w:numPr>
          <w:ilvl w:val="3"/>
          <w:numId w:val="37"/>
        </w:numPr>
        <w:rPr>
          <w:spacing w:val="-1"/>
          <w:sz w:val="22"/>
          <w:szCs w:val="22"/>
        </w:rPr>
      </w:pPr>
      <w:bookmarkStart w:id="357" w:name="_Toc368671527"/>
      <w:r w:rsidRPr="002B7E4F">
        <w:rPr>
          <w:spacing w:val="-1"/>
          <w:sz w:val="22"/>
          <w:szCs w:val="22"/>
        </w:rPr>
        <w:t>Base de selección.</w:t>
      </w:r>
      <w:bookmarkEnd w:id="357"/>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47" style="position:absolute;left:0;text-align:left;margin-left:228.45pt;margin-top:421.75pt;width:209.25pt;height:12pt;z-index:251658240"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699125" cy="7006590"/>
            <wp:effectExtent l="19050" t="0" r="0" b="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4" cstate="print"/>
                    <a:srcRect/>
                    <a:stretch>
                      <a:fillRect/>
                    </a:stretch>
                  </pic:blipFill>
                  <pic:spPr bwMode="auto">
                    <a:xfrm>
                      <a:off x="0" y="0"/>
                      <a:ext cx="5699125" cy="700659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486400" cy="7038975"/>
            <wp:effectExtent l="19050" t="0" r="0" b="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5" cstate="print"/>
                    <a:srcRect/>
                    <a:stretch>
                      <a:fillRect/>
                    </a:stretch>
                  </pic:blipFill>
                  <pic:spPr bwMode="auto">
                    <a:xfrm>
                      <a:off x="0" y="0"/>
                      <a:ext cx="5486400" cy="70389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518150" cy="7102475"/>
            <wp:effectExtent l="19050" t="0" r="635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86" cstate="print"/>
                    <a:srcRect/>
                    <a:stretch>
                      <a:fillRect/>
                    </a:stretch>
                  </pic:blipFill>
                  <pic:spPr bwMode="auto">
                    <a:xfrm>
                      <a:off x="0" y="0"/>
                      <a:ext cx="5518150" cy="7102475"/>
                    </a:xfrm>
                    <a:prstGeom prst="rect">
                      <a:avLst/>
                    </a:prstGeom>
                    <a:noFill/>
                    <a:ln w="9525">
                      <a:noFill/>
                      <a:miter lim="800000"/>
                      <a:headEnd/>
                      <a:tailEnd/>
                    </a:ln>
                  </pic:spPr>
                </pic:pic>
              </a:graphicData>
            </a:graphic>
          </wp:inline>
        </w:drawing>
      </w:r>
    </w:p>
    <w:p w:rsidR="002B7E4F" w:rsidRPr="002B7E4F" w:rsidRDefault="002B7E4F" w:rsidP="00462F48">
      <w:pPr>
        <w:pStyle w:val="TITULO-4"/>
        <w:numPr>
          <w:ilvl w:val="3"/>
          <w:numId w:val="37"/>
        </w:numPr>
        <w:rPr>
          <w:spacing w:val="-1"/>
          <w:sz w:val="22"/>
          <w:szCs w:val="22"/>
        </w:rPr>
      </w:pPr>
      <w:bookmarkStart w:id="358" w:name="_Toc368671528"/>
      <w:r w:rsidRPr="002B7E4F">
        <w:rPr>
          <w:spacing w:val="-1"/>
          <w:sz w:val="22"/>
          <w:szCs w:val="22"/>
        </w:rPr>
        <w:t>Operación y control.</w:t>
      </w:r>
      <w:bookmarkEnd w:id="358"/>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 operación y el control de los rociadores del sistema de protección contra incendio deberán ser de manera remota y automática. </w:t>
      </w:r>
    </w:p>
    <w:p w:rsidR="002B7E4F" w:rsidRPr="002B7E4F" w:rsidRDefault="002B7E4F" w:rsidP="002B7E4F">
      <w:pPr>
        <w:jc w:val="both"/>
        <w:rPr>
          <w:rFonts w:ascii="Arial" w:hAnsi="Arial" w:cs="Arial"/>
          <w:sz w:val="22"/>
          <w:szCs w:val="22"/>
        </w:rPr>
      </w:pPr>
      <w:r w:rsidRPr="002B7E4F">
        <w:rPr>
          <w:rFonts w:ascii="Arial" w:hAnsi="Arial" w:cs="Arial"/>
          <w:sz w:val="22"/>
          <w:szCs w:val="22"/>
        </w:rPr>
        <w:t>La activación de dicho sistema deberá de ser capaz de ser monitoreado desde el centro de control o bien desde el local jefe de estación.</w:t>
      </w:r>
    </w:p>
    <w:p w:rsidR="002B7E4F" w:rsidRPr="002B7E4F" w:rsidRDefault="002B7E4F" w:rsidP="002B7E4F">
      <w:pPr>
        <w:jc w:val="both"/>
        <w:rPr>
          <w:rFonts w:ascii="Arial" w:hAnsi="Arial" w:cs="Arial"/>
          <w:sz w:val="22"/>
          <w:szCs w:val="22"/>
          <w:lang w:eastAsia="ca-ES"/>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7"/>
        </w:numPr>
        <w:tabs>
          <w:tab w:val="clear" w:pos="1440"/>
          <w:tab w:val="num" w:pos="851"/>
        </w:tabs>
        <w:ind w:left="851" w:hanging="851"/>
        <w:rPr>
          <w:rFonts w:ascii="Arial" w:hAnsi="Arial" w:cs="Arial"/>
          <w:b/>
          <w:sz w:val="22"/>
          <w:szCs w:val="22"/>
        </w:rPr>
      </w:pPr>
      <w:bookmarkStart w:id="359" w:name="_Toc368671529"/>
      <w:r w:rsidRPr="002B7E4F">
        <w:rPr>
          <w:rFonts w:ascii="Arial" w:hAnsi="Arial" w:cs="Arial"/>
          <w:b/>
          <w:sz w:val="22"/>
          <w:szCs w:val="22"/>
        </w:rPr>
        <w:t>Ejecución de Obra</w:t>
      </w:r>
      <w:bookmarkEnd w:id="359"/>
    </w:p>
    <w:p w:rsidR="002B7E4F" w:rsidRPr="002B7E4F" w:rsidRDefault="002B7E4F" w:rsidP="00462F48">
      <w:pPr>
        <w:pStyle w:val="TITULO-4"/>
        <w:numPr>
          <w:ilvl w:val="3"/>
          <w:numId w:val="37"/>
        </w:numPr>
        <w:rPr>
          <w:sz w:val="22"/>
          <w:szCs w:val="22"/>
        </w:rPr>
      </w:pPr>
      <w:bookmarkStart w:id="360" w:name="_Toc368671530"/>
      <w:r w:rsidRPr="002B7E4F">
        <w:rPr>
          <w:sz w:val="22"/>
          <w:szCs w:val="22"/>
        </w:rPr>
        <w:t>Trabajos preliminares</w:t>
      </w:r>
      <w:bookmarkEnd w:id="360"/>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rociadores para protección contra incendio para los diferentes cuartos de máquinas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instalación de los equipos y desde el periodo de fabricación de las mismas. </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7"/>
        </w:numPr>
        <w:rPr>
          <w:sz w:val="22"/>
          <w:szCs w:val="22"/>
        </w:rPr>
      </w:pPr>
      <w:bookmarkStart w:id="361" w:name="_Toc368671531"/>
      <w:r w:rsidRPr="002B7E4F">
        <w:rPr>
          <w:sz w:val="22"/>
          <w:szCs w:val="22"/>
        </w:rPr>
        <w:t>Almacenaje y transporte.</w:t>
      </w:r>
      <w:bookmarkEnd w:id="361"/>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7"/>
        </w:numPr>
        <w:rPr>
          <w:sz w:val="22"/>
          <w:szCs w:val="22"/>
        </w:rPr>
      </w:pPr>
      <w:bookmarkStart w:id="362" w:name="_Toc368671532"/>
      <w:r w:rsidRPr="002B7E4F">
        <w:rPr>
          <w:sz w:val="22"/>
          <w:szCs w:val="22"/>
        </w:rPr>
        <w:t>Instalación</w:t>
      </w:r>
      <w:bookmarkEnd w:id="362"/>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equipos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rociadores para protección contra incendio,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7"/>
        </w:numPr>
        <w:tabs>
          <w:tab w:val="clear" w:pos="1440"/>
          <w:tab w:val="num" w:pos="851"/>
        </w:tabs>
        <w:ind w:left="851" w:hanging="851"/>
        <w:rPr>
          <w:rFonts w:ascii="Arial" w:hAnsi="Arial" w:cs="Arial"/>
          <w:b/>
          <w:sz w:val="22"/>
          <w:szCs w:val="22"/>
        </w:rPr>
      </w:pPr>
      <w:bookmarkStart w:id="363" w:name="_Toc368671533"/>
      <w:r w:rsidRPr="002B7E4F">
        <w:rPr>
          <w:rFonts w:ascii="Arial" w:hAnsi="Arial" w:cs="Arial"/>
          <w:b/>
          <w:sz w:val="22"/>
          <w:szCs w:val="22"/>
        </w:rPr>
        <w:t>Medición</w:t>
      </w:r>
      <w:bookmarkEnd w:id="363"/>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rociadores para protección contra incendio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 También se incluirán en el presente concepto todos los arreglos de tuberías y accesorios que permitan el correcto funcionamiento de dichos equipos. Se deberán de conemplar todas las conexiones necesarias en la instalación de los tableros de control. Se contemplarán además todas las piezas especiales que conlleve la conexión de dichos equipos, soportes de tuberías tanto a nivel de piso o bien colganteos,  soportería especial para los equipos o bien para las tuberías, conexiones, tomas todo de acuerdo a lo indicado por el proyecto ejecutivo.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37"/>
        </w:numPr>
        <w:tabs>
          <w:tab w:val="clear" w:pos="1440"/>
          <w:tab w:val="num" w:pos="851"/>
        </w:tabs>
        <w:ind w:left="851" w:hanging="851"/>
        <w:rPr>
          <w:rFonts w:ascii="Arial" w:hAnsi="Arial" w:cs="Arial"/>
          <w:b/>
          <w:sz w:val="22"/>
          <w:szCs w:val="22"/>
        </w:rPr>
      </w:pPr>
      <w:bookmarkStart w:id="364" w:name="_Toc368671534"/>
      <w:r w:rsidRPr="002B7E4F">
        <w:rPr>
          <w:rFonts w:ascii="Arial" w:hAnsi="Arial" w:cs="Arial"/>
          <w:b/>
          <w:sz w:val="22"/>
          <w:szCs w:val="22"/>
        </w:rPr>
        <w:t>Pruebas y Ensayo</w:t>
      </w:r>
      <w:bookmarkEnd w:id="36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jc w:val="both"/>
        <w:rPr>
          <w:rFonts w:ascii="Arial" w:hAnsi="Arial" w:cs="Arial"/>
          <w:sz w:val="22"/>
          <w:szCs w:val="22"/>
        </w:rPr>
      </w:pPr>
      <w:r w:rsidRPr="002B7E4F">
        <w:rPr>
          <w:rFonts w:ascii="Arial" w:hAnsi="Arial" w:cs="Arial"/>
          <w:sz w:val="22"/>
          <w:szCs w:val="22"/>
        </w:rPr>
        <w:t>Los rociadores para protección contra incendio deberá ser probados como mínimo cumplimiento las pruebas en fábrica y una vez ya instalado deberá de operar en condiciones normales, de forma automática y manual. Cada uno de estos regímenes de operación deberá ser estructurado por el suministrador de los equipos en conjunción con la dirección de obra y en cumplimiento de lo establecido en las normas nacionales e internacionales.</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de acuerdo a lo indicado por las normativas aplicables y bajo los estándares internacionales.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7"/>
        </w:numPr>
        <w:rPr>
          <w:sz w:val="22"/>
          <w:szCs w:val="22"/>
        </w:rPr>
      </w:pPr>
      <w:bookmarkStart w:id="365" w:name="_Toc368671535"/>
      <w:r w:rsidRPr="002B7E4F">
        <w:rPr>
          <w:sz w:val="22"/>
          <w:szCs w:val="22"/>
        </w:rPr>
        <w:t>Garantías de calidad</w:t>
      </w:r>
      <w:bookmarkEnd w:id="365"/>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7"/>
        </w:numPr>
        <w:rPr>
          <w:sz w:val="22"/>
          <w:szCs w:val="22"/>
        </w:rPr>
      </w:pPr>
      <w:bookmarkStart w:id="366" w:name="_Toc368671536"/>
      <w:r w:rsidRPr="002B7E4F">
        <w:rPr>
          <w:sz w:val="22"/>
          <w:szCs w:val="22"/>
        </w:rPr>
        <w:t>Garantías técnicas</w:t>
      </w:r>
      <w:bookmarkEnd w:id="366"/>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7"/>
        </w:numPr>
        <w:tabs>
          <w:tab w:val="clear" w:pos="1440"/>
          <w:tab w:val="num" w:pos="851"/>
        </w:tabs>
        <w:ind w:left="851" w:hanging="851"/>
        <w:rPr>
          <w:rFonts w:ascii="Arial" w:hAnsi="Arial" w:cs="Arial"/>
          <w:b/>
          <w:sz w:val="22"/>
          <w:szCs w:val="22"/>
        </w:rPr>
      </w:pPr>
      <w:bookmarkStart w:id="367" w:name="_Toc368671537"/>
      <w:r w:rsidRPr="002B7E4F">
        <w:rPr>
          <w:rFonts w:ascii="Arial" w:hAnsi="Arial" w:cs="Arial"/>
          <w:b/>
          <w:sz w:val="22"/>
          <w:szCs w:val="22"/>
        </w:rPr>
        <w:t>Base de Pago</w:t>
      </w:r>
      <w:bookmarkEnd w:id="36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109</w:t>
      </w:r>
      <w:r w:rsidR="00690EBC">
        <w:rPr>
          <w:rFonts w:ascii="Arial" w:hAnsi="Arial" w:cs="Arial"/>
          <w:b/>
          <w:sz w:val="22"/>
          <w:szCs w:val="22"/>
          <w:lang w:val="es-MX"/>
        </w:rPr>
        <w:t>.-</w:t>
      </w:r>
      <w:r w:rsidRPr="002B7E4F">
        <w:rPr>
          <w:rFonts w:ascii="Arial" w:hAnsi="Arial" w:cs="Arial"/>
          <w:b/>
          <w:sz w:val="22"/>
          <w:szCs w:val="22"/>
          <w:lang w:val="es-MX"/>
        </w:rPr>
        <w:t xml:space="preserve"> ROCIADORES PARA ESCALERAS</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Sistema de Rociadores para la escaleras eléctricas, formado por: Rociadores  de Ø 1/2", K=80, 79 º C, tipo montante en bronce  Válvula de Corte de Ø 2".  Tubería de acero negro por soldadura. Incluye accesorios, soportes, soldadura 6010 y 7018, pintura y mano de obra.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8"/>
        </w:numPr>
        <w:rPr>
          <w:rFonts w:ascii="Arial" w:hAnsi="Arial" w:cs="Arial"/>
          <w:b/>
          <w:sz w:val="22"/>
          <w:szCs w:val="22"/>
        </w:rPr>
      </w:pPr>
      <w:bookmarkStart w:id="368" w:name="_Toc368671539"/>
      <w:r w:rsidRPr="002B7E4F">
        <w:rPr>
          <w:rFonts w:ascii="Arial" w:hAnsi="Arial" w:cs="Arial"/>
          <w:b/>
          <w:sz w:val="22"/>
          <w:szCs w:val="22"/>
        </w:rPr>
        <w:t>Características Técnicas</w:t>
      </w:r>
      <w:bookmarkEnd w:id="368"/>
    </w:p>
    <w:p w:rsidR="002B7E4F" w:rsidRPr="002B7E4F" w:rsidRDefault="002B7E4F" w:rsidP="00462F48">
      <w:pPr>
        <w:pStyle w:val="TITULO-4"/>
        <w:numPr>
          <w:ilvl w:val="3"/>
          <w:numId w:val="38"/>
        </w:numPr>
        <w:rPr>
          <w:spacing w:val="-1"/>
          <w:sz w:val="22"/>
          <w:szCs w:val="22"/>
        </w:rPr>
      </w:pPr>
      <w:bookmarkStart w:id="369" w:name="_Toc368671540"/>
      <w:r w:rsidRPr="002B7E4F">
        <w:rPr>
          <w:spacing w:val="-1"/>
          <w:sz w:val="22"/>
          <w:szCs w:val="22"/>
        </w:rPr>
        <w:t>Base de selección.</w:t>
      </w:r>
      <w:bookmarkEnd w:id="369"/>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48" style="position:absolute;left:0;text-align:left;margin-left:228.45pt;margin-top:421.75pt;width:209.25pt;height:12pt;z-index:251692032"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699125" cy="7006590"/>
            <wp:effectExtent l="19050" t="0" r="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4" cstate="print"/>
                    <a:srcRect/>
                    <a:stretch>
                      <a:fillRect/>
                    </a:stretch>
                  </pic:blipFill>
                  <pic:spPr bwMode="auto">
                    <a:xfrm>
                      <a:off x="0" y="0"/>
                      <a:ext cx="5699125" cy="700659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486400" cy="7038975"/>
            <wp:effectExtent l="19050" t="0" r="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5" cstate="print"/>
                    <a:srcRect/>
                    <a:stretch>
                      <a:fillRect/>
                    </a:stretch>
                  </pic:blipFill>
                  <pic:spPr bwMode="auto">
                    <a:xfrm>
                      <a:off x="0" y="0"/>
                      <a:ext cx="5486400" cy="70389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518150" cy="7102475"/>
            <wp:effectExtent l="19050" t="0" r="635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6" cstate="print"/>
                    <a:srcRect/>
                    <a:stretch>
                      <a:fillRect/>
                    </a:stretch>
                  </pic:blipFill>
                  <pic:spPr bwMode="auto">
                    <a:xfrm>
                      <a:off x="0" y="0"/>
                      <a:ext cx="5518150" cy="7102475"/>
                    </a:xfrm>
                    <a:prstGeom prst="rect">
                      <a:avLst/>
                    </a:prstGeom>
                    <a:noFill/>
                    <a:ln w="9525">
                      <a:noFill/>
                      <a:miter lim="800000"/>
                      <a:headEnd/>
                      <a:tailEnd/>
                    </a:ln>
                  </pic:spPr>
                </pic:pic>
              </a:graphicData>
            </a:graphic>
          </wp:inline>
        </w:drawing>
      </w:r>
    </w:p>
    <w:p w:rsidR="002B7E4F" w:rsidRPr="002B7E4F" w:rsidRDefault="002B7E4F" w:rsidP="00462F48">
      <w:pPr>
        <w:pStyle w:val="TITULO-4"/>
        <w:numPr>
          <w:ilvl w:val="3"/>
          <w:numId w:val="38"/>
        </w:numPr>
        <w:rPr>
          <w:spacing w:val="-1"/>
          <w:sz w:val="22"/>
          <w:szCs w:val="22"/>
        </w:rPr>
      </w:pPr>
      <w:bookmarkStart w:id="370" w:name="_Toc368671541"/>
      <w:r w:rsidRPr="002B7E4F">
        <w:rPr>
          <w:spacing w:val="-1"/>
          <w:sz w:val="22"/>
          <w:szCs w:val="22"/>
        </w:rPr>
        <w:t>Operación y control.</w:t>
      </w:r>
      <w:bookmarkEnd w:id="370"/>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 operación y el control de los rociadores del sistema de protección contra incendio deberán ser de manera remota y automática. </w:t>
      </w:r>
    </w:p>
    <w:p w:rsidR="002B7E4F" w:rsidRPr="002B7E4F" w:rsidRDefault="002B7E4F" w:rsidP="002B7E4F">
      <w:pPr>
        <w:jc w:val="both"/>
        <w:rPr>
          <w:rFonts w:ascii="Arial" w:hAnsi="Arial" w:cs="Arial"/>
          <w:sz w:val="22"/>
          <w:szCs w:val="22"/>
        </w:rPr>
      </w:pPr>
      <w:r w:rsidRPr="002B7E4F">
        <w:rPr>
          <w:rFonts w:ascii="Arial" w:hAnsi="Arial" w:cs="Arial"/>
          <w:sz w:val="22"/>
          <w:szCs w:val="22"/>
        </w:rPr>
        <w:t>La activación de dicho sistema deberá de ser capaz de ser monitoreado desde el centro de control o bien desde el local jefe de estación.</w:t>
      </w:r>
    </w:p>
    <w:p w:rsidR="002B7E4F" w:rsidRPr="002B7E4F" w:rsidRDefault="002B7E4F" w:rsidP="002B7E4F">
      <w:pPr>
        <w:jc w:val="both"/>
        <w:rPr>
          <w:rFonts w:ascii="Arial" w:hAnsi="Arial" w:cs="Arial"/>
          <w:sz w:val="22"/>
          <w:szCs w:val="22"/>
          <w:lang w:eastAsia="ca-ES"/>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8"/>
        </w:numPr>
        <w:ind w:left="851" w:hanging="851"/>
        <w:rPr>
          <w:rFonts w:ascii="Arial" w:hAnsi="Arial" w:cs="Arial"/>
          <w:b/>
          <w:sz w:val="22"/>
          <w:szCs w:val="22"/>
        </w:rPr>
      </w:pPr>
      <w:bookmarkStart w:id="371" w:name="_Toc368671542"/>
      <w:r w:rsidRPr="002B7E4F">
        <w:rPr>
          <w:rFonts w:ascii="Arial" w:hAnsi="Arial" w:cs="Arial"/>
          <w:b/>
          <w:sz w:val="22"/>
          <w:szCs w:val="22"/>
        </w:rPr>
        <w:t>Ejecución de Obra</w:t>
      </w:r>
      <w:bookmarkEnd w:id="371"/>
    </w:p>
    <w:p w:rsidR="002B7E4F" w:rsidRPr="002B7E4F" w:rsidRDefault="002B7E4F" w:rsidP="00462F48">
      <w:pPr>
        <w:pStyle w:val="TITULO-4"/>
        <w:numPr>
          <w:ilvl w:val="3"/>
          <w:numId w:val="38"/>
        </w:numPr>
        <w:rPr>
          <w:sz w:val="22"/>
          <w:szCs w:val="22"/>
        </w:rPr>
      </w:pPr>
      <w:bookmarkStart w:id="372" w:name="_Toc368671543"/>
      <w:r w:rsidRPr="002B7E4F">
        <w:rPr>
          <w:sz w:val="22"/>
          <w:szCs w:val="22"/>
        </w:rPr>
        <w:t>Trabajos preliminares</w:t>
      </w:r>
      <w:bookmarkEnd w:id="372"/>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rociadores para protección contra incendio para los diferentes cuartos de máquinas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instalación de los equipos y desde el periodo de fabricación de las mismas. </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8"/>
        </w:numPr>
        <w:rPr>
          <w:sz w:val="22"/>
          <w:szCs w:val="22"/>
        </w:rPr>
      </w:pPr>
      <w:bookmarkStart w:id="373" w:name="_Toc368671544"/>
      <w:r w:rsidRPr="002B7E4F">
        <w:rPr>
          <w:sz w:val="22"/>
          <w:szCs w:val="22"/>
        </w:rPr>
        <w:t>Almacenaje y transporte.</w:t>
      </w:r>
      <w:bookmarkEnd w:id="373"/>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
        </w:numPr>
        <w:rPr>
          <w:sz w:val="22"/>
          <w:szCs w:val="22"/>
        </w:rPr>
      </w:pPr>
      <w:bookmarkStart w:id="374" w:name="_Toc368671545"/>
      <w:r w:rsidRPr="002B7E4F">
        <w:rPr>
          <w:sz w:val="22"/>
          <w:szCs w:val="22"/>
        </w:rPr>
        <w:t>Instalación</w:t>
      </w:r>
      <w:bookmarkEnd w:id="374"/>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equipos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rociadores para protección contra incendio,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8"/>
        </w:numPr>
        <w:ind w:left="851" w:hanging="851"/>
        <w:rPr>
          <w:rFonts w:ascii="Arial" w:hAnsi="Arial" w:cs="Arial"/>
          <w:b/>
          <w:sz w:val="22"/>
          <w:szCs w:val="22"/>
        </w:rPr>
      </w:pPr>
      <w:bookmarkStart w:id="375" w:name="_Toc368671546"/>
      <w:r w:rsidRPr="002B7E4F">
        <w:rPr>
          <w:rFonts w:ascii="Arial" w:hAnsi="Arial" w:cs="Arial"/>
          <w:b/>
          <w:sz w:val="22"/>
          <w:szCs w:val="22"/>
        </w:rPr>
        <w:t>Medición</w:t>
      </w:r>
      <w:bookmarkEnd w:id="375"/>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rociadores para protección contra incendio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 También se incluirán en el presente concepto todos los arreglos de tuberías y accesorios que permitan el correcto funcionamiento de dichos equipos. Se deberán de conemplar todas las conexiones necesarias en la instalación de los tableros de control. Se contemplarán además todas las piezas especiales que conlleve la conexión de dichos equipos, soportes de tuberías tanto a nivel de piso o bien colganteos,  soportería especial para los equipos o bien para las tuberías, conexiones, tomas todo de acuerdo a lo indicado por el proyecto ejecutivo.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38"/>
        </w:numPr>
        <w:ind w:left="851" w:hanging="851"/>
        <w:rPr>
          <w:rFonts w:ascii="Arial" w:hAnsi="Arial" w:cs="Arial"/>
          <w:b/>
          <w:sz w:val="22"/>
          <w:szCs w:val="22"/>
        </w:rPr>
      </w:pPr>
      <w:bookmarkStart w:id="376" w:name="_Toc368671547"/>
      <w:r w:rsidRPr="002B7E4F">
        <w:rPr>
          <w:rFonts w:ascii="Arial" w:hAnsi="Arial" w:cs="Arial"/>
          <w:b/>
          <w:sz w:val="22"/>
          <w:szCs w:val="22"/>
        </w:rPr>
        <w:t>Pruebas y Ensayo</w:t>
      </w:r>
      <w:bookmarkEnd w:id="37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jc w:val="both"/>
        <w:rPr>
          <w:rFonts w:ascii="Arial" w:hAnsi="Arial" w:cs="Arial"/>
          <w:sz w:val="22"/>
          <w:szCs w:val="22"/>
        </w:rPr>
      </w:pPr>
      <w:r w:rsidRPr="002B7E4F">
        <w:rPr>
          <w:rFonts w:ascii="Arial" w:hAnsi="Arial" w:cs="Arial"/>
          <w:sz w:val="22"/>
          <w:szCs w:val="22"/>
        </w:rPr>
        <w:t>Los rociadores para protección contra incendio deberá ser probados como mínimo cumplimiento las pruebas en fábrica y una vez ya instalado deberá de operar en condiciones normales, de forma automática y manual. Cada uno de estos regímenes de operación deberá ser estructurado por el suministrador de los equipos en conjunción con la dirección de obra y en cumplimiento de lo establecido en las normas nacionales e internacionales.</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de acuerdo a lo indicado por las normativas aplicables y bajo los estándares internacionales.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8"/>
        </w:numPr>
        <w:rPr>
          <w:sz w:val="22"/>
          <w:szCs w:val="22"/>
        </w:rPr>
      </w:pPr>
      <w:bookmarkStart w:id="377" w:name="_Toc368671548"/>
      <w:r w:rsidRPr="002B7E4F">
        <w:rPr>
          <w:sz w:val="22"/>
          <w:szCs w:val="22"/>
        </w:rPr>
        <w:t>Garantías de calidad</w:t>
      </w:r>
      <w:bookmarkEnd w:id="377"/>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8"/>
        </w:numPr>
        <w:rPr>
          <w:sz w:val="22"/>
          <w:szCs w:val="22"/>
        </w:rPr>
      </w:pPr>
      <w:bookmarkStart w:id="378" w:name="_Toc368671549"/>
      <w:r w:rsidRPr="002B7E4F">
        <w:rPr>
          <w:sz w:val="22"/>
          <w:szCs w:val="22"/>
        </w:rPr>
        <w:t>Garantías técnicas</w:t>
      </w:r>
      <w:bookmarkEnd w:id="378"/>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8"/>
        </w:numPr>
        <w:ind w:left="851" w:hanging="851"/>
        <w:rPr>
          <w:rFonts w:ascii="Arial" w:hAnsi="Arial" w:cs="Arial"/>
          <w:b/>
          <w:sz w:val="22"/>
          <w:szCs w:val="22"/>
        </w:rPr>
      </w:pPr>
      <w:bookmarkStart w:id="379" w:name="_Toc368671550"/>
      <w:r w:rsidRPr="002B7E4F">
        <w:rPr>
          <w:rFonts w:ascii="Arial" w:hAnsi="Arial" w:cs="Arial"/>
          <w:b/>
          <w:sz w:val="22"/>
          <w:szCs w:val="22"/>
        </w:rPr>
        <w:t>Base de Pago</w:t>
      </w:r>
      <w:bookmarkEnd w:id="37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690EBC">
      <w:pPr>
        <w:jc w:val="center"/>
        <w:rPr>
          <w:rFonts w:ascii="Arial" w:hAnsi="Arial" w:cs="Arial"/>
          <w:b/>
          <w:sz w:val="22"/>
          <w:szCs w:val="22"/>
          <w:lang w:val="es-MX"/>
        </w:rPr>
      </w:pPr>
      <w:r w:rsidRPr="002B7E4F">
        <w:rPr>
          <w:rFonts w:ascii="Arial" w:hAnsi="Arial" w:cs="Arial"/>
          <w:b/>
          <w:caps/>
          <w:sz w:val="22"/>
          <w:szCs w:val="22"/>
        </w:rPr>
        <w:br w:type="page"/>
      </w: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110</w:t>
      </w:r>
      <w:r w:rsidR="00690EBC">
        <w:rPr>
          <w:rFonts w:ascii="Arial" w:hAnsi="Arial" w:cs="Arial"/>
          <w:b/>
          <w:sz w:val="22"/>
          <w:szCs w:val="22"/>
          <w:lang w:val="es-MX"/>
        </w:rPr>
        <w:t>.-</w:t>
      </w:r>
      <w:r w:rsidRPr="002B7E4F">
        <w:rPr>
          <w:rFonts w:ascii="Arial" w:hAnsi="Arial" w:cs="Arial"/>
          <w:b/>
          <w:sz w:val="22"/>
          <w:szCs w:val="22"/>
          <w:lang w:val="es-MX"/>
        </w:rPr>
        <w:t xml:space="preserve"> TOMA SIAMESA</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Toma siamesa para bomberos. Toma siamesa con 2 tomas de  2 1/2" y alimentación en 4". Incluye válvula antiretorno de 4". Según planos de proyecto.</w:t>
      </w:r>
    </w:p>
    <w:p w:rsidR="002B7E4F" w:rsidRPr="002B7E4F" w:rsidRDefault="002B7E4F" w:rsidP="002B7E4F">
      <w:pPr>
        <w:jc w:val="both"/>
        <w:rPr>
          <w:rFonts w:ascii="Arial" w:hAnsi="Arial" w:cs="Arial"/>
          <w:sz w:val="22"/>
          <w:szCs w:val="22"/>
          <w:lang w:val="es-MX"/>
        </w:rPr>
      </w:pPr>
    </w:p>
    <w:p w:rsidR="002B7E4F" w:rsidRPr="002B7E4F" w:rsidRDefault="002B7E4F" w:rsidP="00462F48">
      <w:pPr>
        <w:pStyle w:val="TITULO-3"/>
        <w:numPr>
          <w:ilvl w:val="2"/>
          <w:numId w:val="39"/>
        </w:numPr>
        <w:rPr>
          <w:rFonts w:ascii="Arial" w:hAnsi="Arial" w:cs="Arial"/>
          <w:b/>
          <w:sz w:val="22"/>
          <w:szCs w:val="22"/>
        </w:rPr>
      </w:pPr>
      <w:bookmarkStart w:id="380" w:name="_Toc368671552"/>
      <w:r w:rsidRPr="002B7E4F">
        <w:rPr>
          <w:rFonts w:ascii="Arial" w:hAnsi="Arial" w:cs="Arial"/>
          <w:b/>
          <w:sz w:val="22"/>
          <w:szCs w:val="22"/>
        </w:rPr>
        <w:t>Características Técnicas</w:t>
      </w:r>
      <w:bookmarkEnd w:id="380"/>
    </w:p>
    <w:p w:rsidR="002B7E4F" w:rsidRPr="002B7E4F" w:rsidRDefault="002B7E4F" w:rsidP="00462F48">
      <w:pPr>
        <w:pStyle w:val="TITULO-4"/>
        <w:numPr>
          <w:ilvl w:val="3"/>
          <w:numId w:val="39"/>
        </w:numPr>
        <w:rPr>
          <w:spacing w:val="-1"/>
          <w:sz w:val="22"/>
          <w:szCs w:val="22"/>
        </w:rPr>
      </w:pPr>
      <w:bookmarkStart w:id="381" w:name="_Toc368671553"/>
      <w:r w:rsidRPr="002B7E4F">
        <w:rPr>
          <w:spacing w:val="-1"/>
          <w:sz w:val="22"/>
          <w:szCs w:val="22"/>
        </w:rPr>
        <w:t>Base de selección.</w:t>
      </w:r>
      <w:bookmarkEnd w:id="381"/>
    </w:p>
    <w:p w:rsidR="002B7E4F" w:rsidRPr="002B7E4F" w:rsidRDefault="002B7E4F" w:rsidP="002B7E4F">
      <w:pPr>
        <w:jc w:val="both"/>
        <w:rPr>
          <w:rFonts w:ascii="Arial" w:hAnsi="Arial" w:cs="Arial"/>
          <w:sz w:val="22"/>
          <w:szCs w:val="22"/>
        </w:rPr>
      </w:pPr>
      <w:r w:rsidRPr="002B7E4F">
        <w:rPr>
          <w:rFonts w:ascii="Arial" w:hAnsi="Arial" w:cs="Arial"/>
          <w:sz w:val="22"/>
          <w:szCs w:val="22"/>
        </w:rPr>
        <w:t>Las características de los equipos seleccionados se han basado en la siguiente descripción y ha servido de guía para la selección de las mismas.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327015" cy="2487930"/>
            <wp:effectExtent l="19050" t="0" r="698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7" cstate="print"/>
                    <a:srcRect l="25179" t="20512" r="24840" b="42052"/>
                    <a:stretch>
                      <a:fillRect/>
                    </a:stretch>
                  </pic:blipFill>
                  <pic:spPr bwMode="auto">
                    <a:xfrm>
                      <a:off x="0" y="0"/>
                      <a:ext cx="5327015" cy="248793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49" style="position:absolute;left:0;text-align:left;margin-left:-13.3pt;margin-top:418.75pt;width:487.25pt;height:16.3pt;z-index:251693056" filled="f" strokecolor="#c0504d" strokeweight="2.5pt">
            <v:shadow color="#868686"/>
          </v:rect>
        </w:pic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equipo diferente a seleccionar deberá ser homologado bajo las características técnicas a las contempladas en el proyecto ejecutivo y en base a lo indicado en esta especificación técnica. La homologación contemplará las características de calidad, funcionalidad y  deberá cumplir con las características técnicas y funcionales enmarcadas en el proyecto ejecutivo o en esta especificación técnica.</w:t>
      </w: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b/>
      </w:r>
    </w:p>
    <w:p w:rsidR="002B7E4F" w:rsidRPr="002B7E4F" w:rsidRDefault="002B7E4F" w:rsidP="00462F48">
      <w:pPr>
        <w:pStyle w:val="TITULO-4"/>
        <w:numPr>
          <w:ilvl w:val="3"/>
          <w:numId w:val="39"/>
        </w:numPr>
        <w:rPr>
          <w:spacing w:val="-1"/>
          <w:sz w:val="22"/>
          <w:szCs w:val="22"/>
        </w:rPr>
      </w:pPr>
      <w:bookmarkStart w:id="382" w:name="_Toc368671554"/>
      <w:r w:rsidRPr="002B7E4F">
        <w:rPr>
          <w:spacing w:val="-1"/>
          <w:sz w:val="22"/>
          <w:szCs w:val="22"/>
        </w:rPr>
        <w:t>Operación y control.</w:t>
      </w:r>
      <w:bookmarkEnd w:id="382"/>
    </w:p>
    <w:p w:rsidR="002B7E4F" w:rsidRPr="002B7E4F" w:rsidRDefault="002B7E4F" w:rsidP="002B7E4F">
      <w:pPr>
        <w:jc w:val="both"/>
        <w:rPr>
          <w:rFonts w:ascii="Arial" w:hAnsi="Arial" w:cs="Arial"/>
          <w:sz w:val="22"/>
          <w:szCs w:val="22"/>
          <w:lang w:eastAsia="ca-ES"/>
        </w:rPr>
      </w:pPr>
    </w:p>
    <w:p w:rsidR="002B7E4F" w:rsidRPr="002B7E4F" w:rsidRDefault="002B7E4F" w:rsidP="00462F48">
      <w:pPr>
        <w:pStyle w:val="TITULO-3"/>
        <w:numPr>
          <w:ilvl w:val="2"/>
          <w:numId w:val="39"/>
        </w:numPr>
        <w:tabs>
          <w:tab w:val="clear" w:pos="1440"/>
          <w:tab w:val="num" w:pos="851"/>
        </w:tabs>
        <w:ind w:left="851" w:hanging="851"/>
        <w:rPr>
          <w:rFonts w:ascii="Arial" w:hAnsi="Arial" w:cs="Arial"/>
          <w:b/>
          <w:sz w:val="22"/>
          <w:szCs w:val="22"/>
        </w:rPr>
      </w:pPr>
      <w:bookmarkStart w:id="383" w:name="_Toc368671555"/>
      <w:r w:rsidRPr="002B7E4F">
        <w:rPr>
          <w:rFonts w:ascii="Arial" w:hAnsi="Arial" w:cs="Arial"/>
          <w:b/>
          <w:sz w:val="22"/>
          <w:szCs w:val="22"/>
        </w:rPr>
        <w:t>Ejecución de Obra</w:t>
      </w:r>
      <w:bookmarkEnd w:id="383"/>
    </w:p>
    <w:p w:rsidR="002B7E4F" w:rsidRPr="002B7E4F" w:rsidRDefault="002B7E4F" w:rsidP="00462F48">
      <w:pPr>
        <w:pStyle w:val="TITULO-4"/>
        <w:numPr>
          <w:ilvl w:val="3"/>
          <w:numId w:val="39"/>
        </w:numPr>
        <w:rPr>
          <w:sz w:val="22"/>
          <w:szCs w:val="22"/>
        </w:rPr>
      </w:pPr>
      <w:bookmarkStart w:id="384" w:name="_Toc368671556"/>
      <w:r w:rsidRPr="002B7E4F">
        <w:rPr>
          <w:sz w:val="22"/>
          <w:szCs w:val="22"/>
        </w:rPr>
        <w:t>Trabajos preliminares</w:t>
      </w:r>
      <w:bookmarkEnd w:id="384"/>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toma siamesa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9"/>
        </w:numPr>
        <w:rPr>
          <w:sz w:val="22"/>
          <w:szCs w:val="22"/>
        </w:rPr>
      </w:pPr>
      <w:bookmarkStart w:id="385" w:name="_Toc368671557"/>
      <w:r w:rsidRPr="002B7E4F">
        <w:rPr>
          <w:sz w:val="22"/>
          <w:szCs w:val="22"/>
        </w:rPr>
        <w:t>Almacenaje y transporte.</w:t>
      </w:r>
      <w:bookmarkEnd w:id="385"/>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9"/>
        </w:numPr>
        <w:rPr>
          <w:sz w:val="22"/>
          <w:szCs w:val="22"/>
        </w:rPr>
      </w:pPr>
      <w:bookmarkStart w:id="386" w:name="_Toc368671558"/>
      <w:r w:rsidRPr="002B7E4F">
        <w:rPr>
          <w:sz w:val="22"/>
          <w:szCs w:val="22"/>
        </w:rPr>
        <w:t>Instalación</w:t>
      </w:r>
      <w:bookmarkEnd w:id="386"/>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equipos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Como consecuencia de la información recibida del suministrador del  </w:t>
      </w:r>
      <w:r w:rsidRPr="002B7E4F">
        <w:rPr>
          <w:rFonts w:ascii="Arial" w:hAnsi="Arial" w:cs="Arial"/>
          <w:sz w:val="22"/>
          <w:szCs w:val="22"/>
          <w:lang w:val="es-MX"/>
        </w:rPr>
        <w:t>manómetro de glicerina</w:t>
      </w:r>
      <w:r w:rsidRPr="002B7E4F">
        <w:rPr>
          <w:rFonts w:ascii="Arial" w:hAnsi="Arial" w:cs="Arial"/>
          <w:sz w:val="22"/>
          <w:szCs w:val="22"/>
        </w:rPr>
        <w:t>,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39"/>
        </w:numPr>
        <w:tabs>
          <w:tab w:val="clear" w:pos="1440"/>
          <w:tab w:val="num" w:pos="851"/>
        </w:tabs>
        <w:ind w:left="851" w:hanging="851"/>
        <w:rPr>
          <w:rFonts w:ascii="Arial" w:hAnsi="Arial" w:cs="Arial"/>
          <w:b/>
          <w:sz w:val="22"/>
          <w:szCs w:val="22"/>
        </w:rPr>
      </w:pPr>
      <w:bookmarkStart w:id="387" w:name="_Toc368671559"/>
      <w:r w:rsidRPr="002B7E4F">
        <w:rPr>
          <w:rFonts w:ascii="Arial" w:hAnsi="Arial" w:cs="Arial"/>
          <w:b/>
          <w:sz w:val="22"/>
          <w:szCs w:val="22"/>
        </w:rPr>
        <w:t>Medición</w:t>
      </w:r>
      <w:bookmarkEnd w:id="387"/>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 instalación toma siamesa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También se incluirán en el presente concepto todos los arreglos de tuberías y accesorios que permitan el correcto funcionamiento de dichos equipos.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39"/>
        </w:numPr>
        <w:tabs>
          <w:tab w:val="clear" w:pos="1440"/>
          <w:tab w:val="num" w:pos="851"/>
        </w:tabs>
        <w:ind w:left="851" w:hanging="851"/>
        <w:rPr>
          <w:rFonts w:ascii="Arial" w:hAnsi="Arial" w:cs="Arial"/>
          <w:b/>
          <w:sz w:val="22"/>
          <w:szCs w:val="22"/>
        </w:rPr>
      </w:pPr>
      <w:bookmarkStart w:id="388" w:name="_Toc368671560"/>
      <w:r w:rsidRPr="002B7E4F">
        <w:rPr>
          <w:rFonts w:ascii="Arial" w:hAnsi="Arial" w:cs="Arial"/>
          <w:b/>
          <w:sz w:val="22"/>
          <w:szCs w:val="22"/>
        </w:rPr>
        <w:t>Pruebas y Ensayo</w:t>
      </w:r>
      <w:bookmarkEnd w:id="38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de acuerdo a lo indicado por las normativas aplicables y bajo los estándares internacionales.</w:t>
      </w:r>
    </w:p>
    <w:p w:rsidR="002B7E4F" w:rsidRPr="002B7E4F" w:rsidRDefault="002B7E4F" w:rsidP="002B7E4F">
      <w:pPr>
        <w:jc w:val="both"/>
        <w:rPr>
          <w:rFonts w:ascii="Arial" w:hAnsi="Arial" w:cs="Arial"/>
          <w:sz w:val="22"/>
          <w:szCs w:val="22"/>
        </w:rPr>
      </w:pPr>
      <w:r w:rsidRPr="002B7E4F">
        <w:rPr>
          <w:rFonts w:ascii="Arial" w:hAnsi="Arial" w:cs="Arial"/>
          <w:sz w:val="22"/>
          <w:szCs w:val="22"/>
        </w:rPr>
        <w:t>Los equipos deberán de calibrarse y probarse en sitio.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9"/>
        </w:numPr>
        <w:rPr>
          <w:sz w:val="22"/>
          <w:szCs w:val="22"/>
        </w:rPr>
      </w:pPr>
      <w:bookmarkStart w:id="389" w:name="_Toc368671561"/>
      <w:r w:rsidRPr="002B7E4F">
        <w:rPr>
          <w:sz w:val="22"/>
          <w:szCs w:val="22"/>
        </w:rPr>
        <w:t>Garantías de calidad</w:t>
      </w:r>
      <w:bookmarkEnd w:id="389"/>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9"/>
        </w:numPr>
        <w:rPr>
          <w:sz w:val="22"/>
          <w:szCs w:val="22"/>
        </w:rPr>
      </w:pPr>
      <w:bookmarkStart w:id="390" w:name="_Toc368671562"/>
      <w:r w:rsidRPr="002B7E4F">
        <w:rPr>
          <w:sz w:val="22"/>
          <w:szCs w:val="22"/>
        </w:rPr>
        <w:t>Garantías técnicas</w:t>
      </w:r>
      <w:bookmarkEnd w:id="390"/>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462F48">
      <w:pPr>
        <w:pStyle w:val="TITULO-3"/>
        <w:numPr>
          <w:ilvl w:val="2"/>
          <w:numId w:val="39"/>
        </w:numPr>
        <w:tabs>
          <w:tab w:val="clear" w:pos="1440"/>
          <w:tab w:val="num" w:pos="851"/>
        </w:tabs>
        <w:ind w:left="851" w:hanging="851"/>
        <w:rPr>
          <w:rFonts w:ascii="Arial" w:hAnsi="Arial" w:cs="Arial"/>
          <w:b/>
          <w:sz w:val="22"/>
          <w:szCs w:val="22"/>
        </w:rPr>
      </w:pPr>
      <w:bookmarkStart w:id="391" w:name="_Toc368671563"/>
      <w:r w:rsidRPr="002B7E4F">
        <w:rPr>
          <w:rFonts w:ascii="Arial" w:hAnsi="Arial" w:cs="Arial"/>
          <w:b/>
          <w:sz w:val="22"/>
          <w:szCs w:val="22"/>
        </w:rPr>
        <w:t>Base de Pago</w:t>
      </w:r>
      <w:bookmarkEnd w:id="39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111</w:t>
      </w:r>
      <w:r w:rsidR="00690EBC">
        <w:rPr>
          <w:rFonts w:ascii="Arial" w:hAnsi="Arial" w:cs="Arial"/>
          <w:b/>
          <w:sz w:val="22"/>
          <w:szCs w:val="22"/>
          <w:lang w:val="es-MX"/>
        </w:rPr>
        <w:t>.-</w:t>
      </w:r>
      <w:r w:rsidRPr="002B7E4F">
        <w:rPr>
          <w:rFonts w:ascii="Arial" w:hAnsi="Arial" w:cs="Arial"/>
          <w:b/>
          <w:sz w:val="22"/>
          <w:szCs w:val="22"/>
          <w:lang w:val="es-MX"/>
        </w:rPr>
        <w:t xml:space="preserve"> SALIDA PARA BOMBA DIESEL</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Partida salida de tubo de escape bomba diesel. Incluye material necesario, soportación, la tubería necesaria para sacar el venteo del mismo fuera de la sala de bombas, silenciador y la obra civil asociada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                                  </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40"/>
        </w:numPr>
        <w:rPr>
          <w:rFonts w:ascii="Arial" w:hAnsi="Arial" w:cs="Arial"/>
          <w:b/>
          <w:sz w:val="22"/>
          <w:szCs w:val="22"/>
        </w:rPr>
      </w:pPr>
      <w:bookmarkStart w:id="392" w:name="_Toc368671565"/>
      <w:r w:rsidRPr="002B7E4F">
        <w:rPr>
          <w:rFonts w:ascii="Arial" w:hAnsi="Arial" w:cs="Arial"/>
          <w:b/>
          <w:sz w:val="22"/>
          <w:szCs w:val="22"/>
        </w:rPr>
        <w:t>Características Técnicas</w:t>
      </w:r>
      <w:bookmarkEnd w:id="392"/>
    </w:p>
    <w:p w:rsidR="002B7E4F" w:rsidRPr="002B7E4F" w:rsidRDefault="002B7E4F" w:rsidP="002B7E4F">
      <w:pPr>
        <w:jc w:val="both"/>
        <w:rPr>
          <w:rFonts w:ascii="Arial" w:hAnsi="Arial" w:cs="Arial"/>
          <w:sz w:val="22"/>
          <w:szCs w:val="22"/>
        </w:rPr>
      </w:pPr>
      <w:r w:rsidRPr="002B7E4F">
        <w:rPr>
          <w:rFonts w:ascii="Arial" w:hAnsi="Arial" w:cs="Arial"/>
          <w:sz w:val="22"/>
          <w:szCs w:val="22"/>
        </w:rPr>
        <w:tab/>
      </w:r>
    </w:p>
    <w:p w:rsidR="002B7E4F" w:rsidRPr="002B7E4F" w:rsidRDefault="002B7E4F" w:rsidP="00462F48">
      <w:pPr>
        <w:pStyle w:val="TITULO-4"/>
        <w:numPr>
          <w:ilvl w:val="3"/>
          <w:numId w:val="40"/>
        </w:numPr>
        <w:rPr>
          <w:spacing w:val="-1"/>
          <w:sz w:val="22"/>
          <w:szCs w:val="22"/>
        </w:rPr>
      </w:pPr>
      <w:bookmarkStart w:id="393" w:name="_Toc368671566"/>
      <w:r w:rsidRPr="002B7E4F">
        <w:rPr>
          <w:spacing w:val="-1"/>
          <w:sz w:val="22"/>
          <w:szCs w:val="22"/>
        </w:rPr>
        <w:t>Base de selección.</w:t>
      </w:r>
      <w:bookmarkEnd w:id="393"/>
    </w:p>
    <w:p w:rsidR="002B7E4F" w:rsidRPr="002B7E4F" w:rsidRDefault="002B7E4F" w:rsidP="002B7E4F">
      <w:pPr>
        <w:jc w:val="both"/>
        <w:rPr>
          <w:rFonts w:ascii="Arial" w:hAnsi="Arial" w:cs="Arial"/>
          <w:sz w:val="22"/>
          <w:szCs w:val="22"/>
        </w:rPr>
      </w:pPr>
      <w:r w:rsidRPr="002B7E4F">
        <w:rPr>
          <w:rFonts w:ascii="Arial" w:hAnsi="Arial" w:cs="Arial"/>
          <w:sz w:val="22"/>
          <w:szCs w:val="22"/>
        </w:rPr>
        <w:t>Las características de las tuberías seleccionadas se han basado en la siguiente tabla y ha servido de guía para la selección de las mismas.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2913380"/>
            <wp:effectExtent l="19050" t="0" r="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8" cstate="print"/>
                    <a:srcRect t="1717"/>
                    <a:stretch>
                      <a:fillRect/>
                    </a:stretch>
                  </pic:blipFill>
                  <pic:spPr bwMode="auto">
                    <a:xfrm>
                      <a:off x="0" y="0"/>
                      <a:ext cx="5932805" cy="291338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equipo diferente a seleccionar deberá ser homologado bajo las características técnicas a las contempladas en el proyecto ejecutivo y en base a lo indicado en esta especificación técnica. La homologación contemplará las características de calidad, funcionalidad y  deberá cumplir con las características técnicas y funcionales enmarcadas en el proyecto ejecutivo o en esta especificación técnica.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lang w:eastAsia="ca-ES"/>
        </w:rPr>
      </w:pPr>
    </w:p>
    <w:p w:rsidR="002B7E4F" w:rsidRPr="002B7E4F" w:rsidRDefault="002B7E4F" w:rsidP="00462F48">
      <w:pPr>
        <w:pStyle w:val="TITULO-3"/>
        <w:numPr>
          <w:ilvl w:val="2"/>
          <w:numId w:val="40"/>
        </w:numPr>
        <w:tabs>
          <w:tab w:val="clear" w:pos="1440"/>
          <w:tab w:val="num" w:pos="851"/>
        </w:tabs>
        <w:ind w:left="851" w:hanging="851"/>
        <w:rPr>
          <w:rFonts w:ascii="Arial" w:hAnsi="Arial" w:cs="Arial"/>
          <w:b/>
          <w:sz w:val="22"/>
          <w:szCs w:val="22"/>
        </w:rPr>
      </w:pPr>
      <w:bookmarkStart w:id="394" w:name="_Toc368671567"/>
      <w:r w:rsidRPr="002B7E4F">
        <w:rPr>
          <w:rFonts w:ascii="Arial" w:hAnsi="Arial" w:cs="Arial"/>
          <w:b/>
          <w:sz w:val="22"/>
          <w:szCs w:val="22"/>
        </w:rPr>
        <w:t>Ejecución de Obra</w:t>
      </w:r>
      <w:bookmarkEnd w:id="394"/>
    </w:p>
    <w:p w:rsidR="002B7E4F" w:rsidRPr="002B7E4F" w:rsidRDefault="002B7E4F" w:rsidP="00462F48">
      <w:pPr>
        <w:pStyle w:val="TITULO-4"/>
        <w:numPr>
          <w:ilvl w:val="3"/>
          <w:numId w:val="40"/>
        </w:numPr>
        <w:rPr>
          <w:sz w:val="22"/>
          <w:szCs w:val="22"/>
        </w:rPr>
      </w:pPr>
      <w:bookmarkStart w:id="395" w:name="_Toc368671568"/>
      <w:r w:rsidRPr="002B7E4F">
        <w:rPr>
          <w:sz w:val="22"/>
          <w:szCs w:val="22"/>
        </w:rPr>
        <w:t>Trabajos preliminares</w:t>
      </w:r>
      <w:bookmarkEnd w:id="395"/>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salida para bomba diesel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instalación de los equipos y desde el periodo de fabricación de las mismas. </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40"/>
        </w:numPr>
        <w:rPr>
          <w:sz w:val="22"/>
          <w:szCs w:val="22"/>
        </w:rPr>
      </w:pPr>
      <w:bookmarkStart w:id="396" w:name="_Toc368671569"/>
      <w:r w:rsidRPr="002B7E4F">
        <w:rPr>
          <w:sz w:val="22"/>
          <w:szCs w:val="22"/>
        </w:rPr>
        <w:t>Almacenaje y transporte.</w:t>
      </w:r>
      <w:bookmarkEnd w:id="396"/>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
        </w:numPr>
        <w:rPr>
          <w:sz w:val="22"/>
          <w:szCs w:val="22"/>
        </w:rPr>
      </w:pPr>
      <w:bookmarkStart w:id="397" w:name="_Toc368671570"/>
      <w:r w:rsidRPr="002B7E4F">
        <w:rPr>
          <w:sz w:val="22"/>
          <w:szCs w:val="22"/>
        </w:rPr>
        <w:t>Instalación</w:t>
      </w:r>
      <w:bookmarkEnd w:id="397"/>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equipos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los equipos de bombeo,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40"/>
        </w:numPr>
        <w:tabs>
          <w:tab w:val="clear" w:pos="1440"/>
          <w:tab w:val="num" w:pos="851"/>
        </w:tabs>
        <w:ind w:left="851" w:hanging="851"/>
        <w:rPr>
          <w:rFonts w:ascii="Arial" w:hAnsi="Arial" w:cs="Arial"/>
          <w:b/>
          <w:sz w:val="22"/>
          <w:szCs w:val="22"/>
        </w:rPr>
      </w:pPr>
      <w:bookmarkStart w:id="398" w:name="_Toc368671571"/>
      <w:r w:rsidRPr="002B7E4F">
        <w:rPr>
          <w:rFonts w:ascii="Arial" w:hAnsi="Arial" w:cs="Arial"/>
          <w:b/>
          <w:sz w:val="22"/>
          <w:szCs w:val="22"/>
        </w:rPr>
        <w:t>Medición</w:t>
      </w:r>
      <w:bookmarkEnd w:id="398"/>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 salida para bomba diesel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También se incluirán en el presente concepto todos los arreglos de tuberías y accesorios que permitan el correcto funcionamiento de dichos equipos. De este modo, se considerarán todos los arreglos y conexiones, tomas de succión. Se contemplarán además todas las piezas especiales que conlleve la conexión de dichos equipos, soportes de tuberías tanto a nivel de piso o bien colganteos, válvulas de control, válvulas de paso, válvulas de alivio, válvulas de compuerta, soportería especial para los equipos o bien para las tuberías, conexiones, tomas todo de acuerdo a lo indicado por el proyecto ejecutivo.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0"/>
        </w:numPr>
        <w:tabs>
          <w:tab w:val="clear" w:pos="1440"/>
          <w:tab w:val="num" w:pos="851"/>
        </w:tabs>
        <w:ind w:left="851" w:hanging="851"/>
        <w:rPr>
          <w:rFonts w:ascii="Arial" w:hAnsi="Arial" w:cs="Arial"/>
          <w:b/>
          <w:sz w:val="22"/>
          <w:szCs w:val="22"/>
        </w:rPr>
      </w:pPr>
      <w:bookmarkStart w:id="399" w:name="_Toc368671572"/>
      <w:r w:rsidRPr="002B7E4F">
        <w:rPr>
          <w:rFonts w:ascii="Arial" w:hAnsi="Arial" w:cs="Arial"/>
          <w:b/>
          <w:sz w:val="22"/>
          <w:szCs w:val="22"/>
        </w:rPr>
        <w:t>Pruebas y Ensayo</w:t>
      </w:r>
      <w:bookmarkEnd w:id="39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bombas deberán ser probados en fábrica y en el sitio, ya instalados, en eventos de paro y arranque, de forma individual y en conjunto.</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de acuerdo a lo indicado por las normativas aplicables y bajo los estándares internacionales.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40"/>
        </w:numPr>
        <w:rPr>
          <w:sz w:val="22"/>
          <w:szCs w:val="22"/>
        </w:rPr>
      </w:pPr>
      <w:bookmarkStart w:id="400" w:name="_Toc368671573"/>
      <w:r w:rsidRPr="002B7E4F">
        <w:rPr>
          <w:sz w:val="22"/>
          <w:szCs w:val="22"/>
        </w:rPr>
        <w:t>Garantías de calidad</w:t>
      </w:r>
      <w:bookmarkEnd w:id="400"/>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40"/>
        </w:numPr>
        <w:rPr>
          <w:sz w:val="22"/>
          <w:szCs w:val="22"/>
        </w:rPr>
      </w:pPr>
      <w:bookmarkStart w:id="401" w:name="_Toc368671574"/>
      <w:r w:rsidRPr="002B7E4F">
        <w:rPr>
          <w:sz w:val="22"/>
          <w:szCs w:val="22"/>
        </w:rPr>
        <w:t>Garantías técnicas</w:t>
      </w:r>
      <w:bookmarkEnd w:id="401"/>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40"/>
        </w:numPr>
        <w:tabs>
          <w:tab w:val="clear" w:pos="1440"/>
          <w:tab w:val="num" w:pos="851"/>
        </w:tabs>
        <w:ind w:left="851" w:hanging="851"/>
        <w:rPr>
          <w:rFonts w:ascii="Arial" w:hAnsi="Arial" w:cs="Arial"/>
          <w:b/>
          <w:sz w:val="22"/>
          <w:szCs w:val="22"/>
        </w:rPr>
      </w:pPr>
      <w:bookmarkStart w:id="402" w:name="_Toc368671575"/>
      <w:r w:rsidRPr="002B7E4F">
        <w:rPr>
          <w:rFonts w:ascii="Arial" w:hAnsi="Arial" w:cs="Arial"/>
          <w:b/>
          <w:sz w:val="22"/>
          <w:szCs w:val="22"/>
        </w:rPr>
        <w:t>Base de Pago</w:t>
      </w:r>
      <w:bookmarkEnd w:id="40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112</w:t>
      </w:r>
      <w:r w:rsidR="00690EBC">
        <w:rPr>
          <w:rFonts w:ascii="Arial" w:hAnsi="Arial" w:cs="Arial"/>
          <w:b/>
          <w:sz w:val="22"/>
          <w:szCs w:val="22"/>
          <w:lang w:val="es-MX"/>
        </w:rPr>
        <w:t>.-</w:t>
      </w:r>
      <w:r w:rsidRPr="002B7E4F">
        <w:rPr>
          <w:rFonts w:ascii="Arial" w:hAnsi="Arial" w:cs="Arial"/>
          <w:b/>
          <w:sz w:val="22"/>
          <w:szCs w:val="22"/>
          <w:lang w:val="es-MX"/>
        </w:rPr>
        <w:t xml:space="preserve"> HIDRANTE</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Gabinete para contraincendios de 70 X90 X 17 cm. Incluye manguera contraincendios de 30 mts de long y un chorro de agua de 5 mts,  del hidrante y sera 100% sintética con las características de acuerdo a planos, dispositivo especial para facilitar su uso, chiflon de 3 pasos, válvula angular de globo y llave universal, manómetro, letrero de señalización de Hidrante, mano de obra, pruebas y todo lo necesario para su instalación y operación correcta.</w:t>
      </w:r>
    </w:p>
    <w:p w:rsidR="002B7E4F" w:rsidRPr="002B7E4F" w:rsidRDefault="002B7E4F" w:rsidP="002B7E4F">
      <w:pPr>
        <w:pStyle w:val="TITULO-3"/>
        <w:tabs>
          <w:tab w:val="clear" w:pos="1146"/>
        </w:tabs>
        <w:ind w:left="851" w:firstLine="0"/>
        <w:rPr>
          <w:rFonts w:ascii="Arial" w:hAnsi="Arial" w:cs="Arial"/>
          <w:b/>
          <w:sz w:val="22"/>
          <w:szCs w:val="22"/>
        </w:rPr>
      </w:pPr>
    </w:p>
    <w:p w:rsidR="002B7E4F" w:rsidRPr="002B7E4F" w:rsidRDefault="002B7E4F" w:rsidP="00462F48">
      <w:pPr>
        <w:pStyle w:val="TITULO-3"/>
        <w:numPr>
          <w:ilvl w:val="2"/>
          <w:numId w:val="41"/>
        </w:numPr>
        <w:rPr>
          <w:rFonts w:ascii="Arial" w:hAnsi="Arial" w:cs="Arial"/>
          <w:b/>
          <w:sz w:val="22"/>
          <w:szCs w:val="22"/>
        </w:rPr>
      </w:pPr>
      <w:bookmarkStart w:id="403" w:name="_Toc368671577"/>
      <w:r w:rsidRPr="002B7E4F">
        <w:rPr>
          <w:rFonts w:ascii="Arial" w:hAnsi="Arial" w:cs="Arial"/>
          <w:b/>
          <w:sz w:val="22"/>
          <w:szCs w:val="22"/>
        </w:rPr>
        <w:t>Características Técnicas</w:t>
      </w:r>
      <w:bookmarkEnd w:id="403"/>
    </w:p>
    <w:p w:rsidR="002B7E4F" w:rsidRPr="002B7E4F" w:rsidRDefault="002B7E4F" w:rsidP="00462F48">
      <w:pPr>
        <w:pStyle w:val="TITULO-4"/>
        <w:numPr>
          <w:ilvl w:val="3"/>
          <w:numId w:val="41"/>
        </w:numPr>
        <w:rPr>
          <w:spacing w:val="-1"/>
          <w:sz w:val="22"/>
          <w:szCs w:val="22"/>
        </w:rPr>
      </w:pPr>
      <w:r w:rsidRPr="002B7E4F">
        <w:rPr>
          <w:sz w:val="22"/>
          <w:szCs w:val="22"/>
        </w:rPr>
        <w:tab/>
      </w:r>
      <w:bookmarkStart w:id="404" w:name="_Toc368671578"/>
      <w:r w:rsidRPr="002B7E4F">
        <w:rPr>
          <w:spacing w:val="-1"/>
          <w:sz w:val="22"/>
          <w:szCs w:val="22"/>
        </w:rPr>
        <w:t>Base de selección.</w:t>
      </w:r>
      <w:bookmarkEnd w:id="404"/>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del tablero y de sus componentes fueron seleccionados de acuerdo a las necesidades requeridas por los equipos hidroneumáticos, basados en los paramétricos eléctricos adecuados y las características de fabricación idóneas.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251374" cy="6145619"/>
            <wp:effectExtent l="19050" t="0" r="6426"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89" cstate="print"/>
                    <a:srcRect/>
                    <a:stretch>
                      <a:fillRect/>
                    </a:stretch>
                  </pic:blipFill>
                  <pic:spPr bwMode="auto">
                    <a:xfrm>
                      <a:off x="0" y="0"/>
                      <a:ext cx="5251396" cy="614564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50" style="position:absolute;left:0;text-align:left;margin-left:-1.8pt;margin-top:245.5pt;width:474pt;height:11.25pt;z-index:251694080" filled="f" strokecolor="#c0504d" strokeweight="2.5pt">
            <v:shadow color="#868686"/>
          </v:rect>
        </w:pict>
      </w:r>
      <w:r w:rsidR="002B7E4F" w:rsidRPr="002B7E4F">
        <w:rPr>
          <w:rFonts w:ascii="Arial" w:hAnsi="Arial" w:cs="Arial"/>
          <w:noProof/>
          <w:sz w:val="22"/>
          <w:szCs w:val="22"/>
          <w:lang w:val="es-MX" w:eastAsia="es-MX"/>
        </w:rPr>
        <w:drawing>
          <wp:inline distT="0" distB="0" distL="0" distR="0">
            <wp:extent cx="5932805" cy="6677025"/>
            <wp:effectExtent l="19050" t="0" r="0" b="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90" cstate="print"/>
                    <a:srcRect/>
                    <a:stretch>
                      <a:fillRect/>
                    </a:stretch>
                  </pic:blipFill>
                  <pic:spPr bwMode="auto">
                    <a:xfrm>
                      <a:off x="0" y="0"/>
                      <a:ext cx="5932805" cy="667702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noProof/>
          <w:sz w:val="22"/>
          <w:szCs w:val="22"/>
          <w:lang w:val="es-MX" w:eastAsia="es-MX"/>
        </w:rPr>
        <w:drawing>
          <wp:inline distT="0" distB="0" distL="0" distR="0">
            <wp:extent cx="5932805" cy="3668395"/>
            <wp:effectExtent l="19050" t="0" r="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91" cstate="print"/>
                    <a:srcRect/>
                    <a:stretch>
                      <a:fillRect/>
                    </a:stretch>
                  </pic:blipFill>
                  <pic:spPr bwMode="auto">
                    <a:xfrm>
                      <a:off x="0" y="0"/>
                      <a:ext cx="5932805" cy="366839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equipo diferente a seleccionar deberá ser homologado bajo las características técnicas a las contempladas en el proyecto ejecutivo y en base a lo indicado en esta especificación técnica. La homologación contemplará las características de calidad, funcionalidad y  deberá cumplir con las características técnicas y funcionales enmarcadas en el proyecto ejecutivo o en esta especificación técnica.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41"/>
        </w:numPr>
        <w:rPr>
          <w:spacing w:val="-1"/>
          <w:sz w:val="22"/>
          <w:szCs w:val="22"/>
        </w:rPr>
      </w:pPr>
      <w:bookmarkStart w:id="405" w:name="_Toc368671579"/>
      <w:r w:rsidRPr="002B7E4F">
        <w:rPr>
          <w:spacing w:val="-1"/>
          <w:sz w:val="22"/>
          <w:szCs w:val="22"/>
        </w:rPr>
        <w:t>Operación y control.</w:t>
      </w:r>
      <w:bookmarkEnd w:id="405"/>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 operación y el control de los hidrantes para protección contra incendio deberán ser de manual. </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41"/>
        </w:numPr>
        <w:tabs>
          <w:tab w:val="clear" w:pos="1440"/>
          <w:tab w:val="num" w:pos="851"/>
        </w:tabs>
        <w:ind w:left="851" w:hanging="851"/>
        <w:rPr>
          <w:rFonts w:ascii="Arial" w:hAnsi="Arial" w:cs="Arial"/>
          <w:b/>
          <w:sz w:val="22"/>
          <w:szCs w:val="22"/>
        </w:rPr>
      </w:pPr>
      <w:bookmarkStart w:id="406" w:name="_Toc368671580"/>
      <w:r w:rsidRPr="002B7E4F">
        <w:rPr>
          <w:rFonts w:ascii="Arial" w:hAnsi="Arial" w:cs="Arial"/>
          <w:b/>
          <w:sz w:val="22"/>
          <w:szCs w:val="22"/>
        </w:rPr>
        <w:t>Ejecución de Obra</w:t>
      </w:r>
      <w:bookmarkEnd w:id="406"/>
    </w:p>
    <w:p w:rsidR="002B7E4F" w:rsidRPr="002B7E4F" w:rsidRDefault="002B7E4F" w:rsidP="00462F48">
      <w:pPr>
        <w:pStyle w:val="TITULO-4"/>
        <w:numPr>
          <w:ilvl w:val="3"/>
          <w:numId w:val="41"/>
        </w:numPr>
        <w:rPr>
          <w:sz w:val="22"/>
          <w:szCs w:val="22"/>
        </w:rPr>
      </w:pPr>
      <w:bookmarkStart w:id="407" w:name="_Toc368671581"/>
      <w:r w:rsidRPr="002B7E4F">
        <w:rPr>
          <w:sz w:val="22"/>
          <w:szCs w:val="22"/>
        </w:rPr>
        <w:t>Trabajos preliminares</w:t>
      </w:r>
      <w:bookmarkEnd w:id="407"/>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hidrantes para el sistema de protección contra incendio para los diferentes cuartos de máquinas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instalación de los equipos y desde el periodo de fabricación de las mismas. </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41"/>
        </w:numPr>
        <w:rPr>
          <w:sz w:val="22"/>
          <w:szCs w:val="22"/>
        </w:rPr>
      </w:pPr>
      <w:bookmarkStart w:id="408" w:name="_Toc368671582"/>
      <w:r w:rsidRPr="002B7E4F">
        <w:rPr>
          <w:sz w:val="22"/>
          <w:szCs w:val="22"/>
        </w:rPr>
        <w:t>Almacenaje y transporte.</w:t>
      </w:r>
      <w:bookmarkEnd w:id="408"/>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bombeo.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41"/>
        </w:numPr>
        <w:rPr>
          <w:sz w:val="22"/>
          <w:szCs w:val="22"/>
        </w:rPr>
      </w:pPr>
      <w:bookmarkStart w:id="409" w:name="_Toc368671583"/>
      <w:r w:rsidRPr="002B7E4F">
        <w:rPr>
          <w:sz w:val="22"/>
          <w:szCs w:val="22"/>
        </w:rPr>
        <w:t>Instalación</w:t>
      </w:r>
      <w:bookmarkEnd w:id="409"/>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equipos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instalación de hidrantes para el sistema de protección contra incendio,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41"/>
        </w:numPr>
        <w:tabs>
          <w:tab w:val="clear" w:pos="1440"/>
          <w:tab w:val="num" w:pos="851"/>
        </w:tabs>
        <w:ind w:left="851" w:hanging="851"/>
        <w:rPr>
          <w:rFonts w:ascii="Arial" w:hAnsi="Arial" w:cs="Arial"/>
          <w:b/>
          <w:sz w:val="22"/>
          <w:szCs w:val="22"/>
        </w:rPr>
      </w:pPr>
      <w:bookmarkStart w:id="410" w:name="_Toc368671584"/>
      <w:r w:rsidRPr="002B7E4F">
        <w:rPr>
          <w:rFonts w:ascii="Arial" w:hAnsi="Arial" w:cs="Arial"/>
          <w:b/>
          <w:sz w:val="22"/>
          <w:szCs w:val="22"/>
        </w:rPr>
        <w:t>Medición</w:t>
      </w:r>
      <w:bookmarkEnd w:id="410"/>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 instalación de hidrantes para el sistema de protección contra incendio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También se incluirán en el presente concepto todos los arreglos de tuberías y accesorios que permitan el correcto funcionamiento de dichos equipos. Se deberán de contemplar todas las conexiones necesarias en la instalación de los tableros de control. Se contemplarán además todas las piezas especiales que conlleve la conexión de dichos equipos, soportes de tuberías tanto a nivel de piso o bien colganteos,  soportería especial para los equipos o bien para las tuberías, conexiones, tomas todo de acuerdo a lo indicado por el proyecto ejecutivo.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1"/>
        </w:numPr>
        <w:tabs>
          <w:tab w:val="clear" w:pos="1440"/>
          <w:tab w:val="num" w:pos="851"/>
        </w:tabs>
        <w:ind w:left="851" w:hanging="851"/>
        <w:rPr>
          <w:rFonts w:ascii="Arial" w:hAnsi="Arial" w:cs="Arial"/>
          <w:b/>
          <w:sz w:val="22"/>
          <w:szCs w:val="22"/>
        </w:rPr>
      </w:pPr>
      <w:bookmarkStart w:id="411" w:name="_Toc368671585"/>
      <w:r w:rsidRPr="002B7E4F">
        <w:rPr>
          <w:rFonts w:ascii="Arial" w:hAnsi="Arial" w:cs="Arial"/>
          <w:b/>
          <w:sz w:val="22"/>
          <w:szCs w:val="22"/>
        </w:rPr>
        <w:t>Pruebas y Ensayo</w:t>
      </w:r>
      <w:bookmarkEnd w:id="41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tablero de control deberá ser probado en fábrica y una vez ya instalado deberá de operar en condiciones normales, de forma automática y manual. Cada uno de estos regímenes de operación deberá ser estructurado por el suministrador de los equipos en conjunción con la dirección de obra y en cumplimiento de lo establecido en las normas nacionales e internacionales.</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de acuerdo a lo indicado por las normativas aplicables y bajo los estándares internacionales.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41"/>
        </w:numPr>
        <w:rPr>
          <w:sz w:val="22"/>
          <w:szCs w:val="22"/>
        </w:rPr>
      </w:pPr>
      <w:bookmarkStart w:id="412" w:name="_Toc368671586"/>
      <w:r w:rsidRPr="002B7E4F">
        <w:rPr>
          <w:sz w:val="22"/>
          <w:szCs w:val="22"/>
        </w:rPr>
        <w:t>Garantías de calidad</w:t>
      </w:r>
      <w:bookmarkEnd w:id="412"/>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41"/>
        </w:numPr>
        <w:rPr>
          <w:sz w:val="22"/>
          <w:szCs w:val="22"/>
        </w:rPr>
      </w:pPr>
      <w:bookmarkStart w:id="413" w:name="_Toc368671587"/>
      <w:r w:rsidRPr="002B7E4F">
        <w:rPr>
          <w:sz w:val="22"/>
          <w:szCs w:val="22"/>
        </w:rPr>
        <w:t>Garantías técnicas</w:t>
      </w:r>
      <w:bookmarkEnd w:id="413"/>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41"/>
        </w:numPr>
        <w:tabs>
          <w:tab w:val="clear" w:pos="1440"/>
          <w:tab w:val="num" w:pos="851"/>
        </w:tabs>
        <w:ind w:left="851" w:hanging="851"/>
        <w:rPr>
          <w:rFonts w:ascii="Arial" w:hAnsi="Arial" w:cs="Arial"/>
          <w:b/>
          <w:sz w:val="22"/>
          <w:szCs w:val="22"/>
        </w:rPr>
      </w:pPr>
      <w:bookmarkStart w:id="414" w:name="_Toc368671588"/>
      <w:r w:rsidRPr="002B7E4F">
        <w:rPr>
          <w:rFonts w:ascii="Arial" w:hAnsi="Arial" w:cs="Arial"/>
          <w:b/>
          <w:sz w:val="22"/>
          <w:szCs w:val="22"/>
        </w:rPr>
        <w:t>Base de Pago</w:t>
      </w:r>
      <w:bookmarkEnd w:id="41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concepto deberá incluir en cada salida la parte proporcional de tubería a presión considerada en el proyecto ejecutivo desde 3” a 4”, según sea el caso. El responsable de ejecutar cada uno de los sistemas de hidrantes, distribuirá de forma proporcional el coste de la red de tubería de contra indendio y los accesorios necesarios de conexión y control de flujo al concepto de salida para hidrante. Así mismo se contemplará para análisis de coste todos los materiales de soporte y fijación, las pruebas hidrostáticas correspondientes así como la capacitación del personal en el manejo de estos sistemas.</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b/>
          <w:caps/>
          <w:sz w:val="22"/>
          <w:szCs w:val="22"/>
          <w:lang w:val="es-MX"/>
        </w:rPr>
      </w:pPr>
      <w:r w:rsidRPr="002B7E4F">
        <w:rPr>
          <w:rFonts w:ascii="Arial" w:hAnsi="Arial" w:cs="Arial"/>
          <w:b/>
          <w:caps/>
          <w:sz w:val="22"/>
          <w:szCs w:val="22"/>
          <w:lang w:val="es-MX"/>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113</w:t>
      </w:r>
      <w:r w:rsidR="00690EBC">
        <w:rPr>
          <w:rFonts w:ascii="Arial" w:hAnsi="Arial" w:cs="Arial"/>
          <w:b/>
          <w:sz w:val="22"/>
          <w:szCs w:val="22"/>
          <w:lang w:val="es-MX"/>
        </w:rPr>
        <w:t>.-</w:t>
      </w:r>
      <w:r w:rsidRPr="002B7E4F">
        <w:rPr>
          <w:rFonts w:ascii="Arial" w:hAnsi="Arial" w:cs="Arial"/>
          <w:b/>
          <w:sz w:val="22"/>
          <w:szCs w:val="22"/>
          <w:lang w:val="es-MX"/>
        </w:rPr>
        <w:t xml:space="preserve"> TABLEROS DE ALUMBRADO</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conjunto de 3 tableros de distribución para la alimentación de los circuitos de alumbrado y el tablero de control inteligente de alumbrado (con el sistema de control del alumbrado de zonas públicas), totalmente equipados para el  correcto funcionamiento de la instalación. Incluye los soportes correspondientes, latiguillos de conexión, cable de alimentación y parte proporcional de tubo metálico y elementos auxiliares. Según especificaciones técnicas</w:t>
      </w:r>
    </w:p>
    <w:p w:rsidR="002B7E4F" w:rsidRPr="002B7E4F" w:rsidRDefault="002B7E4F" w:rsidP="002B7E4F">
      <w:pPr>
        <w:pStyle w:val="TITULO-3"/>
        <w:tabs>
          <w:tab w:val="clear" w:pos="1146"/>
        </w:tabs>
        <w:ind w:left="1224" w:firstLine="0"/>
        <w:rPr>
          <w:rFonts w:ascii="Arial" w:hAnsi="Arial" w:cs="Arial"/>
          <w:b/>
          <w:sz w:val="22"/>
          <w:szCs w:val="22"/>
        </w:rPr>
      </w:pPr>
    </w:p>
    <w:p w:rsidR="002B7E4F" w:rsidRPr="002B7E4F" w:rsidRDefault="002B7E4F" w:rsidP="00462F48">
      <w:pPr>
        <w:pStyle w:val="TITULO-3"/>
        <w:numPr>
          <w:ilvl w:val="2"/>
          <w:numId w:val="43"/>
        </w:numPr>
        <w:rPr>
          <w:rFonts w:ascii="Arial" w:hAnsi="Arial" w:cs="Arial"/>
          <w:b/>
          <w:sz w:val="22"/>
          <w:szCs w:val="22"/>
        </w:rPr>
      </w:pPr>
      <w:bookmarkStart w:id="415" w:name="_Toc368069868"/>
      <w:r w:rsidRPr="002B7E4F">
        <w:rPr>
          <w:rFonts w:ascii="Arial" w:hAnsi="Arial" w:cs="Arial"/>
          <w:b/>
          <w:sz w:val="22"/>
          <w:szCs w:val="22"/>
        </w:rPr>
        <w:t>Características Técnicas</w:t>
      </w:r>
      <w:bookmarkEnd w:id="41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tableros operarán en un sistema trifásico de 220 / 127 V, + / - 10 %; 60 Hz., + / - 1 Hz., tres fases, cuatro hilos, con neutro del transformador conectado sólidamente a tierra, en cada una de las estaciones del CDG.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los 3 tableros necesarios para la alimentación de los circuitos de alumbrado de la estación. Cada uno de estos tableros se alimentará de uno de los tableros generales de la estación: A, B y P.</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Estos tableros serán inteligentes, con contactores telemandados permitiendo su maniobra de forma remota a través del Telemando de Energía. Igualmente, dispondrán de los PLC necesarios para poder comunicar las señales con el Telemando de Instalaciones de Estaciones (TES).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 la fabricación de los tableros se realizará el diseño detallado de cada uno de ellos, con las particularidades correspondientes en cada una de las estaciones. La construcción de los tableros eléctricos responderá a las siguientes premisas: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Máxima continuidad de servicio.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Seguridad para el personal de operación y mantenimiento.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Seguridad contra incendios.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Facilidad de montaje y conexionado.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Facilidad de operación, inspección y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técnicas de los tableros son:</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Construcción:</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Modular </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Posibilidad de alimentación:</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Inferior o superior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nominal:</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220 V / 127 V</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Intensidad nominal:</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125A – 800A</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Frecuencia asignada:</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Nivel de aislamiento:</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Acorde a lo establecido en la norma UL891 (1000V durante 1min a 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Corriente admisible de corta duración (Ik”):</w:t>
            </w:r>
          </w:p>
        </w:tc>
        <w:tc>
          <w:tcPr>
            <w:tcW w:w="5103" w:type="dxa"/>
            <w:vMerge w:val="restart"/>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Acorde a lo establecido en la norma UL891 y UL489 </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Valor de cresta del corriente admisible (Is):</w:t>
            </w:r>
          </w:p>
        </w:tc>
        <w:tc>
          <w:tcPr>
            <w:tcW w:w="5103" w:type="dxa"/>
            <w:vMerge/>
            <w:shd w:val="clear" w:color="auto" w:fill="auto"/>
          </w:tcPr>
          <w:p w:rsidR="002B7E4F" w:rsidRPr="002B7E4F" w:rsidRDefault="002B7E4F" w:rsidP="002B7E4F">
            <w:pPr>
              <w:jc w:val="both"/>
              <w:rPr>
                <w:rFonts w:ascii="Arial" w:hAnsi="Arial" w:cs="Arial"/>
                <w:sz w:val="22"/>
                <w:szCs w:val="22"/>
              </w:rPr>
            </w:pP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 mínimo:</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NEMA 12</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ANSI 49</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gabinetes de los tableros estarán construidos de secciones, soportadas en estructuras metálicas rígidas, ya sea autosoportadas o para fijación en muro, adecuadas para alojar todos los elementos de dichos tableros.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serán de construcción modular, para prever modificaciones y/o futuras ampliaciones,  con puerta de acceso en todo el frontal, provistos de doble cierre y cierre con llave. Su posición prevista es vertical, con posibilidad de alimentación por la parte superior e inferior.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Todas las uniones de gabinetes o estructuras estarán atornilladas formando un conjunto rígido y de esta manera asegurar la perfecta puesta a tierra de las masas metálicas y la equipotencialidad de todos sus componentes.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gabinetes deben ser sometidos a un proceso de desengrase fosfatizado y pasivado por inmersión en caliente y terminación con pintura electrostática en polvo, de 60 micrones como mínimo.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estarán divididos funcionalmente para obtener los siguientes compartimentos: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Barras generales de distribución dispuestas verticalmente.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Interruptor general posicionado verticalmente en línea con las barras principales.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Interruptores de circuito dispuestos horizontalmente de forma perpendicular a las barras principales.</w:t>
      </w:r>
    </w:p>
    <w:p w:rsidR="002B7E4F" w:rsidRPr="002B7E4F" w:rsidRDefault="002B7E4F" w:rsidP="002B7E4F">
      <w:pPr>
        <w:tabs>
          <w:tab w:val="left" w:pos="426"/>
        </w:tabs>
        <w:ind w:left="720"/>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compartimentación anterior, salvo de barras generales, permitirá la inspección y manipulación de todos los elementos, estando el tablero en tensión y sin necesidad de dejar fuera de servicio las utilizaciones adyacentes.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Su ejecución será con bastidores y plancha de acero galvanizada de primera calidad (grosores respectivos de 1,5 y 2mm). Dispondrán de placa de montaje canteada de 3mm de grosor. El conjunto estará tratado con posterioridad al decapado con tres capas de imprimación fosfatante y dos manos de pintura anticorrosivo.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masas metálicas del tablero estarán eléctricamente unidas entre sí y al conductor principal de conexión a tierra. Las puertas de acceso, deben conectarse a la estructura por medio de mallas trenzadas de sección no inferior a 6 mm².</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tableros deben contar con una barra de puesta a tierra general. Dicha barra de puesta a tierra será de cobre electrolítico de sección no inferior a 250 mm² para los tableros generales de baja tensión.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Con el propósito de evitar la corrosión por el par Galvánico, en las barras de cobre y todos los puntos de conexión localizados dentro de los tableros se deben diseñar para admitir conductores de aluminio de los alimentadores principales y los circuitos, secundarios o de respaldo.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tornillos tendrán un tratamiento anticorrosivo en base de zinc.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facilitar la posible inspección interior del tablero, todos los componentes eléctricos están fácilmente accesibles por el frente mediante puertas enbisagradas que permitirán una apertura mínima de 90°.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se montarán sobre guías o placas y fijados sobre travesaños específicos para sujeción.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el caso de los tableros cuya altura es superior a 1800 mm los mismos estarán provistos de un perfil estructural para permitir el anclaje al piso mediante taquetes de expansión o elementos similares.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instalar ganchos desmontables para izaje, en la parte superior del conjunto.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sistema de ventilación es por convección natural permitiendo el funcionamiento de los componentes de maniobra y control dentro de los límites de temperatura recomendados por las normas. Dispondrá de aperturas de ventilación tanto en su parte inferior como superior a fin de procurar una eficaz disipación del calor interno. Estas aperturas estarán normalizadas para que permitan la protección contra proyecciones de agua.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instrumentos de medición, lámparas de señalización, elementos de comando y control, se montarán sobre paneles frontales, o puertas embisagradas.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deben tener identificación de acrílico con fijación mediante tornillos, que corresponda con lo indicado en los planos de distribución, diagramas unifilares y cuadros de carga.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 puerta de acceso deberá preverse con un cierre estanco y un ajuste perfecto en todo su perímetro. Dicha puerta deberá mecanizarse para ubicar los componentes grafiados en los esquemas unifilares, cableándose de manera que se pueda producir una apertura total.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bornas de conexión de los cables de fuerza y control estarán convenientemente separadas.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estarán equipados con las terminales adecuadas para recibir el número de cables por fase, que se indicará en el proyecto respectivo.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serán de las características adecuadas para operar en un sistema trifásico, tres fases, cuatro hilos, 220/127 VCA, 60 Hz. y capacidad Interruptiva normal, simétrica de 65,000 A, a 240 VCA.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deberán ser del tipo montaje removible, equipados con cámaras de arqueo individuales y contactos de aleación plata y tungsteno, con mecanismos de operación de libre disparo, cierre y apertura rápida, equipados con unidades de disparo intercambiable del tipo estado sólido, tiempo largo, corto e instantáneo.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deberán ser del tipo de operación motorizada / manual, con disparo libre en caso de que cierre contra un cortocircuito y/o dispositivo si el mando es eléctrico.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barras a utilizar en los tableros deben ser de cobre electrolítico de pureza no inferior a 99,9% y de alta conductividad, adecuadas para servicio continuo y deberán tolerar sin daño las solicitudes térmicas y mecánicas debidas a los efectos del cortocircuito máximo especificado.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Serán pintadas y plateadas en todas las superficies de contacto, las cuales soportarán la variación térmica y dinámica originada por las corrientes nominal y de cortocircuito. Dichas barras son instaladas sobre aisladores. Las barras vendrán ensambladas de fábrica en el interior de los tableros.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barras llevarán en toda su longitud taladros roscados que permitan una fácil conexión de los equipos auxiliares que se vayan a instalar en el cuadro.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barras deben identificarse según la fase a la cual corresponde siendo la secuencia de fases A. B. C. N, T. de adelante hacia atrás, de arriba hacia abajo y de izquierda a derecha según corresponda.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sección de las barras de neutro, debe ser como mínimo de un 50 % de la sección de las barras principales.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uniones de barras se realizan con tornillos, roldanas planas y roldanas de presión.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amperaje nominal de las barras principales irá desde 125A hasta los 800A en función de las necesidades eléctricas del tablero. La alimentación de las barras principales podrá efectuarse bien desde la parte superior e inferior del talero.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 conexión de los interruptores principales se efectuará mediante pletinas de cobre electrolítico en línea con las barras principales.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conexión de los interruptores secundarios se efectuará de forma perpendicular a las barras principales mediante dedos conectores de cobre estañado. Las barras principales permitirán la conexión de interruptores de circuito de hasta 65 kA de corriente máxima de cortocircuito para tensiones de 220/127 V.</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aisladores a utilizar para la fijación de las barras deben ser de resina epoxi del tipo interior, sin fisuras ni excoriaciones. Su carga de rotura, estará acorde con el esfuerzo electrodinámico que resulte de la respectiva memoria de cálculo.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conductores a utilizar en el cableado interno se realizará con conductor flexible de cobre con aislación de PVC VN2000 antillama deslizante, para 600 V, y de calibre adecuado a la corriente que conducirá. Deberá estar provisto de terminales en ambos extremos, numeración inequívoca en ambos extremos, utilizando la codificación de colores reglamentarios para cada conductor polar, neutro y de protección.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cableado interior se alojará en canaletas de PVC o similar, previamente fijadas con cremallera de nylon.</w:t>
      </w:r>
    </w:p>
    <w:p w:rsidR="002B7E4F" w:rsidRPr="002B7E4F" w:rsidRDefault="002B7E4F" w:rsidP="002B7E4F">
      <w:pPr>
        <w:tabs>
          <w:tab w:val="left" w:pos="426"/>
        </w:tabs>
        <w:jc w:val="both"/>
        <w:rPr>
          <w:rFonts w:ascii="Arial" w:hAnsi="Arial" w:cs="Arial"/>
          <w:sz w:val="22"/>
          <w:szCs w:val="22"/>
          <w:highlight w:val="yellow"/>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Tanto en la entrada como salida de conductores se dispondrán pasacables con bridas y prensas que garanticen la estanqueidad interior. Para el conexionado de los conductores de protección se dispondrá de una pletina de cobre electrolítico aislada del tablero. Esta pletina se podrá instalar en todas las esquinas del tablero.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voltímetros y amperímetros serán del tipo empotrado en caja, con dimensiones mínimas de 90 x 90mm, escala a 90º y tendrán ajuste de cero.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todos los instrumentos se marcará con una línea roja el valor correspondiente a la intensidad nominal.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Sobre el frente del cuadro, se dispondrá de rótulos con la identificación del tablero y/o de un esquema sinóptico funcional en material plástico y perfectamente adherido a la chapa.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cada columna para una fácil y rápida identificación de cada utilización.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etiquetas serán de plástico laminado en negro "Fantasit" o equivalente, con letras blancas grabadas, de 10 mm de altura.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el cableado de control para su conexión con la Red de Datos Multiservicio, perteneciente al Proyecto de Sistema de Telecomunicaciones, y así comunicarse con el Mando y Control de Estaciones (TES). Por tanto, dicho cableado vendrá definido por las características técnicas del subsistema de Red de Nivel Físico que se encuentra en Proyecto de Sistema de Telecomunicaciones. Se incluirá la parte proporcional de canalización necesaria así como los terminales y elementos auxiliares necesarios.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NMX-J118-1 Tablero de alumbrado y distribución de fuerza en baja tensión especificaciones y métodos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UL-67 Panelboards (Tableros de distribución).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UL50 Enclosures for electrical equipment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NMX-J-235 Gabinetes para uso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CSA C22.2 NO.29.1989 Panelboards and enclosed panelboards (Tablero de distribución y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60439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60755 Normas generales para el arreglo de las protecciones diferenciales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60947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61185 Transformadores para la medida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61000 Compatibilidad electromagnética.</w:t>
      </w:r>
    </w:p>
    <w:p w:rsidR="002B7E4F" w:rsidRPr="002B7E4F" w:rsidRDefault="002B7E4F" w:rsidP="002B7E4F">
      <w:pPr>
        <w:tabs>
          <w:tab w:val="left" w:pos="426"/>
        </w:tabs>
        <w:jc w:val="both"/>
        <w:rPr>
          <w:rFonts w:ascii="Arial" w:hAnsi="Arial" w:cs="Arial"/>
          <w:sz w:val="22"/>
          <w:szCs w:val="22"/>
          <w:highlight w:val="yellow"/>
        </w:rPr>
      </w:pPr>
    </w:p>
    <w:p w:rsidR="002B7E4F" w:rsidRPr="002B7E4F" w:rsidRDefault="002B7E4F" w:rsidP="00462F48">
      <w:pPr>
        <w:pStyle w:val="TITULO-3"/>
        <w:numPr>
          <w:ilvl w:val="2"/>
          <w:numId w:val="43"/>
        </w:numPr>
        <w:rPr>
          <w:rFonts w:ascii="Arial" w:hAnsi="Arial" w:cs="Arial"/>
          <w:b/>
          <w:sz w:val="22"/>
          <w:szCs w:val="22"/>
        </w:rPr>
      </w:pPr>
      <w:bookmarkStart w:id="416" w:name="_Toc368069869"/>
      <w:r w:rsidRPr="002B7E4F">
        <w:rPr>
          <w:rFonts w:ascii="Arial" w:hAnsi="Arial" w:cs="Arial"/>
          <w:b/>
          <w:sz w:val="22"/>
          <w:szCs w:val="22"/>
        </w:rPr>
        <w:t>Ejecución de Obra</w:t>
      </w:r>
      <w:bookmarkEnd w:id="41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se instalarán dentro de los locales técnicos indicados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los tableros se tendrá en cuenta las condiciones del local, evitando quedar expuesto a la lluvia y/o a goteos de agua.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Deberán ser fácilmente accesibles para su revisión, mantenimiento y operación por personal calificado con conocimientos plenos de la instalación, evitando que personas ajenas a la operación de los equipos tengan acceso a estos, lo que pudiera ocasionar cortes de energía para el funcionamiento adecuado del CDG, o por ser equipos que manejan energía eléctrica una descarga de esta en alguna persona que le pudiera ocasionarle daños corporales. Por lo anterior es necesario que los tableros se instalen en locales cerrados, con control de acceso restringido, estos locales deben estar libres de materiales almacenados que impidan el acceso para la correcta operación de los tableros.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highlight w:val="yellow"/>
        </w:rPr>
      </w:pPr>
      <w:r w:rsidRPr="002B7E4F">
        <w:rPr>
          <w:rFonts w:ascii="Arial" w:hAnsi="Arial" w:cs="Arial"/>
          <w:sz w:val="22"/>
          <w:szCs w:val="22"/>
        </w:rPr>
        <w:t>En la instalación de los tableros se debe tomar en cuenta la instalación de conductores eléctricos que llegan o salen de ellos, las canalizaciones para alojarlos y los sistemas de soportería en todo el local, evitando que las canalizaciones estén soportadas en los mismos tableros. El arreglo de los tableros u otros elementos que se instalan en los locales técnicos debe ser tal que cuando sea necesario retirar algún equipo, no se requiera realizar maniobras adicionales en los otros equipos ubicados en dicho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presentar los planos constructivos, debidamente acotados incluyendo el cálculo de barras de distribución, soporte de barras y demás elementos de soporte y sujeción, tanto desde el punto de vista del calentamiento como de esfuerzo dinámico para la potencia de cortocircuito establecida en su respectivo cálculo: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 unifilar definitivo de los tableros.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 tri/tetrafilar con indicación de sección de barras, cables, borneras, etc.</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Esquemas funcionales: con enclavamiento, señales de alarma, lógica de PLC (si se solicita).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Esquemas de cableado y borneras.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Planos de herrería y dimensionado con detalles constructivos (vistas, cortes y detalles).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Memoria de cálculo.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Lista de leyendas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construcción de los tableros.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los tableros generales, secundarios o de respaldo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 de cada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La posibilidad de terminación de los alimentadores eléctricos principales, secundarios o de respaldo de cada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local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tableros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del tablero.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los tableros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3"/>
        </w:numPr>
        <w:rPr>
          <w:rFonts w:ascii="Arial" w:hAnsi="Arial" w:cs="Arial"/>
          <w:b/>
          <w:sz w:val="22"/>
          <w:szCs w:val="22"/>
        </w:rPr>
      </w:pPr>
      <w:bookmarkStart w:id="417" w:name="_Toc368069870"/>
      <w:r w:rsidRPr="002B7E4F">
        <w:rPr>
          <w:rFonts w:ascii="Arial" w:hAnsi="Arial" w:cs="Arial"/>
          <w:b/>
          <w:sz w:val="22"/>
          <w:szCs w:val="22"/>
        </w:rPr>
        <w:t>Medición</w:t>
      </w:r>
      <w:bookmarkEnd w:id="41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3"/>
        </w:numPr>
        <w:rPr>
          <w:rFonts w:ascii="Arial" w:hAnsi="Arial" w:cs="Arial"/>
          <w:b/>
          <w:sz w:val="22"/>
          <w:szCs w:val="22"/>
        </w:rPr>
      </w:pPr>
      <w:bookmarkStart w:id="418" w:name="_Toc368069871"/>
      <w:r w:rsidRPr="002B7E4F">
        <w:rPr>
          <w:rFonts w:ascii="Arial" w:hAnsi="Arial" w:cs="Arial"/>
          <w:b/>
          <w:sz w:val="22"/>
          <w:szCs w:val="22"/>
        </w:rPr>
        <w:t>Pruebas y Ensayo</w:t>
      </w:r>
      <w:bookmarkEnd w:id="41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 del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Examen de cableado y ensayo de funcionamiento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dieléctrico.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los sistemas de protección y continuidad eléctrica de los circuitos de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Verificación de la resistencia de aislación.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del funcionamiento mecánico de las protecciones.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voltajes y amperaje de cada circuito.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ubicación correcta de la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que la protección este de acuerdo al área completa o equipo considerada en los respectivos planos.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valores en el equipo de medición.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Ausencia de ruidos y vibraciones.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ausencia de altas temperaturas en conexiones.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Adicionalmente a los puntos anteriores, como criterio general para poder aceptar un tablero en la instalación es requisito que los tableros cumplan con todos los puntos marcados en la columna de ACEPTADO de la siguiente tabla. En caso de que algún punto después de la revisión se considere dentro de la columna RECHAZADO es obligación del contratista reparar la falla sin costo alguno para el CDG, hasta la completa satisfacción de la dirección de obra.</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2950"/>
        <w:gridCol w:w="3091"/>
      </w:tblGrid>
      <w:tr w:rsidR="002B7E4F" w:rsidRPr="002B7E4F" w:rsidTr="002B7E4F">
        <w:trPr>
          <w:tblHeader/>
          <w:jc w:val="center"/>
        </w:trPr>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ELEMENTO DE REVISIÓN</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ACEPTADO</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RECHAZADO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Completo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Incompleto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 de 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rayones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rayones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Puertas apertura y cierre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rozamiento ni bloqueos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rozamientos o bloqueos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Rigidez estructural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Firme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Floja</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Apertura y cierre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bloqueos internos o externos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bloqueos internos o externos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Cotejo de planos aprobados y tablero construido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Cableado conforme a plano de diagrama unifilar</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Continuidad mecánica y eléctrica entre secciones del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Conexión a tierra de todas las secciones del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Trensillas flexibles en puertas para continuidad a tierra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Verificación de aprietes entre conductores e interruptores y barras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Apriete entre barras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con carga de todo el conjunto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De acuerdo a proyecto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proyecto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correcta de equipo de medición</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Comunicación para mando y control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local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remota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Verificación de luces piloto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Encienden todas las luces de acuerdo a proyecto y nomenclatura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encienden todas las luces de acuerdo a proyecto y nomenclatura</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Selector de operación local o remota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Correcta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Incorrecta</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3"/>
        </w:numPr>
        <w:rPr>
          <w:rFonts w:ascii="Arial" w:hAnsi="Arial" w:cs="Arial"/>
          <w:b/>
          <w:sz w:val="22"/>
          <w:szCs w:val="22"/>
        </w:rPr>
      </w:pPr>
      <w:bookmarkStart w:id="419" w:name="_Toc368069872"/>
      <w:r w:rsidRPr="002B7E4F">
        <w:rPr>
          <w:rFonts w:ascii="Arial" w:hAnsi="Arial" w:cs="Arial"/>
          <w:b/>
          <w:sz w:val="22"/>
          <w:szCs w:val="22"/>
        </w:rPr>
        <w:t>Base de Pago</w:t>
      </w:r>
      <w:bookmarkEnd w:id="41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690EBC">
      <w:pPr>
        <w:jc w:val="center"/>
        <w:rPr>
          <w:rFonts w:ascii="Arial" w:hAnsi="Arial" w:cs="Arial"/>
          <w:b/>
          <w:sz w:val="22"/>
          <w:szCs w:val="22"/>
          <w:lang w:val="es-MX"/>
        </w:rPr>
      </w:pPr>
      <w:r w:rsidRPr="002B7E4F">
        <w:rPr>
          <w:rFonts w:ascii="Arial" w:hAnsi="Arial" w:cs="Arial"/>
          <w:sz w:val="22"/>
          <w:szCs w:val="22"/>
        </w:rPr>
        <w:br w:type="page"/>
      </w: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114</w:t>
      </w:r>
      <w:r w:rsidR="00690EBC">
        <w:rPr>
          <w:rFonts w:ascii="Arial" w:hAnsi="Arial" w:cs="Arial"/>
          <w:b/>
          <w:sz w:val="22"/>
          <w:szCs w:val="22"/>
          <w:lang w:val="es-MX"/>
        </w:rPr>
        <w:t>.-</w:t>
      </w:r>
      <w:r w:rsidRPr="002B7E4F">
        <w:rPr>
          <w:rFonts w:ascii="Arial" w:hAnsi="Arial" w:cs="Arial"/>
          <w:b/>
          <w:sz w:val="22"/>
          <w:szCs w:val="22"/>
          <w:lang w:val="es-MX"/>
        </w:rPr>
        <w:t xml:space="preserve"> TABLEROS DE CONTACTOS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conjunto de 3 tableros de distribución para la alimentación de los circuitos de contactos, totalmente equipados para el  correcto funcionamiento de la instalación. Incluye los soportes correspondientes, latiguillos de conexión, cable de alimentación y parte proporcional de tubo metálico y elementos auxiliares. Según especificaciones técnicas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4"/>
        </w:numPr>
        <w:rPr>
          <w:rFonts w:ascii="Arial" w:hAnsi="Arial" w:cs="Arial"/>
          <w:b/>
          <w:sz w:val="22"/>
          <w:szCs w:val="22"/>
        </w:rPr>
      </w:pPr>
      <w:bookmarkStart w:id="420" w:name="_Toc368069874"/>
      <w:r w:rsidRPr="002B7E4F">
        <w:rPr>
          <w:rFonts w:ascii="Arial" w:hAnsi="Arial" w:cs="Arial"/>
          <w:b/>
          <w:sz w:val="22"/>
          <w:szCs w:val="22"/>
        </w:rPr>
        <w:t>Características Técnicas</w:t>
      </w:r>
      <w:bookmarkEnd w:id="42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tableros operarán en un sistema trifásico de 220 / 127 V, + / - 10 %; 60 Hz., + / - 1 Hz., tres fases, cuatro hilos, con neutro del transformador conectado sólidamente a tierra, en cada una de las estaciones del CDG.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los tableros necesarios para la alimentación de los circuitos de contactos de la estación. Cada uno de estos tableros se alimentará de uno de los tableros generales de la estación: A, B y P.</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Estos tableros serán inteligentes, con contactores telemandados permitiendo su maniobra de forma remota a través del Telemando de Energía. Igualmente, dispondrán de los PLC necesarios para poder comunicar las señales con el Telemando de Instalaciones de Estaciones (TES).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 la fabricación de los tableros se realizará el diseño detallado de cada uno de ellos, con las particularidades correspondientes en cada una de las estaciones. La construcción de los tableros eléctricos responderá a las siguientes premisas: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Máxima continuidad de servicio.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Seguridad para el personal de operación y mantenimiento.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Seguridad contra incendios.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Facilidad de montaje y conexionado.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Facilidad de operación, inspección y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técnicas de los tableros son: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Construcción:</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Modular </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Posibilidad de alimentación:</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Inferior o superior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nominal:</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220 V / 127 V</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Intensidad nominal:</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125A – 800A</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Frecuencia asignada:</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Nivel de aislamiento:</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Acorde a lo establecido en la norma UL891 (1000V durante 1min a 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Corriente admisible de corta duración (Ik”):</w:t>
            </w:r>
          </w:p>
        </w:tc>
        <w:tc>
          <w:tcPr>
            <w:tcW w:w="5103" w:type="dxa"/>
            <w:vMerge w:val="restart"/>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Acorde a lo establecido en la norma UL891 y UL489 </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Valor de cresta del corriente admisible (Is):</w:t>
            </w:r>
          </w:p>
        </w:tc>
        <w:tc>
          <w:tcPr>
            <w:tcW w:w="5103" w:type="dxa"/>
            <w:vMerge/>
            <w:shd w:val="clear" w:color="auto" w:fill="auto"/>
          </w:tcPr>
          <w:p w:rsidR="002B7E4F" w:rsidRPr="002B7E4F" w:rsidRDefault="002B7E4F" w:rsidP="002B7E4F">
            <w:pPr>
              <w:jc w:val="both"/>
              <w:rPr>
                <w:rFonts w:ascii="Arial" w:hAnsi="Arial" w:cs="Arial"/>
                <w:sz w:val="22"/>
                <w:szCs w:val="22"/>
              </w:rPr>
            </w:pP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 mínimo:</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NEMA 12</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ANSI 49</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gabinetes de los tableros estarán construidos de secciones, soportadas en estructuras metálicas rígidas, ya sea autosoportadas o para fijación en muro, adecuadas para alojar todos los elementos de dichos tableros.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serán de construcción modular, para prever modificaciones y/o futuras ampliaciones,  con puerta de acceso en todo el frontal, provistos de doble cierre y cierre con llave. Su posición prevista es vertical, con posibilidad de alimentación por la parte superior e inferior.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Todas las uniones de gabinetes o estructuras estarán atornilladas formando un conjunto rígido y de esta manera asegurar la perfecta puesta a tierra de las masas metálicas y la equipotencialidad de todos sus componentes.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gabinetes deben ser sometidos a un proceso de desengrase fosfatizado y pasivado por inmersión en caliente y terminación con pintura electrostática en polvo, de 60 micrones como mínimo.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estarán divididos funcionalmente para obtener los siguientes compartimentos: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Barras generales de distribución dispuestas verticalmente.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Interruptor general posicionado verticalmente en línea con las barras principales.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Interruptores de circuito dispuestos horizontalmente de forma perpendicular a las barras principales.</w:t>
      </w:r>
    </w:p>
    <w:p w:rsidR="002B7E4F" w:rsidRPr="002B7E4F" w:rsidRDefault="002B7E4F" w:rsidP="002B7E4F">
      <w:pPr>
        <w:tabs>
          <w:tab w:val="left" w:pos="426"/>
        </w:tabs>
        <w:ind w:left="720"/>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compartimentación anterior, salvo de barras generales, permitirá la inspección y manipulación de todos los elementos, estando el tablero en tensión y sin necesidad de dejar fuera de servicio las utilizaciones adyacentes.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Su ejecución será con bastidores y plancha de acero galvanizada de primera calidad (grosores respectivos de 1,5 y 2mm). Dispondrán de placa de montaje canteada de 3mm de grosor. El conjunto estará tratado con posterioridad al decapado con tres capas de imprimación fosfatante y dos manos de pintura anticorrosivo.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masas metálicas del tablero estarán eléctricamente unidas entre sí y al conductor principal de conexión a tierra. Las puertas de acceso, deben conectarse a la estructura por medio de mallas trenzadas de sección no inferior a 6 mm².</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tableros deben contar con una barra de puesta a tierra general. Dicha barra de puesta a tierra será de cobre electrolítico de sección no inferior a 250 mm² para los tableros generales de baja tensión.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Con el propósito de evitar la corrosión por el par Galvánico, en las barras de cobre y todos los puntos de conexión localizados dentro de los tableros se deben diseñar para admitir conductores de aluminio de los alimentadores principales y los circuitos, secundarios o de respaldo.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tornillos tendrán un tratamiento anticorrosivo en base de zinc.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facilitar la posible inspección interior del tablero, todos los componentes eléctricos están fácilmente accesibles por el frente mediante puertas enbisagradas que permitirán una apertura mínima de 90°.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se montarán sobre guías o placas y fijados sobre travesaños específicos para sujeción.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el caso de los tableros cuya altura es superior a 1800 mm los mismos estarán provistos de un perfil estructural para permitir el anclaje al piso mediante taquetes de expansión o elementos similares.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instalar ganchos desmontables para izaje, en la parte superior del conjunto.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sistema de ventilación es por convección natural permitiendo el funcionamiento de los componentes de maniobra y control dentro de los límites de temperatura recomendados por las normas. Dispondrá de aperturas de ventilación tanto en su parte inferior como superior a fin de procurar una eficaz disipación del calor interno. Estas aperturas estarán normalizadas para que permitan la protección contra proyecciones de agua.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instrumentos de medición, lámparas de señalización, elementos de comando y control, se montarán sobre paneles frontales, o puertas embisagradas.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deben tener identificación de acrílico con fijación mediante tornillos, que corresponda con lo indicado en los planos de distribución, diagramas unifilares y cuadros de carga.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 puerta de acceso deberá preverse con un cierre estanco y un ajuste perfecto en todo su perímetro. Dicha puerta deberá mecanizarse para ubicar los componentes grafiados en los esquemas unifilares, cableándose de manera que se pueda producir una apertura total.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bornas de conexión de los cables de fuerza y control estarán convenientemente separadas.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estarán equipados con las terminales adecuadas para recibir el número de cables por fase, que se indicará en el proyecto respectivo.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serán de las características adecuadas para operar en un sistema trifásico, tres fases, cuatro hilos, 220/127 VCA, 60 Hz. y capacidad Interruptiva normal, simétrica de 65,000 A, a 240 VCA.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deberán ser del tipo montaje removible, equipados con cámaras de arqueo individuales y contactos de aleación plata y tungsteno, con mecanismos de operación de libre disparo, cierre y apertura rápida, equipados con unidades de disparo intercambiable del tipo estado sólido, tiempo largo, corto e instantáneo.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deberán ser del tipo de operación motorizada / manual, con disparo libre en caso de que cierre contra un cortocircuito y/o dispositivo si el mando es eléctrico.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barras a utilizar en los tableros deben ser de cobre electrolítico de pureza no inferior a 99,9% y de alta conductividad, adecuadas para servicio continuo y deberán tolerar sin daño las solicitudes térmicas y mecánicas debidas a los efectos del cortocircuito máximo especificado.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Serán pintadas y plateadas en todas las superficies de contacto, las cuales soportarán la variación térmica y dinámica originada por las corrientes nominal y de cortocircuito. Dichas barras son instaladas sobre aisladores. Las barras vendrán ensambladas de fábrica en el interior de los tableros.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barras llevarán en toda su longitud taladros roscados que permitan una fácil conexión de los equipos auxiliares que se vayan a instalar en el cuadro.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barras deben identificarse según la fase a la cual corresponde siendo la secuencia de fases A. B. C. N, T. de adelante hacia atrás, de arriba hacia abajo y de izquierda a derecha según corresponda.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sección de las barras de neutro, debe ser como mínimo de un 50 % de la sección de las barras principales.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uniones de barras se realizan con tornillos, roldanas planas y roldanas de presión.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amperaje nominal de las barras principales irá desde 125A hasta los 800A en función de las necesidades eléctricas del tablero. La alimentación de las barras principales podrá efectuarse bien desde la parte superior e inferior del talero.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 conexión de los interruptores principales se efectuará mediante pletinas de cobre electrolítico en línea con las barras principales.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conexión de los interruptores secundarios se efectuará de forma perpendicular a las barras principales mediante dedos conectores de cobre estañado. Las barras principales permitirán la conexión de interruptores de circuito de hasta 65 kA de corriente máxima de cortocircuito para tensiones de 220/127 V.</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aisladores a utilizar para la fijación de las barras deben ser de resina epoxi del tipo interior, sin fisuras ni excoriaciones. Su carga de rotura, estará acorde con el esfuerzo electrodinámico que resulte de la respectiva memoria de cálculo.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conductores a utilizar en el cableado interno se realizará con conductor flexible de cobre con aislación de PVC VN2000 antillama deslizante, para 600 V, y de calibre adecuado a la corriente que conducirá. Deberá estar provisto de terminales en ambos extremos, numeración inequívoca en ambos extremos, utilizando la codificación de colores reglamentarios para cada conductor polar, neutro y de protección.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cableado interior se alojará en canaletas de PVC o similar, previamente fijadas con cremallera de nylon.</w:t>
      </w:r>
    </w:p>
    <w:p w:rsidR="002B7E4F" w:rsidRPr="002B7E4F" w:rsidRDefault="002B7E4F" w:rsidP="002B7E4F">
      <w:pPr>
        <w:tabs>
          <w:tab w:val="left" w:pos="426"/>
        </w:tabs>
        <w:jc w:val="both"/>
        <w:rPr>
          <w:rFonts w:ascii="Arial" w:hAnsi="Arial" w:cs="Arial"/>
          <w:sz w:val="22"/>
          <w:szCs w:val="22"/>
          <w:highlight w:val="yellow"/>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Tanto en la entrada como salida de conductores se dispondrán pasacables con bridas y prensas que garanticen la estanqueidad interior. Para el conexionado de los conductores de protección se dispondrá de una pletina de cobre electrolítico aislada del tablero. Esta pletina se podrá instalar en todas las esquinas del tablero.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voltímetros y amperímetros serán del tipo empotrado en caja, con dimensiones mínimas de 90 x 90mm, escala a 90º y tendrán ajuste de cero.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todos los instrumentos se marcará con una línea roja el valor correspondiente a la intensidad nominal.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Sobre el frente del cuadro, se dispondrá de rótulos con la identificación del tablero y/o de un esquema sinóptico funcional en material plástico y perfectamente adherido a la chapa.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cada columna para una fácil y rápida identificación de cada utilización.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etiquetas serán de plástico laminado en negro "Fantasit" o equivalente, con letras blancas grabadas, de 10 mm de altura.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el cableado de control para su conexión con la Red de Datos Multiservicio, perteneciente al Proyecto de Sistema de Telecomunicaciones, y así comunicarse con el Mando y Control de Estaciones (TES). Por tanto, dicho cableado vendrá definido por las características técnicas del subsistema de Red de Nivel Físico que se encuentra en Proyecto de Sistema de Telecomunicaciones. Se incluirá la parte proporcional de canalización necesaria así como los terminales y elementos auxiliares necesarios.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NMX-J118-1 Tablero de alumbrado y distribución de fuerza en baja tensión especificaciones y métodos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UL-67 Panelboards (Tableros de distribución).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UL50 Enclosures for electrical equipment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NMX-J-235 Gabinetes para uso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CSA C22.2 NO.29.1989 Panelboards and enclosed panelboards (Tablero de distribución y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60439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60755 Normas generales para el arreglo de las protecciones diferenciales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60947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61185 Transformadores para la medida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61000 Compatibilidad electromagnética.</w:t>
      </w:r>
    </w:p>
    <w:p w:rsidR="002B7E4F" w:rsidRPr="002B7E4F" w:rsidRDefault="002B7E4F" w:rsidP="002B7E4F">
      <w:pPr>
        <w:tabs>
          <w:tab w:val="left" w:pos="426"/>
        </w:tabs>
        <w:jc w:val="both"/>
        <w:rPr>
          <w:rFonts w:ascii="Arial" w:hAnsi="Arial" w:cs="Arial"/>
          <w:sz w:val="22"/>
          <w:szCs w:val="22"/>
          <w:highlight w:val="yellow"/>
        </w:rPr>
      </w:pPr>
    </w:p>
    <w:p w:rsidR="002B7E4F" w:rsidRPr="002B7E4F" w:rsidRDefault="002B7E4F" w:rsidP="00462F48">
      <w:pPr>
        <w:pStyle w:val="TITULO-3"/>
        <w:numPr>
          <w:ilvl w:val="2"/>
          <w:numId w:val="44"/>
        </w:numPr>
        <w:rPr>
          <w:rFonts w:ascii="Arial" w:hAnsi="Arial" w:cs="Arial"/>
          <w:b/>
          <w:sz w:val="22"/>
          <w:szCs w:val="22"/>
        </w:rPr>
      </w:pPr>
      <w:bookmarkStart w:id="421" w:name="_Toc368069875"/>
      <w:r w:rsidRPr="002B7E4F">
        <w:rPr>
          <w:rFonts w:ascii="Arial" w:hAnsi="Arial" w:cs="Arial"/>
          <w:b/>
          <w:sz w:val="22"/>
          <w:szCs w:val="22"/>
        </w:rPr>
        <w:t>Ejecución de Obra</w:t>
      </w:r>
      <w:bookmarkEnd w:id="42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se instalarán dentro de los locales técnicos indicados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los tableros se tendrá en cuenta las condiciones del local, evitando quedar expuesto a la lluvia y/o a goteos de agua.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Deberán ser fácilmente accesibles para su revisión, mantenimiento y operación por personal calificado con conocimientos plenos de la instalación, evitando que personas ajenas a la operación de los equipos tengan acceso a estos, lo que pudiera ocasionar cortes de energía para el funcionamiento adecuado del CDG, o por ser equipos que manejan energía eléctrica una descarga de esta en alguna persona que le pudiera ocasionarle daños corporales. Por lo anterior es necesario que los tableros se instalen en locales cerrados, con control de acceso restringido, estos locales deben estar libres de materiales almacenados que impidan el acceso para la correcta operación de los tableros.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highlight w:val="yellow"/>
        </w:rPr>
      </w:pPr>
      <w:r w:rsidRPr="002B7E4F">
        <w:rPr>
          <w:rFonts w:ascii="Arial" w:hAnsi="Arial" w:cs="Arial"/>
          <w:sz w:val="22"/>
          <w:szCs w:val="22"/>
        </w:rPr>
        <w:t>En la instalación de los tableros se debe tomar en cuenta la instalación de conductores eléctricos que llegan o salen de ellos, las canalizaciones para alojarlos y los sistemas de soportería en todo el local, evitando que las canalizaciones estén soportadas en los mismos tableros. El arreglo de los tableros u otros elementos que se instalan en los locales técnicos debe ser tal que cuando sea necesario retirar algún equipo, no se requiera realizar maniobras adicionales en los otros equipos ubicados en dicho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presentar los planos constructivos, debidamente acotados incluyendo el cálculo de barras de distribución, soporte de barras y demás elementos de soporte y sujeción, tanto desde el punto de vista del calentamiento como de esfuerzo dinámico para la potencia de cortocircuito establecida en su respectivo cálculo: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 unifilar definitivo de los tableros.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 tri/tetrafilar con indicación de sección de barras, cables, borneras, etc.</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Esquemas funcionales: con enclavamiento, señales de alarma, lógica de PLC (si se solicita).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Esquemas de cableado y borneras.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Planos de herrería y dimensionado con detalles constructivos (vistas, cortes y detalles).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Memoria de cálculo.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Lista de leyendas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construcción de los tableros.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los tableros generales, secundarios o de respaldo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 de cada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La posibilidad de terminación de los alimentadores eléctricos principales, secundarios o de respaldo de cada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local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tableros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del tablero.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los tableros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4"/>
        </w:numPr>
        <w:rPr>
          <w:rFonts w:ascii="Arial" w:hAnsi="Arial" w:cs="Arial"/>
          <w:b/>
          <w:sz w:val="22"/>
          <w:szCs w:val="22"/>
        </w:rPr>
      </w:pPr>
      <w:bookmarkStart w:id="422" w:name="_Toc368069876"/>
      <w:r w:rsidRPr="002B7E4F">
        <w:rPr>
          <w:rFonts w:ascii="Arial" w:hAnsi="Arial" w:cs="Arial"/>
          <w:b/>
          <w:sz w:val="22"/>
          <w:szCs w:val="22"/>
        </w:rPr>
        <w:t>Medición</w:t>
      </w:r>
      <w:bookmarkEnd w:id="42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4"/>
        </w:numPr>
        <w:rPr>
          <w:rFonts w:ascii="Arial" w:hAnsi="Arial" w:cs="Arial"/>
          <w:b/>
          <w:sz w:val="22"/>
          <w:szCs w:val="22"/>
        </w:rPr>
      </w:pPr>
      <w:bookmarkStart w:id="423" w:name="_Toc368069877"/>
      <w:r w:rsidRPr="002B7E4F">
        <w:rPr>
          <w:rFonts w:ascii="Arial" w:hAnsi="Arial" w:cs="Arial"/>
          <w:b/>
          <w:sz w:val="22"/>
          <w:szCs w:val="22"/>
        </w:rPr>
        <w:t>Pruebas y Ensayo</w:t>
      </w:r>
      <w:bookmarkEnd w:id="42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 del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Examen de cableado y ensayo de funcionamiento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dieléctrico.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los sistemas de protección y continuidad eléctrica de los circuitos de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Verificación de la resistencia de aislación.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del funcionamiento mecánico de las protecciones.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voltajes y amperaje de cada circuito.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ubicación correcta de la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que la protección este de acuerdo al área completa o equipo considerada en los respectivos planos.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valores en el equipo de medición.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Ausencia de ruidos y vibraciones.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ausencia de altas temperaturas en conexiones.</w:t>
      </w:r>
    </w:p>
    <w:p w:rsidR="002B7E4F" w:rsidRPr="002B7E4F" w:rsidRDefault="002B7E4F" w:rsidP="002B7E4F">
      <w:pPr>
        <w:tabs>
          <w:tab w:val="left" w:pos="426"/>
          <w:tab w:val="left" w:pos="851"/>
          <w:tab w:val="left" w:pos="1134"/>
          <w:tab w:val="left" w:pos="1418"/>
          <w:tab w:val="left" w:pos="1701"/>
        </w:tabs>
        <w:spacing w:line="360" w:lineRule="auto"/>
        <w:ind w:left="426"/>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Adicionalmente a los puntos anteriores, como criterio general para poder aceptar un tablero en la instalación es requisito que los tableros cumplan con todos los puntos marcados en la columna de ACEPTADO de la siguiente tabla. En caso de que algún punto después de la revisión se considere dentro de la columna RECHAZADO es obligación del contratista reparar la falla sin costo alguno para el CDG, hasta la completa satisfacción de la dirección de obra.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2950"/>
        <w:gridCol w:w="3091"/>
      </w:tblGrid>
      <w:tr w:rsidR="002B7E4F" w:rsidRPr="002B7E4F" w:rsidTr="002B7E4F">
        <w:trPr>
          <w:tblHeader/>
          <w:jc w:val="center"/>
        </w:trPr>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ELEMENTO DE REVISIÓN</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ACEPTADO</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RECHAZADO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Gabinete</w:t>
            </w:r>
          </w:p>
        </w:tc>
        <w:tc>
          <w:tcPr>
            <w:tcW w:w="0" w:type="auto"/>
            <w:shd w:val="clear" w:color="auto" w:fill="auto"/>
          </w:tcPr>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Completo</w:t>
            </w:r>
          </w:p>
        </w:tc>
        <w:tc>
          <w:tcPr>
            <w:tcW w:w="0" w:type="auto"/>
            <w:shd w:val="clear" w:color="auto" w:fill="auto"/>
          </w:tcPr>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Incompleto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 de 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rayones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rayones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Puertas apertura y cierre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rozamiento ni bloqueos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rozamientos o bloqueos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Rigidez estructural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Firme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Floja</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Apertura y cierre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bloqueos internos o externos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bloqueos internos o externos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Cotejo de planos aprobados y tablero construido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Cableado conforme a plano de diagrama unifilar</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Continuidad mecánica y eléctrica entre secciones del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Conexión a tierra de todas las secciones del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Trensillas flexibles en puertas para continuidad a tierra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Verificación de aprietes entre conductores e interruptores y barras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Apriete entre barras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con carga de todo el conjunto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De acuerdo a proyecto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proyecto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correcta de equipo de medición</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Comunicación para mando y control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local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remota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Verificación de luces piloto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Encienden todas las luces de acuerdo a proyecto y nomenclatura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encienden todas las luces de acuerdo a proyecto y nomenclatura</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Selector de operación local o remota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Correcta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Incorrecta</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4"/>
        </w:numPr>
        <w:rPr>
          <w:rFonts w:ascii="Arial" w:hAnsi="Arial" w:cs="Arial"/>
          <w:b/>
          <w:sz w:val="22"/>
          <w:szCs w:val="22"/>
        </w:rPr>
      </w:pPr>
      <w:bookmarkStart w:id="424" w:name="_Toc368069878"/>
      <w:r w:rsidRPr="002B7E4F">
        <w:rPr>
          <w:rFonts w:ascii="Arial" w:hAnsi="Arial" w:cs="Arial"/>
          <w:b/>
          <w:sz w:val="22"/>
          <w:szCs w:val="22"/>
        </w:rPr>
        <w:t>Base de Pago</w:t>
      </w:r>
      <w:bookmarkEnd w:id="42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sz w:val="22"/>
          <w:szCs w:val="22"/>
        </w:rPr>
      </w:pPr>
      <w:r w:rsidRPr="002B7E4F">
        <w:rPr>
          <w:rFonts w:ascii="Arial" w:hAnsi="Arial" w:cs="Arial"/>
          <w:sz w:val="22"/>
          <w:szCs w:val="22"/>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115</w:t>
      </w:r>
      <w:r w:rsidR="00690EBC">
        <w:rPr>
          <w:rFonts w:ascii="Arial" w:hAnsi="Arial" w:cs="Arial"/>
          <w:b/>
          <w:sz w:val="22"/>
          <w:szCs w:val="22"/>
          <w:lang w:val="es-MX"/>
        </w:rPr>
        <w:t>.-</w:t>
      </w:r>
      <w:r w:rsidRPr="002B7E4F">
        <w:rPr>
          <w:rFonts w:ascii="Arial" w:hAnsi="Arial" w:cs="Arial"/>
          <w:b/>
          <w:sz w:val="22"/>
          <w:szCs w:val="22"/>
          <w:lang w:val="es-MX"/>
        </w:rPr>
        <w:t xml:space="preserve"> TABLEROS DE FUERZA</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conjunto de 3 tableros de fuerza para la alimentación de los circuitos de fuerza,  totalmente equipados para el  correcto funcionamiento de la instalación. Incluye los soportes correspondientes, latiguillos de conexión, cable de alimentación y parte proporcional de tubo metálico y elementos auxiliares. Según especificaciones técnicas.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5"/>
        </w:numPr>
        <w:rPr>
          <w:rFonts w:ascii="Arial" w:hAnsi="Arial" w:cs="Arial"/>
          <w:b/>
          <w:sz w:val="22"/>
          <w:szCs w:val="22"/>
        </w:rPr>
      </w:pPr>
      <w:bookmarkStart w:id="425" w:name="_Toc368069880"/>
      <w:r w:rsidRPr="002B7E4F">
        <w:rPr>
          <w:rFonts w:ascii="Arial" w:hAnsi="Arial" w:cs="Arial"/>
          <w:b/>
          <w:sz w:val="22"/>
          <w:szCs w:val="22"/>
        </w:rPr>
        <w:t>Características Técnicas</w:t>
      </w:r>
      <w:bookmarkEnd w:id="42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tableros operarán en un sistema trifásico de 220 / 127 V, + / - 10 %; 60 Hz., + / - 1 Hz., tres fases, cuatro hilos, con neutro del transformador conectado sólidamente a tierra, en cada una de las estaciones del CDG.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los tableros necesarios para la alimentación de los circuitos de fuerza de la estación. Cada uno de estos tableros se alimentará de uno de los tableros generales de la estación: A, B y P.</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consideran circuitos de fuerza aquellos que alimentan los siguientes equipos: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Escaleras mecánicas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Elevadores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Equipos de climatización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Ventiladores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Bombas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Puertas motorizadas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Estos tableros serán inteligentes, con contactores telemandados permitiendo su maniobra de forma remota a través del Telemando de Energía. Igualmente, dispondrán de los PLC necesarios para poder comunicar las señales con el Telemando de Instalaciones de Estaciones (TES).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 la fabricación de los tableros se realizará el diseño detallado de cada uno de ellos, con las particularidades correspondientes en cada una de las estaciones. La construcción de los tableros eléctricos responderá a las siguientes premisas: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Máxima continuidad de servicio.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Seguridad para el personal de operación y mantenimiento.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Seguridad contra incendios.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Facilidad de montaje y conexionado.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Facilidad de operación, inspección y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técnicas de los tableros son:</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Construcción:</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Modular </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Posibilidad de alimentación:</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Inferior o superior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nominal:</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220 V / 127 V</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Intensidad nominal:</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125A – 800A</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Frecuencia asignada:</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Nivel de aislamiento:</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Acorde a lo establecido en la norma UL891 (1000V durante 1min a 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Corriente admisible de corta duración (Ik”):</w:t>
            </w:r>
          </w:p>
        </w:tc>
        <w:tc>
          <w:tcPr>
            <w:tcW w:w="5103" w:type="dxa"/>
            <w:vMerge w:val="restart"/>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Acorde a lo establecido en la norma UL891 y UL489 </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Valor de cresta del corriente admisible (Is):</w:t>
            </w:r>
          </w:p>
        </w:tc>
        <w:tc>
          <w:tcPr>
            <w:tcW w:w="5103" w:type="dxa"/>
            <w:vMerge/>
            <w:shd w:val="clear" w:color="auto" w:fill="auto"/>
          </w:tcPr>
          <w:p w:rsidR="002B7E4F" w:rsidRPr="002B7E4F" w:rsidRDefault="002B7E4F" w:rsidP="002B7E4F">
            <w:pPr>
              <w:jc w:val="both"/>
              <w:rPr>
                <w:rFonts w:ascii="Arial" w:hAnsi="Arial" w:cs="Arial"/>
                <w:sz w:val="22"/>
                <w:szCs w:val="22"/>
              </w:rPr>
            </w:pP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 mínimo:</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NEMA 12</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ANSI 49</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gabinetes de los tableros estarán construidos de secciones, soportadas en estructuras metálicas rígidas, ya sea autosoportadas o para fijación en muro, adecuadas para alojar todos los elementos de dichos tableros.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serán de construcción modular, para prever modificaciones y/o futuras ampliaciones,  con puerta de acceso en todo el frontal, provistos de doble cierre y cierre con llave. Su posición prevista es vertical, con posibilidad de alimentación por la parte superior e inferior.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Todas las uniones de gabinetes o estructuras estarán atornilladas formando un conjunto rígido y de esta manera asegurar la perfecta puesta a tierra de las masas metálicas y la equipotencialidad de todos sus componentes.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gabinetes deben ser sometidos a un proceso de desengrase fosfatizado y pasivado por inmersión en caliente y terminación con pintura electrostática en polvo, de 60 micrones como mínimo.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estarán divididos funcionalmente para obtener los siguientes compartimentos: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Barras generales de distribución dispuestas verticalmente.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Interruptor general posicionado verticalmente en línea con las barras principales.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Interruptores de circuito dispuestos horizontalmente de forma perpendicular a las barras principales.</w:t>
      </w:r>
    </w:p>
    <w:p w:rsidR="002B7E4F" w:rsidRPr="002B7E4F" w:rsidRDefault="002B7E4F" w:rsidP="002B7E4F">
      <w:pPr>
        <w:tabs>
          <w:tab w:val="left" w:pos="426"/>
        </w:tabs>
        <w:ind w:left="720"/>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compartimentación anterior, salvo de barras generales, permitirá la inspección y manipulación de todos los elementos, estando el tablero en tensión y sin necesidad de dejar fuera de servicio las utilizaciones adyacentes.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Su ejecución será con bastidores y plancha de acero galvanizada de primera calidad (grosores respectivos de 1,5 y 2mm). Dispondrán de placa de montaje canteada de 3mm de grosor. El conjunto estará tratado con posterioridad al decapado con tres capas de imprimación fosfatante y dos manos de pintura anticorrosivo.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masas metálicas del tablero estarán eléctricamente unidas entre sí y al conductor principal de conexión a tierra. Las puertas de acceso, deben conectarse a la estructura por medio de mallas trenzadas de sección no inferior a 6 mm².</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tableros deben contar con una barra de puesta a tierra general. Dicha barra de puesta a tierra será de cobre electrolítico de sección no inferior a 250 mm² para los tableros generales de baja tensión.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Con el propósito de evitar la corrosión por el par Galvánico, en las barras de cobre y todos los puntos de conexión localizados dentro de los tableros se deben diseñar para admitir conductores de aluminio de los alimentadores principales y los circuitos, secundarios o de respaldo.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tornillos tendrán un tratamiento anticorrosivo en base de zinc.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facilitar la posible inspección interior del tablero, todos los componentes eléctricos están fácilmente accesibles por el frente mediante puertas enbisagradas que permitirán una apertura mínima de 90°.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se montarán sobre guías o placas y fijados sobre travesaños específicos para sujeción.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el caso de los tableros cuya altura es superior a 1800 mm los mismos estarán provistos de un perfil estructural para permitir el anclaje al piso mediante taquetes de expansión o elementos similares.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instalar ganchos desmontables para izaje, en la parte superior del conjunto.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sistema de ventilación es por convección natural permitiendo el funcionamiento de los componentes de maniobra y control dentro de los límites de temperatura recomendados por las normas. Dispondrá de aperturas de ventilación tanto en su parte inferior como superior a fin de procurar una eficaz disipación del calor interno. Estas aperturas estarán normalizadas para que permitan la protección contra proyecciones de agua.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instrumentos de medición, lámparas de señalización, elementos de comando y control, se montarán sobre paneles frontales, o puertas embisagradas.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deben tener identificación de acrílico con fijación mediante tornillos, que corresponda con lo indicado en los planos de distribución, diagramas unifilares y cuadros de carga.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 puerta de acceso deberá preverse con un cierre estanco y un ajuste perfecto en todo su perímetro. Dicha puerta deberá mecanizarse para ubicar los componentes grafiados en los esquemas unifilares, cableándose de manera que se pueda producir una apertura total.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bornas de conexión de los cables de fuerza y control estarán convenientemente separadas.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estarán equipados con las terminales adecuadas para recibir el número de cables por fase, que se indicará en el proyecto respectivo.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serán de las características adecuadas para operar en un sistema trifásico, tres fases, cuatro hilos, 220/127 VCA, 60 Hz. y capacidad Interruptiva normal, simétrica de 65,000 A, a 240 VCA.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deberán ser del tipo montaje removible, equipados con cámaras de arqueo individuales y contactos de aleación plata y tungsteno, con mecanismos de operación de libre disparo, cierre y apertura rápida, equipados con unidades de disparo intercambiable del tipo estado sólido, tiempo largo, corto e instantáneo.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deberán ser del tipo de operación motorizada / manual, con disparo libre en caso de que cierre contra un cortocircuito y/o dispositivo si el mando es eléctrico.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barras a utilizar en los tableros deben ser de cobre electrolítico de pureza no inferior a 99,9% y de alta conductividad, adecuadas para servicio continuo y deberán tolerar sin daño las solicitudes térmicas y mecánicas debidas a los efectos del cortocircuito máximo especificado.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Serán pintadas y plateadas en todas las superficies de contacto, las cuales soportarán la variación térmica y dinámica originada por las corrientes nominal y de cortocircuito. Dichas barras son instaladas sobre aisladores. Las barras vendrán ensambladas de fábrica en el interior de los tableros.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barras llevarán en toda su longitud taladros roscados que permitan una fácil conexión de los equipos auxiliares que se vayan a instalar en el cuadro.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barras deben identificarse según la fase a la cual corresponde siendo la secuencia de fases A. B. C. N, T. de adelante hacia atrás, de arriba hacia abajo y de izquierda a derecha según corresponda.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sección de las barras de neutro, debe ser como mínimo de un 50 % de la sección de las barras principales.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uniones de barras se realizan con tornillos, roldanas planas y roldanas de presión.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amperaje nominal de las barras principales irá desde 125A hasta los 800A en función de las necesidades eléctricas del tablero. La alimentación de las barras principales podrá efectuarse bien desde la parte superior e inferior del talero.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 conexión de los interruptores principales se efectuará mediante pletinas de cobre electrolítico en línea con las barras principales.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conexión de los interruptores secundarios se efectuará de forma perpendicular a las barras principales mediante dedos conectores de cobre estañado. Las barras principales permitirán la conexión de interruptores de circuito de hasta 65 kA de corriente máxima de cortocircuito para tensiones de 220/127 V.</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aisladores a utilizar para la fijación de las barras deben ser de resina epoxi del tipo interior, sin fisuras ni excoriaciones. Su carga de rotura, estará acorde con el esfuerzo electrodinámico que resulte de la respectiva memoria de cálculo.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conductores a utilizar en el cableado interno se realizará con conductor flexible de cobre con aislación de PVC VN2000 antillama deslizante, para 600 V, y de calibre adecuado a la corriente que conducirá. Deberá estar provisto de terminales en ambos extremos, numeración inequívoca en ambos extremos, utilizando la codificación de colores reglamentarios para cada conductor polar, neutro y de protección.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cableado interior se alojará en canaletas de PVC o similar, previamente fijadas con cremallera de nylon.</w:t>
      </w:r>
    </w:p>
    <w:p w:rsidR="002B7E4F" w:rsidRPr="002B7E4F" w:rsidRDefault="002B7E4F" w:rsidP="002B7E4F">
      <w:pPr>
        <w:tabs>
          <w:tab w:val="left" w:pos="426"/>
        </w:tabs>
        <w:jc w:val="both"/>
        <w:rPr>
          <w:rFonts w:ascii="Arial" w:hAnsi="Arial" w:cs="Arial"/>
          <w:sz w:val="22"/>
          <w:szCs w:val="22"/>
          <w:highlight w:val="yellow"/>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Tanto en la entrada como salida de conductores se dispondrán pasacables con bridas y prensas que garanticen la estanqueidad interior. Para el conexionado de los conductores de protección se dispondrá de una pletina de cobre electrolítico aislada del tablero. Esta pletina se podrá instalar en todas las esquinas del tablero.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voltímetros y amperímetros serán del tipo empotrado en caja, con dimensiones mínimas de 90 x 90mm, escala a 90º y tendrán ajuste de cero.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todos los instrumentos se marcará con una línea roja el valor correspondiente a la intensidad nominal.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Sobre el frente del cuadro, se dispondrá de rótulos con la identificación del tablero y/o de un esquema sinóptico funcional en material plástico y perfectamente adherido a la chapa.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cada columna para una fácil y rápida identificación de cada utilización.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etiquetas serán de plástico laminado en negro "Fantasit" o equivalente, con letras blancas grabadas, de 10 mm de altura.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el cableado de control para su conexión con la Red de Datos Multiservicio, perteneciente al Proyecto de Sistema de Telecomunicaciones, y así comunicarse con el Mando y Control de Estaciones (TES). Por tanto, dicho cableado vendrá definido por las características técnicas del subsistema de Red de Nivel Físico que se encuentra en Proyecto de Sistema de Telecomunicaciones. Se incluirá la parte proporcional de canalización necesaria así como los terminales y elementos auxiliares necesarios.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NMX-J118-1 Tablero de alumbrado y distribución de fuerza en baja tensión especificaciones y métodos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UL-67 Panelboards (Tableros de distribución).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UL50 Enclosures for electrical equipment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NMX-J-235 Gabinetes para uso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CSA C22.2 NO.29.1989 Panelboards and enclosed panelboards (Tablero de distribución y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60439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60755 Normas generales para el arreglo de las protecciones diferenciales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60947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61185 Transformadores para la medida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61000 Compatibilidad electromagnética.</w:t>
      </w:r>
    </w:p>
    <w:p w:rsidR="002B7E4F" w:rsidRPr="002B7E4F" w:rsidRDefault="002B7E4F" w:rsidP="002B7E4F">
      <w:pPr>
        <w:tabs>
          <w:tab w:val="left" w:pos="426"/>
        </w:tabs>
        <w:jc w:val="both"/>
        <w:rPr>
          <w:rFonts w:ascii="Arial" w:hAnsi="Arial" w:cs="Arial"/>
          <w:sz w:val="22"/>
          <w:szCs w:val="22"/>
          <w:highlight w:val="yellow"/>
        </w:rPr>
      </w:pPr>
    </w:p>
    <w:p w:rsidR="002B7E4F" w:rsidRPr="002B7E4F" w:rsidRDefault="002B7E4F" w:rsidP="00462F48">
      <w:pPr>
        <w:pStyle w:val="TITULO-3"/>
        <w:numPr>
          <w:ilvl w:val="2"/>
          <w:numId w:val="45"/>
        </w:numPr>
        <w:rPr>
          <w:rFonts w:ascii="Arial" w:hAnsi="Arial" w:cs="Arial"/>
          <w:b/>
          <w:sz w:val="22"/>
          <w:szCs w:val="22"/>
        </w:rPr>
      </w:pPr>
      <w:bookmarkStart w:id="426" w:name="_Toc368069881"/>
      <w:r w:rsidRPr="002B7E4F">
        <w:rPr>
          <w:rFonts w:ascii="Arial" w:hAnsi="Arial" w:cs="Arial"/>
          <w:b/>
          <w:sz w:val="22"/>
          <w:szCs w:val="22"/>
        </w:rPr>
        <w:t>Ejecución de Obra</w:t>
      </w:r>
      <w:bookmarkEnd w:id="42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se instalarán dentro de los locales técnicos indicados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los tableros se tendrá en cuenta las condiciones del local, evitando quedar expuesto a la lluvia y/o a goteos de agua.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Deberán ser fácilmente accesibles para su revisión, mantenimiento y operación por personal calificado con conocimientos plenos de la instalación, evitando que personas ajenas a la operación de los equipos tengan acceso a estos, lo que pudiera ocasionar cortes de energía para el funcionamiento adecuado del CDG, o por ser equipos que manejan energía eléctrica una descarga de esta en alguna persona que le pudiera ocasionarle daños corporales. Por lo anterior es necesario que los tableros se instalen en locales cerrados, con control de acceso restringido, estos locales deben estar libres de materiales almacenados que impidan el acceso para la correcta operación de los tableros.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highlight w:val="yellow"/>
        </w:rPr>
      </w:pPr>
      <w:r w:rsidRPr="002B7E4F">
        <w:rPr>
          <w:rFonts w:ascii="Arial" w:hAnsi="Arial" w:cs="Arial"/>
          <w:sz w:val="22"/>
          <w:szCs w:val="22"/>
        </w:rPr>
        <w:t>En la instalación de los tableros se debe tomar en cuenta la instalación de conductores eléctricos que llegan o salen de ellos, las canalizaciones para alojarlos y los sistemas de soportería en todo el local, evitando que las canalizaciones estén soportadas en los mismos tableros. El arreglo de los tableros u otros elementos que se instalan en los locales técnicos debe ser tal que cuando sea necesario retirar algún equipo, no se requiera realizar maniobras adicionales en los otros equipos ubicados en dicho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presentar los planos constructivos, debidamente acotados incluyendo el cálculo de barras de distribución, soporte de barras y demás elementos de soporte y sujeción, tanto desde el punto de vista del calentamiento como de esfuerzo dinámico para la potencia de cortocircuito establecida en su respectivo cálculo: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 unifilar definitivo de los tableros.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 tri/tetrafilar con indicación de sección de barras, cables, borneras, etc.</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Esquemas funcionales: con enclavamiento, señales de alarma, lógica de PLC (si se solicita).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Esquemas de cableado y borneras.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Planos de herrería y dimensionado con detalles constructivos (vistas, cortes y detalles).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Memoria de cálculo.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Lista de leyendas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construcción de los tableros.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los tableros generales, secundarios o de respaldo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 de cada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La posibilidad de terminación de los alimentadores eléctricos principales, secundarios o de respaldo de cada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local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tableros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del tablero.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los tableros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5"/>
        </w:numPr>
        <w:rPr>
          <w:rFonts w:ascii="Arial" w:hAnsi="Arial" w:cs="Arial"/>
          <w:b/>
          <w:sz w:val="22"/>
          <w:szCs w:val="22"/>
        </w:rPr>
      </w:pPr>
      <w:bookmarkStart w:id="427" w:name="_Toc368069882"/>
      <w:r w:rsidRPr="002B7E4F">
        <w:rPr>
          <w:rFonts w:ascii="Arial" w:hAnsi="Arial" w:cs="Arial"/>
          <w:b/>
          <w:sz w:val="22"/>
          <w:szCs w:val="22"/>
        </w:rPr>
        <w:t>Medición</w:t>
      </w:r>
      <w:bookmarkEnd w:id="42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5"/>
        </w:numPr>
        <w:rPr>
          <w:rFonts w:ascii="Arial" w:hAnsi="Arial" w:cs="Arial"/>
          <w:b/>
          <w:sz w:val="22"/>
          <w:szCs w:val="22"/>
        </w:rPr>
      </w:pPr>
      <w:bookmarkStart w:id="428" w:name="_Toc368069883"/>
      <w:r w:rsidRPr="002B7E4F">
        <w:rPr>
          <w:rFonts w:ascii="Arial" w:hAnsi="Arial" w:cs="Arial"/>
          <w:b/>
          <w:sz w:val="22"/>
          <w:szCs w:val="22"/>
        </w:rPr>
        <w:t>Pruebas y Ensayo</w:t>
      </w:r>
      <w:bookmarkEnd w:id="42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 del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Examen de cableado y ensayo de funcionamiento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dieléctrico.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los sistemas de protección y continuidad eléctrica de los circuitos de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Verificación de la resistencia de aislación.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del funcionamiento mecánico de las protecciones.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voltajes y amperaje de cada circuito.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ubicación correcta de la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que la protección este de acuerdo al área completa o equipo considerada en los respectivos planos.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valores en el equipo de medición.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Ausencia de ruidos y vibraciones.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ausencia de altas temperaturas en conexiones.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Adicionalmente a los puntos anteriores, como criterio general para poder aceptar un tablero en la instalación es requisito que los tableros cumplan con todos los puntos marcados en la columna de ACEPTADO de la siguiente tabla. En caso de que algún punto después de la revisión se considere dentro de la columna RECHAZADO es obligación del contratista reparar la falla sin costo alguno para el CDG, hasta la completa satisfacción de la dirección de obra.</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2950"/>
        <w:gridCol w:w="3091"/>
      </w:tblGrid>
      <w:tr w:rsidR="002B7E4F" w:rsidRPr="002B7E4F" w:rsidTr="002B7E4F">
        <w:trPr>
          <w:tblHeader/>
          <w:jc w:val="center"/>
        </w:trPr>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ELEMENTO DE REVISIÓN</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ACEPTADO</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RECHAZADO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Completo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Incompleto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 de 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rayones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rayones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Puertas apertura y cierre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rozamiento ni bloqueos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rozamientos o bloqueos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Rigidez estructural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Firme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Floja</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Apertura y cierre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bloqueos internos o externos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bloqueos internos o externos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Cotejo de planos aprobados y tablero construido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Cableado conforme a plano de diagrama unifilar</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Continuidad mecánica y eléctrica entre secciones del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Conexión a tierra de todas las secciones del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Trensillas flexibles en puertas para continuidad a tierra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Verificación de aprietes entre conductores e interruptores y barras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Apriete entre barras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con carga de todo el conjunto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De acuerdo a proyecto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proyecto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correcta de equipo de medición</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Comunicación para mando y control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local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remota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Verificación de luces piloto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Encienden todas las luces de acuerdo a proyecto y nomenclatura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encienden todas las luces de acuerdo a proyecto y nomenclatura</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Selector de operación local o remota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Correcta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Incorrecta</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5"/>
        </w:numPr>
        <w:rPr>
          <w:rFonts w:ascii="Arial" w:hAnsi="Arial" w:cs="Arial"/>
          <w:b/>
          <w:sz w:val="22"/>
          <w:szCs w:val="22"/>
        </w:rPr>
      </w:pPr>
      <w:bookmarkStart w:id="429" w:name="_Toc368069884"/>
      <w:r w:rsidRPr="002B7E4F">
        <w:rPr>
          <w:rFonts w:ascii="Arial" w:hAnsi="Arial" w:cs="Arial"/>
          <w:b/>
          <w:sz w:val="22"/>
          <w:szCs w:val="22"/>
        </w:rPr>
        <w:t>Base de Pago</w:t>
      </w:r>
      <w:bookmarkEnd w:id="42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sz w:val="22"/>
          <w:szCs w:val="22"/>
          <w:lang w:val="es-MX"/>
        </w:rPr>
      </w:pPr>
      <w:r w:rsidRPr="002B7E4F">
        <w:rPr>
          <w:rFonts w:ascii="Arial" w:hAnsi="Arial" w:cs="Arial"/>
          <w:sz w:val="22"/>
          <w:szCs w:val="22"/>
          <w:lang w:val="es-MX"/>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116</w:t>
      </w:r>
      <w:r w:rsidR="00690EBC">
        <w:rPr>
          <w:rFonts w:ascii="Arial" w:hAnsi="Arial" w:cs="Arial"/>
          <w:b/>
          <w:sz w:val="22"/>
          <w:szCs w:val="22"/>
          <w:lang w:val="es-MX"/>
        </w:rPr>
        <w:t>.-</w:t>
      </w:r>
      <w:r w:rsidRPr="002B7E4F">
        <w:rPr>
          <w:rFonts w:ascii="Arial" w:hAnsi="Arial" w:cs="Arial"/>
          <w:b/>
          <w:sz w:val="22"/>
          <w:szCs w:val="22"/>
          <w:lang w:val="es-MX"/>
        </w:rPr>
        <w:t xml:space="preserve"> PROTECCIONES DE CIRCUITOS DE FUERZA</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conjunto de protecciones para los circuitos de fuerza de la estación. Formado por interruptor temomagnetico, caja, cable de alimentación y parte proporcional de tubo metálico y elementos auxiliares de instalación. Según especificaciones técnicas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6"/>
        </w:numPr>
        <w:rPr>
          <w:rFonts w:ascii="Arial" w:hAnsi="Arial" w:cs="Arial"/>
          <w:b/>
          <w:sz w:val="22"/>
          <w:szCs w:val="22"/>
        </w:rPr>
      </w:pPr>
      <w:bookmarkStart w:id="430" w:name="_Toc368069886"/>
      <w:r w:rsidRPr="002B7E4F">
        <w:rPr>
          <w:rFonts w:ascii="Arial" w:hAnsi="Arial" w:cs="Arial"/>
          <w:b/>
          <w:sz w:val="22"/>
          <w:szCs w:val="22"/>
        </w:rPr>
        <w:t>Características Técnicas</w:t>
      </w:r>
      <w:bookmarkEnd w:id="43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las protecciones necesarias de todos los circuitos de fuerza de una  estación, situándolas lo más cerca posible al equipo de fuerza para poder realizar una desconexión en caso necesario, tal como indica la NOM-001-SEDE-2012.</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deberá resolver la interface correspondiente con el suministrador de los diferentes equipos de fuerza para dimensionar el calibre de la protección a instalar en cada caso.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técnicas son:</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231"/>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231"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Envolvente:</w:t>
            </w:r>
          </w:p>
        </w:tc>
        <w:tc>
          <w:tcPr>
            <w:tcW w:w="523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Gabinete metálico o de PVC no propagador de la llama</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Posibilidad de alimentación:</w:t>
            </w:r>
          </w:p>
        </w:tc>
        <w:tc>
          <w:tcPr>
            <w:tcW w:w="523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Inferior o superior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nominal:</w:t>
            </w:r>
          </w:p>
        </w:tc>
        <w:tc>
          <w:tcPr>
            <w:tcW w:w="523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220 V / 127 V</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Intensidad nominal:</w:t>
            </w:r>
          </w:p>
        </w:tc>
        <w:tc>
          <w:tcPr>
            <w:tcW w:w="523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125A – 800A</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Frecuencia asignada:</w:t>
            </w:r>
          </w:p>
        </w:tc>
        <w:tc>
          <w:tcPr>
            <w:tcW w:w="523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de Protección</w:t>
            </w:r>
          </w:p>
        </w:tc>
        <w:tc>
          <w:tcPr>
            <w:tcW w:w="523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Interruptor automático termomagnético</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 mínimo del gabinete:</w:t>
            </w:r>
          </w:p>
        </w:tc>
        <w:tc>
          <w:tcPr>
            <w:tcW w:w="523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NEMA 12</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Se deberá facilitar la posible inspección interior del gabinete, estando los desconectadores fácilmente accesibles por el frente.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estarán equipados con las terminales adecuadas para recibir el número de cables por fase, que se indicará en el proyecto respectivo.</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tornillos de fijación tendrán un tratamiento anticorrosivo en base de zinc.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deben tener identificación de acrílico con fijación mediante tornillos, que corresponda con lo indicado en los planos de distribución, diagramas unifilares y cuadros de carga.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deberán ser del tipo montaje removible, equipados con cámaras de arqueo individuales y contactos de aleación plata y tungsteno, con mecanismos de operación de libre disparo, cierre y apertura rápida, equipados con unidades de disparo intercambiable del tipo estado sólido, tiempo largo, corto e instantáneo.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deberán ser del tipo de operación motorizada / manual, con disparo libre en caso de que cierre contra un cortocircuito y/o dispositivo si el mando es eléctrico.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Tanto en la entrada como salida de conductores se dispondrán pasacables con bridas y prensas que garanticen la estanqueidad interior.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Sobre el frente del gabinete, se dispondrá de rótulos con su  identificación en material plástico y perfectamente adherido a la chapa.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UL50 Enclosures for electrical equipment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NMX-J-235 Gabinetes para uso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60439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60755 Normas generales para el arreglo de las protecciones diferenciales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60947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61185 Transformadores para la medida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61000 Compatibilidad electromagnética.</w:t>
      </w:r>
    </w:p>
    <w:p w:rsidR="002B7E4F" w:rsidRPr="002B7E4F" w:rsidRDefault="002B7E4F" w:rsidP="002B7E4F">
      <w:pPr>
        <w:tabs>
          <w:tab w:val="left" w:pos="426"/>
        </w:tabs>
        <w:jc w:val="both"/>
        <w:rPr>
          <w:rFonts w:ascii="Arial" w:hAnsi="Arial" w:cs="Arial"/>
          <w:sz w:val="22"/>
          <w:szCs w:val="22"/>
          <w:highlight w:val="yellow"/>
        </w:rPr>
      </w:pPr>
    </w:p>
    <w:p w:rsidR="002B7E4F" w:rsidRPr="002B7E4F" w:rsidRDefault="002B7E4F" w:rsidP="00462F48">
      <w:pPr>
        <w:pStyle w:val="TITULO-3"/>
        <w:numPr>
          <w:ilvl w:val="2"/>
          <w:numId w:val="46"/>
        </w:numPr>
        <w:rPr>
          <w:rFonts w:ascii="Arial" w:hAnsi="Arial" w:cs="Arial"/>
          <w:b/>
          <w:sz w:val="22"/>
          <w:szCs w:val="22"/>
        </w:rPr>
      </w:pPr>
      <w:bookmarkStart w:id="431" w:name="_Toc368069887"/>
      <w:r w:rsidRPr="002B7E4F">
        <w:rPr>
          <w:rFonts w:ascii="Arial" w:hAnsi="Arial" w:cs="Arial"/>
          <w:b/>
          <w:sz w:val="22"/>
          <w:szCs w:val="22"/>
        </w:rPr>
        <w:t>Ejecución de Obra</w:t>
      </w:r>
      <w:bookmarkEnd w:id="43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protecciones de los equipos de fuerza se instalarán en la cercanía del equipo que alimentan, según se indica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todas las protecciones necesarias para todos los circuitos de fuerza de una  estación, que alimentan equipos de: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Escaleras mecánicas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Elevadores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Climatización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Bombas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protecciones de los circuitos de fuerza se alimentarán desde el tablero de fuerza correspondiente de la estación.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su instalación se tendrá en cuenta las condiciones del local y la zona donde debe instalarse, evitando quedar expuesto a la lluvia y/o a goteos de agua.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Deberán ser fácilmente accesibles para su revisión, mantenimiento y operación por personal calificado con conocimientos plenos de la instalación, evitando que personas ajenas a la operación de los equipos tengan acceso a éstos.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En la instalación de las proteccioens se debe tomar en cuenta la instalación de conductores eléctricos que llegan o salen de ellos, las canalizaciones para alojarlos y los sistemas de soportería en toda la zona.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presentar los planos constructivos, debidamente acotados.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Una vez finalizada la obra se deben presentar los planos conforme a obra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las protecciones de los circuitos de fuerza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tableros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del equipo.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la protección de los circuitos de fuerza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6"/>
        </w:numPr>
        <w:rPr>
          <w:rFonts w:ascii="Arial" w:hAnsi="Arial" w:cs="Arial"/>
          <w:b/>
          <w:sz w:val="22"/>
          <w:szCs w:val="22"/>
        </w:rPr>
      </w:pPr>
      <w:bookmarkStart w:id="432" w:name="_Toc368069888"/>
      <w:r w:rsidRPr="002B7E4F">
        <w:rPr>
          <w:rFonts w:ascii="Arial" w:hAnsi="Arial" w:cs="Arial"/>
          <w:b/>
          <w:sz w:val="22"/>
          <w:szCs w:val="22"/>
        </w:rPr>
        <w:t>Medición</w:t>
      </w:r>
      <w:bookmarkEnd w:id="43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6"/>
        </w:numPr>
        <w:rPr>
          <w:rFonts w:ascii="Arial" w:hAnsi="Arial" w:cs="Arial"/>
          <w:b/>
          <w:sz w:val="22"/>
          <w:szCs w:val="22"/>
        </w:rPr>
      </w:pPr>
      <w:bookmarkStart w:id="433" w:name="_Toc368069889"/>
      <w:r w:rsidRPr="002B7E4F">
        <w:rPr>
          <w:rFonts w:ascii="Arial" w:hAnsi="Arial" w:cs="Arial"/>
          <w:b/>
          <w:sz w:val="22"/>
          <w:szCs w:val="22"/>
        </w:rPr>
        <w:t>Pruebas y Ensayo</w:t>
      </w:r>
      <w:bookmarkEnd w:id="43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Examen de cableado y ensayo de funcionamiento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dieléctrico.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los sistemas de protección y continuidad eléctrica de los circuitos.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Verificación de la resistencia de aislación.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del funcionamiento mecánico de las protecciones.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voltajes y amperaje de cada circuito.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ubicación correcta de la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que la protección este de acuerdo al área completa o equipo considerada en los respectivos planos.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ausencia de altas temperaturas en conexiones.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Adicionalmente a los puntos anteriores, como criterio general para poder aceptar un tablero en la instalación es requisito que los tableros cumplan con todos los puntos marcados en la columna de ACEPTADO de la siguiente tabla. En caso de que algún punto después de la revisión se considere dentro de la columna RECHAZADO es obligación del contratista reparar la falla sin costo alguno para el CDG, hasta la completa satisfacción de la dirección de obra.</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2974"/>
        <w:gridCol w:w="3078"/>
      </w:tblGrid>
      <w:tr w:rsidR="002B7E4F" w:rsidRPr="002B7E4F" w:rsidTr="002B7E4F">
        <w:trPr>
          <w:tblHeader/>
          <w:jc w:val="center"/>
        </w:trPr>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ELEMENTO DE REVISIÓN</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ACEPTADO</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RECHAZADO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Completo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Incompleto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 de 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rayones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rayones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Puertas apertura y cierre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rozamiento ni bloqueos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rozamientos o bloqueos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Identificación </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Rigidez estructural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Firme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Floja</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Apertura y cierre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bloqueos internos o externos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bloqueos internos o externos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Cotejo de planos aprobados </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Conexión a tierra </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6"/>
        </w:numPr>
        <w:rPr>
          <w:rFonts w:ascii="Arial" w:hAnsi="Arial" w:cs="Arial"/>
          <w:b/>
          <w:sz w:val="22"/>
          <w:szCs w:val="22"/>
        </w:rPr>
      </w:pPr>
      <w:bookmarkStart w:id="434" w:name="_Toc368069890"/>
      <w:r w:rsidRPr="002B7E4F">
        <w:rPr>
          <w:rFonts w:ascii="Arial" w:hAnsi="Arial" w:cs="Arial"/>
          <w:b/>
          <w:sz w:val="22"/>
          <w:szCs w:val="22"/>
        </w:rPr>
        <w:t>Base de Pago</w:t>
      </w:r>
      <w:bookmarkEnd w:id="43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sz w:val="22"/>
          <w:szCs w:val="22"/>
          <w:lang w:val="es-MX"/>
        </w:rPr>
      </w:pPr>
      <w:r w:rsidRPr="002B7E4F">
        <w:rPr>
          <w:rFonts w:ascii="Arial" w:hAnsi="Arial" w:cs="Arial"/>
          <w:sz w:val="22"/>
          <w:szCs w:val="22"/>
          <w:lang w:val="es-MX"/>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117</w:t>
      </w:r>
      <w:r w:rsidR="00690EBC">
        <w:rPr>
          <w:rFonts w:ascii="Arial" w:hAnsi="Arial" w:cs="Arial"/>
          <w:b/>
          <w:sz w:val="22"/>
          <w:szCs w:val="22"/>
          <w:lang w:val="es-MX"/>
        </w:rPr>
        <w:t>.-</w:t>
      </w:r>
      <w:r w:rsidRPr="002B7E4F">
        <w:rPr>
          <w:rFonts w:ascii="Arial" w:hAnsi="Arial" w:cs="Arial"/>
          <w:b/>
          <w:sz w:val="22"/>
          <w:szCs w:val="22"/>
          <w:lang w:val="es-MX"/>
        </w:rPr>
        <w:t xml:space="preserve"> TABLEROS SECUNDARIOS DE VENTILACIÓN</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 los tableros secundarios de ventilación de estación, totalmente equipados para el  correcto funcionamiento de la instalación. Incluye los soportes correspondientes, latiguillos de conexión, cable de alimentación y parte proporcional de tubo metálico y elementos auxiliares. Según especificaciones técnicas.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7"/>
        </w:numPr>
        <w:rPr>
          <w:rFonts w:ascii="Arial" w:hAnsi="Arial" w:cs="Arial"/>
          <w:b/>
          <w:sz w:val="22"/>
          <w:szCs w:val="22"/>
        </w:rPr>
      </w:pPr>
      <w:bookmarkStart w:id="435" w:name="_Toc368069892"/>
      <w:r w:rsidRPr="002B7E4F">
        <w:rPr>
          <w:rFonts w:ascii="Arial" w:hAnsi="Arial" w:cs="Arial"/>
          <w:b/>
          <w:sz w:val="22"/>
          <w:szCs w:val="22"/>
        </w:rPr>
        <w:t>Características Técnicas</w:t>
      </w:r>
      <w:bookmarkEnd w:id="43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tableros operarán en un sistema trifásico de 220 / 127 V, + / - 10 %; 60 Hz., + / - 1 Hz., tres fases, cuatro hilos.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los tableros necesarios para la alimentación de los equipos de ventilación de la estación de la estación. Cada uno de estos tableros se alimentará del tablero general de la estación P.</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Estos tableros serán inteligentes, con contactores telemandados permitiendo su maniobra de forma remota a través del Telemando de Energía. Igualmente, dispondrán de los PLC necesarios para poder comunicar las señales con el Telemando de Instalaciones de Estaciones (TES).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la protección general del tablero y el embarrado. Las protecciones de los diferentes circuitos será responsabilidad del suministrador/instalador de los equipos de ventilación, por lo que no se encuentran definidas en este Proyecto.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 la fabricación de los tableros se realizará el diseño detallado de cada uno de ellos, con las particularidades correspondientes en cada una de las estaciones. La construcción de los tableros eléctricos responderá a las siguientes premisas: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Máxima continuidad de servicio.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Seguridad para el personal de operación y mantenimiento.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Seguridad contra incendios.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Facilidad de montaje y conexionado.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Facilidad de operación, inspección y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técnicas de los tableros son:</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Posibilidad de alimentación:</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Inferior o superior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nominal:</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220 V / 127 V</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Intensidad nominal:</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125A – 800A</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Frecuencia asignada:</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Nivel de aislamiento:</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Acorde a lo establecido en la norma UL891 (1000V durante 1min a 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Corriente admisible de corta duración (Ik”):</w:t>
            </w:r>
          </w:p>
        </w:tc>
        <w:tc>
          <w:tcPr>
            <w:tcW w:w="5103" w:type="dxa"/>
            <w:vMerge w:val="restart"/>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Acorde a lo establecido en la norma UL891 y UL489 </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Valor de cresta del corriente admisible (Is):</w:t>
            </w:r>
          </w:p>
        </w:tc>
        <w:tc>
          <w:tcPr>
            <w:tcW w:w="5103" w:type="dxa"/>
            <w:vMerge/>
            <w:shd w:val="clear" w:color="auto" w:fill="auto"/>
          </w:tcPr>
          <w:p w:rsidR="002B7E4F" w:rsidRPr="002B7E4F" w:rsidRDefault="002B7E4F" w:rsidP="002B7E4F">
            <w:pPr>
              <w:jc w:val="both"/>
              <w:rPr>
                <w:rFonts w:ascii="Arial" w:hAnsi="Arial" w:cs="Arial"/>
                <w:sz w:val="22"/>
                <w:szCs w:val="22"/>
              </w:rPr>
            </w:pP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 mínimo:</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NEMA 12</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ANSI 49</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gabinetes de los tableros estarán construidos de secciones, soportadas en estructuras metálicas rígidas, ya sea autosoportadas o para fijación en muro, adecuadas para alojar todos los elementos de dichos tableros.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serán de construcción modular, para prever modificaciones y/o futuras ampliaciones,  con puerta de acceso en todo el frontal, provistos de doble cierre y cierre con llave. Su posición prevista es vertical, con posibilidad de alimentación por la parte superior e inferior.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Todas las uniones de gabinetes o estructuras estarán atornilladas formando un conjunto rígido y de esta manera asegurar la perfecta puesta a tierra de las masas metálicas y la equipotencialidad de todos sus componentes.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gabinetes deben ser sometidos a un proceso de desengrase fosfatizado y pasivado por inmersión en caliente y terminación con pintura electrostática en polvo, de 60 micrones como mínimo.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estarán divididos funcionalmente para obtener los siguientes compartimentos: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Barras generales de distribución dispuestas verticalmente.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Interruptor general posicionado verticalmente en línea con las barras principales.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Interruptores de circuito dispuestos horizontalmente de forma perpendicular a las barras principales.</w:t>
      </w:r>
    </w:p>
    <w:p w:rsidR="002B7E4F" w:rsidRPr="002B7E4F" w:rsidRDefault="002B7E4F" w:rsidP="002B7E4F">
      <w:pPr>
        <w:tabs>
          <w:tab w:val="left" w:pos="426"/>
        </w:tabs>
        <w:ind w:left="720"/>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compartimentación anterior, salvo de barras generales, permitirá la inspección y manipulación de todos los elementos, estando el tablero en tensión y sin necesidad de dejar fuera de servicio las utilizaciones adyacentes.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Su ejecución será con bastidores y plancha de acero galvanizada de primera calidad (grosores respectivos de 1,5 y 2mm). Dispondrán de placa de montaje canteada de 3mm de grosor. El conjunto estará tratado con posterioridad al decapado con tres capas de imprimación fosfatante y dos manos de pintura anticorrosivo.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masas metálicas del tablero estarán eléctricamente unidas entre sí y al conductor principal de conexión a tierra. Las puertas de acceso, deben conectarse a la estructura por medio de mallas trenzadas de sección no inferior a 6 mm².</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tableros deben contar con una barra de puesta a tierra general. Dicha barra de puesta a tierra será de cobre electrolítico de sección no inferior a 250 mm² para los tableros generales de baja tensión.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Con el propósito de evitar la corrosión por el par Galvánico, en las barras de cobre y todos los puntos de conexión localizados dentro de los tableros se deben diseñar para admitir conductores de aluminio de los alimentadores principales y los circuitos, secundarios o de respaldo.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tornillos tendrán un tratamiento anticorrosivo en base de zinc.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facilitar la posible inspección interior del tablero, todos los componentes eléctricos están fácilmente accesibles por el frente mediante puertas enbisagradas que permitirán una apertura mínima de 90°.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se montarán sobre guías o placas y fijados sobre travesaños específicos para sujeción.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el caso de los tableros cuya altura es superior a 1800 mm los mismos estarán provistos de un perfil estructural para permitir el anclaje al piso mediante taquetes de expansión o elementos similares.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instalar ganchos desmontables para izaje, en la parte superior del conjunto.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sistema de ventilación es por convección natural permitiendo el funcionamiento de los componentes de maniobra y control dentro de los límites de temperatura recomendados por las normas. Dispondrá de aperturas de ventilación tanto en su parte inferior como superior a fin de procurar una eficaz disipación del calor interno. Estas aperturas estarán normalizadas para que permitan la protección contra proyecciones de agua.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instrumentos de medición, lámparas de señalización, elementos de comando y control, se montarán sobre paneles frontales, o puertas embisagradas.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deben tener identificación de acrílico con fijación mediante tornillos, que corresponda con lo indicado en los planos de distribución, diagramas unifilares y cuadros de carga.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 puerta de acceso deberá preverse con un cierre estanco y un ajuste perfecto en todo su perímetro. Dicha puerta deberá mecanizarse para ubicar los componentes grafiados en los esquemas unifilares, cableándose de manera que se pueda producir una apertura total.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bornas de conexión de los cables de fuerza y control estarán convenientemente separadas.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estarán equipados con las terminales adecuadas para recibir el número de cables por fase, que se indicará en el proyecto respectivo.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serán de las características adecuadas para operar en un sistema trifásico, tres fases, cuatro hilos, 220/127 VCA, 60 Hz. y capacidad Interruptiva normal, simétrica de 65,000 A, a 240 VCA.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deberán ser del tipo montaje removible, equipados con cámaras de arqueo individuales y contactos de aleación plata y tungsteno, con mecanismos de operación de libre disparo, cierre y apertura rápida, equipados con unidades de disparo intercambiable del tipo estado sólido, tiempo largo, corto e instantáneo.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deberán ser del tipo de operación motorizada / manual, con disparo libre en caso de que cierre contra un cortocircuito y/o dispositivo si el mando es eléctrico.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barras a utilizar en los tableros deben ser de cobre electrolítico de pureza no inferior a 99,9% y de alta conductividad, adecuadas para servicio continuo y deberán tolerar sin daño las solicitudes térmicas y mecánicas debidas a los efectos del cortocircuito máximo especificado.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Serán pintadas y plateadas en todas las superficies de contacto, las cuales soportarán la variación térmica y dinámica originada por las corrientes nominal y de cortocircuito. Dichas barras son instaladas sobre aisladores. Las barras vendrán ensambladas de fábrica en el interior de los tableros.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barras llevarán en toda su longitud taladros roscados que permitan una fácil conexión de los equipos auxiliares que se vayan a instalar en el cuadro.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barras deben identificarse según la fase a la cual corresponde siendo la secuencia de fases A. B. C. N, T. de adelante hacia atrás, de arriba hacia abajo y de izquierda a derecha según corresponda.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sección de las barras de neutro, debe ser como mínimo de un 50 % de la sección de las barras principales.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uniones de barras se realizan con tornillos, roldanas planas y roldanas de presión.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amperaje nominal de las barras principales irá desde 125A hasta los 800A en función de las necesidades eléctricas del tablero. La alimentación de las barras principales podrá efectuarse bien desde la parte superior e inferior del talero.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 conexión de los interruptores principales se efectuará mediante pletinas de cobre electrolítico en línea con las barras principales.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conexión de los interruptores secundarios se efectuará de forma perpendicular a las barras principales mediante dedos conectores de cobre estañado. Las barras principales permitirán la conexión de interruptores de circuito de hasta 65 kA de corriente máxima de cortocircuito para tensiones de 220/127 V.</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aisladores a utilizar para la fijación de las barras deben ser de resina epoxi del tipo interior, sin fisuras ni excoriaciones. Su carga de rotura, estará acorde con el esfuerzo electrodinámico que resulte de la respectiva memoria de cálculo.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conductores a utilizar en el cableado interno serán flexibles de cobre con aislación de PVC VN2000 antillama deslizante, para 600 V, y de calibre adecuado a la corriente que conducirá. Deberá estar provisto de terminales en ambos extremos, numeración inequívoca en ambos extremos, utilizando la codificación de colores reglamentarios para cada conductor polar, neutro y de protección.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cableado interior se alojará en canaletas de PVC o similar, previamente fijadas con cremallera de nylon.</w:t>
      </w:r>
    </w:p>
    <w:p w:rsidR="002B7E4F" w:rsidRPr="002B7E4F" w:rsidRDefault="002B7E4F" w:rsidP="002B7E4F">
      <w:pPr>
        <w:tabs>
          <w:tab w:val="left" w:pos="426"/>
        </w:tabs>
        <w:jc w:val="both"/>
        <w:rPr>
          <w:rFonts w:ascii="Arial" w:hAnsi="Arial" w:cs="Arial"/>
          <w:sz w:val="22"/>
          <w:szCs w:val="22"/>
          <w:highlight w:val="yellow"/>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Tanto en la entrada como salida de conductores se dispondrán pasacables con bridas y prensas que garanticen la estanqueidad interior. Para el conexionado de los conductores de protección se dispondrá de una pletina de cobre electrolítico aislada del tablero. Esta pletina se podrá instalar en todas las esquinas del tablero.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voltímetros y amperímetros serán del tipo empotrado en caja, con dimensiones mínimas de 90 x 90mm, escala a 90º y tendrán ajuste de cero.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todos los instrumentos se marcará con una línea roja el valor correspondiente a la intensidad nominal.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Sobre el frente del cuadro, se dispondrá de rótulos con la identificación del tablero y/o de un esquema sinóptico funcional en material plástico y perfectamente adherido a la chapa.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cada columna para una fácil y rápida identificación de cada utilización.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el cableado de control para su conexión con la Red de Datos Multiservicio, perteneciente al Proyecto de Sistema de Telecomunicaciones, y así comunicarse con el Mando y Control de Estaciones (TES). Por tanto, dicho cableado vendrá definido por las características técnicas del subsistema de Red de Nivel Físico que se encuentra en Proyecto de Sistema de Telecomunicaciones. Se incluirá la parte proporcional de canalización necesaria así como los terminales y elementos auxiliares necesarios.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NMX-J118-1 Tablero de alumbrado y distribución de fuerza en baja tensión especificaciones y métodos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UL-67 Panelboards (Tableros de distribución).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UL50 Enclosures for electrical equipment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NMX-J-235 Gabinetes para uso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CSA C22.2 NO.29.1989 Panelboards and enclosed panelboards (Tablero de distribución y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60439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60755 Normas generales para el arreglo de las protecciones diferenciales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60947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61185 Transformadores para la medida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61000 Compatibilidad electromagnética.</w:t>
      </w:r>
    </w:p>
    <w:p w:rsidR="002B7E4F" w:rsidRPr="002B7E4F" w:rsidRDefault="002B7E4F" w:rsidP="002B7E4F">
      <w:pPr>
        <w:tabs>
          <w:tab w:val="left" w:pos="426"/>
        </w:tabs>
        <w:jc w:val="both"/>
        <w:rPr>
          <w:rFonts w:ascii="Arial" w:hAnsi="Arial" w:cs="Arial"/>
          <w:sz w:val="22"/>
          <w:szCs w:val="22"/>
          <w:highlight w:val="yellow"/>
        </w:rPr>
      </w:pPr>
    </w:p>
    <w:p w:rsidR="002B7E4F" w:rsidRPr="002B7E4F" w:rsidRDefault="002B7E4F" w:rsidP="00462F48">
      <w:pPr>
        <w:pStyle w:val="TITULO-3"/>
        <w:numPr>
          <w:ilvl w:val="2"/>
          <w:numId w:val="47"/>
        </w:numPr>
        <w:rPr>
          <w:rFonts w:ascii="Arial" w:hAnsi="Arial" w:cs="Arial"/>
          <w:b/>
          <w:sz w:val="22"/>
          <w:szCs w:val="22"/>
        </w:rPr>
      </w:pPr>
      <w:bookmarkStart w:id="436" w:name="_Toc368069893"/>
      <w:r w:rsidRPr="002B7E4F">
        <w:rPr>
          <w:rFonts w:ascii="Arial" w:hAnsi="Arial" w:cs="Arial"/>
          <w:b/>
          <w:sz w:val="22"/>
          <w:szCs w:val="22"/>
        </w:rPr>
        <w:t>Ejecución de Obra</w:t>
      </w:r>
      <w:bookmarkEnd w:id="43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se instalarán dentro de las salas de ventilación de estación, según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los tableros se tendrá en cuenta las condiciones del local, evitando quedar expuesto a la lluvia y/o a goteos de agua.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Deberán ser fácilmente accesibles para su revisión, mantenimiento y operación por personal calificado con conocimientos plenos de la instalación, evitando que personas ajenas a la operación de los equipos tengan acceso a estos.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highlight w:val="yellow"/>
        </w:rPr>
      </w:pPr>
      <w:r w:rsidRPr="002B7E4F">
        <w:rPr>
          <w:rFonts w:ascii="Arial" w:hAnsi="Arial" w:cs="Arial"/>
          <w:sz w:val="22"/>
          <w:szCs w:val="22"/>
        </w:rPr>
        <w:t>En la instalación de los tableros se debe tomar en cuenta la instalación de conductores eléctricos que llegan o salen de ellos, las canalizaciones para alojarlos y los sistemas de soportería en todo el local, evitando que las canalizaciones estén soportadas en los mismos tableros. El arreglo de los tableros u otros elementos que se instalan en los locales técnicos debe ser tal que cuando sea necesario retirar algún equipo, no se requiera realizar maniobras adicionales en los otros equipos ubicados en dicho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presentar los planos constructivos, debidamente acotados incluyendo el cálculo de barras de distribución, soporte de barras y demás elementos de soporte y sujeción, tanto desde el punto de vista del calentamiento como de esfuerzo dinámico para la potencia de cortocircuito establecida en su respectivo cálculo: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 unifilar definitivo de los tableros.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 tri/tetrafilar con indicación de sección de barras, cables, borneras, etc.</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Esquemas funcionales: con enclavamiento, señales de alarma, lógica de PLC (si se solicita).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Esquemas de cableado y borneras.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Planos de herrería y dimensionado con detalles constructivos (vistas, cortes y detalles).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Memoria de cálculo.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Lista de leyendas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construcción de los tableros.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los tableros generales, secundarios o de respaldo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 de cada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local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tableros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del tablero.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los tableros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7"/>
        </w:numPr>
        <w:rPr>
          <w:rFonts w:ascii="Arial" w:hAnsi="Arial" w:cs="Arial"/>
          <w:b/>
          <w:sz w:val="22"/>
          <w:szCs w:val="22"/>
        </w:rPr>
      </w:pPr>
      <w:bookmarkStart w:id="437" w:name="_Toc368069894"/>
      <w:r w:rsidRPr="002B7E4F">
        <w:rPr>
          <w:rFonts w:ascii="Arial" w:hAnsi="Arial" w:cs="Arial"/>
          <w:b/>
          <w:sz w:val="22"/>
          <w:szCs w:val="22"/>
        </w:rPr>
        <w:t>Medición</w:t>
      </w:r>
      <w:bookmarkEnd w:id="43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7"/>
        </w:numPr>
        <w:rPr>
          <w:rFonts w:ascii="Arial" w:hAnsi="Arial" w:cs="Arial"/>
          <w:b/>
          <w:sz w:val="22"/>
          <w:szCs w:val="22"/>
        </w:rPr>
      </w:pPr>
      <w:bookmarkStart w:id="438" w:name="_Toc368069895"/>
      <w:r w:rsidRPr="002B7E4F">
        <w:rPr>
          <w:rFonts w:ascii="Arial" w:hAnsi="Arial" w:cs="Arial"/>
          <w:b/>
          <w:sz w:val="22"/>
          <w:szCs w:val="22"/>
        </w:rPr>
        <w:t>Pruebas y Ensayo</w:t>
      </w:r>
      <w:bookmarkEnd w:id="43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 del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Examen de cableado y ensayo de funcionamiento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dieléctrico.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los sistemas de protección y continuidad eléctrica de los circuitos de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Verificación de la resistencia de aislación.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del funcionamiento mecánico la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voltajes y amperaje.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ubicación correcta de la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que la protección este de acuerdo al área completa o equipo considerada en los respectivos planos.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valores en el equipo de medición.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Ausencia de ruidos y vibraciones.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ausencia de altas temperaturas en conexiones.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Adicionalmente a los puntos anteriores, como criterio general para poder aceptar un tablero en la instalación es requisito que los tableros cumplan con todos los puntos marcados en la columna de ACEPTADO de la siguiente tabla. En caso de que algún punto después de la revisión se considere dentro de la columna RECHAZADO es obligación del contratista reparar la falla sin costo alguno para el CDG, hasta la completa satisfacción de la dirección de obra.</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2950"/>
        <w:gridCol w:w="3091"/>
      </w:tblGrid>
      <w:tr w:rsidR="002B7E4F" w:rsidRPr="002B7E4F" w:rsidTr="002B7E4F">
        <w:trPr>
          <w:cantSplit/>
          <w:tblHeader/>
          <w:jc w:val="center"/>
        </w:trPr>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ELEMENTO DE REVISIÓN</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ACEPTADO</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RECHAZADO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Completo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Incompleto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 de 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rayones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rayones</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Puertas apertura y cierre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rozamiento ni bloqueos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rozamientos o bloqueos</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Rigidez estructural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Firme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Floja</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Apertura y cierre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bloqueos internos o externos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bloqueos internos o externos</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Cotejo de planos aprobados y tablero construido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Cableado conforme a plano de diagrama unifilar</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Continuidad mecánica y eléctrica entre secciones del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Conexión a tierra del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Trensillas flexibles en puertas para continuidad a tierra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Verificación de aprietes entre conductores e interruptores y barras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Apriete entre barras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con carga de todo el conjunto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De acuerdo a proyecto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proyecto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correcta de equipo de medición</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Comunicación para mando y control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local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remota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Verificación de luces piloto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Encienden todas las luces de acuerdo a proyecto y nomenclatura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encienden todas las luces de acuerdo a proyecto y nomenclatura</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Selector de operación local o remota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Correcta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Incorrecta</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7"/>
        </w:numPr>
        <w:rPr>
          <w:rFonts w:ascii="Arial" w:hAnsi="Arial" w:cs="Arial"/>
          <w:b/>
          <w:sz w:val="22"/>
          <w:szCs w:val="22"/>
        </w:rPr>
      </w:pPr>
      <w:bookmarkStart w:id="439" w:name="_Toc368069896"/>
      <w:r w:rsidRPr="002B7E4F">
        <w:rPr>
          <w:rFonts w:ascii="Arial" w:hAnsi="Arial" w:cs="Arial"/>
          <w:b/>
          <w:sz w:val="22"/>
          <w:szCs w:val="22"/>
        </w:rPr>
        <w:t>Base de Pago</w:t>
      </w:r>
      <w:bookmarkEnd w:id="43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sz w:val="22"/>
          <w:szCs w:val="22"/>
          <w:lang w:val="es-MX"/>
        </w:rPr>
      </w:pPr>
      <w:r w:rsidRPr="002B7E4F">
        <w:rPr>
          <w:rFonts w:ascii="Arial" w:hAnsi="Arial" w:cs="Arial"/>
          <w:sz w:val="22"/>
          <w:szCs w:val="22"/>
          <w:lang w:val="es-MX"/>
        </w:rPr>
        <w:br w:type="page"/>
      </w: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118</w:t>
      </w:r>
      <w:r w:rsidR="00690EBC">
        <w:rPr>
          <w:rFonts w:ascii="Arial" w:hAnsi="Arial" w:cs="Arial"/>
          <w:b/>
          <w:sz w:val="22"/>
          <w:szCs w:val="22"/>
          <w:lang w:val="es-MX"/>
        </w:rPr>
        <w:t>.-</w:t>
      </w:r>
      <w:r w:rsidRPr="002B7E4F">
        <w:rPr>
          <w:rFonts w:ascii="Arial" w:hAnsi="Arial" w:cs="Arial"/>
          <w:b/>
          <w:sz w:val="22"/>
          <w:szCs w:val="22"/>
          <w:lang w:val="es-MX"/>
        </w:rPr>
        <w:t xml:space="preserve">  TABLERO DE RESPALDO GENERAL</w:t>
      </w:r>
    </w:p>
    <w:p w:rsidR="002B7E4F" w:rsidRPr="002B7E4F" w:rsidRDefault="002B7E4F" w:rsidP="002B7E4F">
      <w:pPr>
        <w:tabs>
          <w:tab w:val="left" w:pos="426"/>
        </w:tabs>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tablero de distribución "U", alimentado desde SAI, para la alimentación de los circuitos críticos, totalmente equipados para el  correcto funcionamiento de la instalación. Incluye los soportes correspondientes, latiguillos de conexión, cable de alimentación y parte proporcional de tubo metálico y elementos auxiliares. Según especificaciones técnicas.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8"/>
        </w:numPr>
        <w:rPr>
          <w:rFonts w:ascii="Arial" w:hAnsi="Arial" w:cs="Arial"/>
          <w:b/>
          <w:sz w:val="22"/>
          <w:szCs w:val="22"/>
        </w:rPr>
      </w:pPr>
      <w:bookmarkStart w:id="440" w:name="_Toc368069905"/>
      <w:r w:rsidRPr="002B7E4F">
        <w:rPr>
          <w:rFonts w:ascii="Arial" w:hAnsi="Arial" w:cs="Arial"/>
          <w:b/>
          <w:sz w:val="22"/>
          <w:szCs w:val="22"/>
        </w:rPr>
        <w:t>Características Técnicas</w:t>
      </w:r>
      <w:bookmarkEnd w:id="44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tableros operarán en un sistema trifásico de 220 / 127 V, + / - 10 %; 60 Hz., + / - 1 Hz., tres fases, cuatro hilos.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el tablero de distribución para la alimentación de los circuitos críticos de la estación, tablero “U”. Este tablero se alimentará des del SAI  de estación.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Estos tableros serán inteligentes, con contactores telemandados permitiendo su maniobra de forma remota a través del Telemando de Energía. Igualmente, dispondrán de los PLC necesarios para poder comunicar las señales con el Telemando de Instalaciones de Estaciones (TES).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 la fabricación de los tableros se realizará el diseño detallado de cada uno de ellos, con las particularidades correspondientes en cada una de las estaciones. La construcción de los tableros responderá a las siguientes premisas: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Máxima continuidad de servicio.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Seguridad para el personal de operación y mantenimiento.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Seguridad contra incendios.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Facilidad de montaje y conexionado.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Facilidad de operación, inspección y mantenimiento.</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técnicas de los tableros son:</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Construcción:</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Modular </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Posibilidad de alimentación:</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Inferior o superior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nominal:</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220 V / 127 V</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Intensidad nominal:</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125A – 800A</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Frecuencia asignada:</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Nivel de aislamiento:</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Acorde a lo establecido en la norma UL891 (1000V durante 1min a 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Corriente admisible de corta duración (Ik”):</w:t>
            </w:r>
          </w:p>
        </w:tc>
        <w:tc>
          <w:tcPr>
            <w:tcW w:w="5103" w:type="dxa"/>
            <w:vMerge w:val="restart"/>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Acorde a lo establecido en la norma UL891 y UL489 </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Valor de cresta del corriente admisible (Is):</w:t>
            </w:r>
          </w:p>
        </w:tc>
        <w:tc>
          <w:tcPr>
            <w:tcW w:w="5103" w:type="dxa"/>
            <w:vMerge/>
            <w:shd w:val="clear" w:color="auto" w:fill="auto"/>
          </w:tcPr>
          <w:p w:rsidR="002B7E4F" w:rsidRPr="002B7E4F" w:rsidRDefault="002B7E4F" w:rsidP="002B7E4F">
            <w:pPr>
              <w:jc w:val="both"/>
              <w:rPr>
                <w:rFonts w:ascii="Arial" w:hAnsi="Arial" w:cs="Arial"/>
                <w:sz w:val="22"/>
                <w:szCs w:val="22"/>
              </w:rPr>
            </w:pP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 mínimo:</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NEMA 12</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ANSI 49</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gabinetes de los tableros estarán construidos de secciones, soportadas en estructuras metálicas rígidas, ya sea autosoportadas o para fijación en muro, adecuadas para alojar todos los elementos de dichos tableros.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serán de construcción modular, para prever modificaciones y/o futuras ampliaciones,  con puerta de acceso en todo el frontal, provistos de doble cierre y cierre con llave. Su posición prevista es vertical, con posibilidad de alimentación por la parte superior e inferior.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Todas las uniones de gabinetes o estructuras estarán atornilladas formando un conjunto rígido y de esta manera asegurar la perfecta puesta a tierra de las masas metálicas y la equipotencialidad de todos sus componentes.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gabinetes deben ser sometidos a un proceso de desengrase fosfatizado y pasivado por inmersión en caliente y terminación con pintura electrostática en polvo, de 60 micrones como mínimo.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estarán divididos funcionalmente para obtener los siguientes compartimentos: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Barras generales de distribución dispuestas verticalmente.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Interruptor general posicionado verticalmente en línea con las barras principales.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Interruptores de circuito dispuestos horizontalmente de forma perpendicular a las barras principales.</w:t>
      </w:r>
    </w:p>
    <w:p w:rsidR="002B7E4F" w:rsidRPr="002B7E4F" w:rsidRDefault="002B7E4F" w:rsidP="002B7E4F">
      <w:pPr>
        <w:tabs>
          <w:tab w:val="left" w:pos="426"/>
        </w:tabs>
        <w:ind w:left="720"/>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compartimentación anterior, salvo de barras generales, permitirá la inspección y manipulación de todos los elementos, estando el tablero en tensión y sin necesidad de dejar fuera de servicio las utilizaciones adyacentes.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Su ejecución será con bastidores y plancha de acero galvanizada de primera calidad (grosores respectivos de 1,5 y 2mm). Dispondrán de placa de montaje canteada de 3mm de grosor. El conjunto estará tratado con posterioridad al decapado con tres capas de imprimación fosfatante y dos manos de pintura anticorrosivo.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masas metálicas del tablero estarán eléctricamente unidas entre sí y al conductor principal de conexión a tierra. Las puertas de acceso, deben conectarse a la estructura por medio de mallas trenzadas de sección no inferior a 6 mm².</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tableros deben contar con una barra de puesta a tierra general. Dicha barra de puesta a tierra será de cobre electrolítico de sección no inferior a 250 mm² para los tableros generales de baja tensión.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Con el propósito de evitar la corrosión por el par Galvánico, en las barras de cobre y todos los puntos de conexión localizados dentro de los tableros se deben diseñar para admitir conductores de aluminio de los alimentadores principales y los circuitos, secundarios o de respaldo.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tornillos tendrán un tratamiento anticorrosivo en base de zinc.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facilitar la posible inspección interior del tablero, todos los componentes eléctricos están fácilmente accesibles por el frente mediante puertas enbisagradas que permitirán una apertura mínima de 90°.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se montarán sobre guías o placas y fijados sobre travesaños específicos para sujeción.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el caso de los tableros cuya altura es superior a 1800 mm los mismos estarán provistos de un perfil estructural para permitir el anclaje al piso mediante taquetes de expansión o elementos similares.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instalar ganchos desmontables para izaje, en la parte superior del conjunto.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sistema de ventilación será por convección natural permitiendo el funcionamiento de los componentes de maniobra y control dentro de los límites de temperatura recomendados por las normas. Dispondrá de aperturas de ventilación tanto en su parte inferior como superior a fin de procurar una eficaz disipación del calor interno. Estas aperturas estarán normalizadas para que permitan la protección contra proyecciones de agua.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instrumentos de medición, lámparas de señalización, elementos de comando y control, se montarán sobre paneles frontales, o puertas embisagradas.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deben tener identificación de acrílico con fijación mediante tornillos, que corresponda con lo indicado en los planos de distribución, diagramas unifilares y cuadros de carga.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 puerta de acceso deberá preverse con un cierre estanco y un ajuste perfecto en todo su perímetro. Dicha puerta deberá mecanizarse para ubicar los componentes grafiados en los esquemas unifilares, cableándose de manera que se pueda producir una apertura total.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bornas de conexión de los cables de fuerza y control estarán convenientemente separadas.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estarán equipados con las terminales adecuadas para recibir el número de cables por fase, que se indicará en el proyecto respectivo.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serán de las características adecuadas para operar en un sistema trifásico, tres fases, cuatro hilos, 220/127 VCA, 60 Hz. y capacidad Interruptiva normal, simétrica de 65,000 A, a 240 VCA.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deberán ser del tipo montaje removible, equipados con cámaras de arqueo individuales y contactos de aleación plata y tungsteno, con mecanismos de operación de libre disparo, cierre y apertura rápida, equipados con unidades de disparo intercambiable del tipo estado sólido, tiempo largo, corto e instantáneo.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deberán ser del tipo de operación motorizada / manual, con disparo libre en caso de que cierre contra un cortocircuito y/o dispositivo si el mando es eléctrico.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barras a utilizar en los tableros deben ser de cobre electrolítico de pureza no inferior a 99,9% y de alta conductividad, adecuadas para servicio continuo y deberán tolerar sin daño las solicitudes térmicas y mecánicas debidas a los efectos del cortocircuito máximo especificado.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Serán pintadas y plateadas en todas las superficies de contacto, las cuales soportarán la variación térmica y dinámica originada por las corrientes nominal y de cortocircuito. Dichas barras son instaladas sobre aisladores. Las barras vendrán ensambladas de fábrica en el interior de los tableros.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barras llevarán en toda su longitud taladros roscados que permitan una fácil conexión de los equipos auxiliares que se vayan a instalar en el cuadro.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barras deben identificarse según la fase a la cual corresponde siendo la secuencia de fases A. B. C. N, T. de adelante hacia atrás, de arriba hacia abajo y de izquierda a derecha según corresponda.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sección de las barras de neutro, debe ser como mínimo de un 50 % de la sección de las barras principales.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uniones de barras se realizan con tornillos, roldanas planas y roldanas de presión.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amperaje nominal de las barras principales irá desde 125A hasta los 800A en función de las necesidades eléctricas del tablero. La alimentación de las barras principales podrá efectuarse bien desde la parte superior e inferior del talero.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 conexión de los interruptores principales se efectuará mediante pletinas de cobre electrolítico en línea con las barras principales.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conexión de los interruptores secundarios se efectuará de forma perpendicular a las barras principales mediante dedos conectores de cobre estañado. Las barras principales permitirán la conexión de interruptores de circuito de hasta 65 kA de corriente máxima de cortocircuito para tensiones de 220/127 V.</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aisladores a utilizar para la fijación de las barras deben ser de resina epoxi del tipo interior, sin fisuras ni excoriaciones. Su carga de rotura, estará acorde con el esfuerzo electrodinámico que resulte de la respectiva memoria de cálculo.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conductores a utilizar en el cableado interno se realizará con conductor flexible de cobre con aislación de PVC VN2000 antillama deslizante, para 600 V, y de calibre adecuado a la corriente que conducirá. Deberá estar provisto de terminales en ambos extremos, numeración inequívoca en ambos extremos, utilizando la codificación de colores reglamentarios para cada conductor polar, neutro y de protección.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cableado interior se alojará en canaletas de PVC o similar, previamente fijadas con cremallera de nylon.</w:t>
      </w:r>
    </w:p>
    <w:p w:rsidR="002B7E4F" w:rsidRPr="002B7E4F" w:rsidRDefault="002B7E4F" w:rsidP="002B7E4F">
      <w:pPr>
        <w:tabs>
          <w:tab w:val="left" w:pos="426"/>
        </w:tabs>
        <w:jc w:val="both"/>
        <w:rPr>
          <w:rFonts w:ascii="Arial" w:hAnsi="Arial" w:cs="Arial"/>
          <w:sz w:val="22"/>
          <w:szCs w:val="22"/>
          <w:highlight w:val="yellow"/>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Tanto en la entrada como salida de conductores se dispondrán pasacables con bridas y prensas que garanticen la estanqueidad interior. Para el conexionado de los conductores de protección se dispondrá de una pletina de cobre electrolítico aislada del tablero. Esta pletina se podrá instalar en todas las esquinas del tablero.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voltímetros y amperímetros serán del tipo empotrado en caja, con dimensiones mínimas de 90 x 90mm, escala a 90º y tendrán ajuste de cero.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todos los instrumentos se marcará con una línea roja el valor correspondiente a la intensidad nominal.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Sobre el frente del cuadro, se dispondrá de rótulos con la identificación del tablero y/o de un esquema sinóptico funcional en material plástico y perfectamente adherido a la chapa.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cada columna para una fácil y rápida identificación de cada utilización.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etiquetas serán de plástico laminado en negro "Fantasit" o equivalente, con letras blancas grabadas, de 10 mm de altura.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el cableado de control para su conexión con la Red de Datos Multiservicio, perteneciente al Proyecto de Sistema de Telecomunicaciones, y así comunicarse con el Mando y Control de Estaciones (TES). Por tanto, dicho cableado vendrá definido por las características técnicas del subsistema de Red de Nivel Físico que se encuentra en Proyecto de Sistema de Telecomunicaciones. Se incluirá la parte proporcional de canalización necesaria así como los terminales y elementos auxiliares necesarios.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NMX-J118-1 Tablero de alumbrado y distribución de fuerza en baja tensión especificaciones y métodos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UL-67 Panelboards (Tableros de distribución).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UL50 Enclosures for electrical equipment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NMX-J-235 Gabinetes para uso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CSA C22.2 NO.29.1989 Panelboards and enclosed panelboards (Tablero de distribución y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60439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60755 Normas generales para el arreglo de las protecciones diferenciales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60947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61185 Transformadores para la medida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61000 Compatibilidad electromagnética.</w:t>
      </w:r>
    </w:p>
    <w:p w:rsidR="002B7E4F" w:rsidRPr="002B7E4F" w:rsidRDefault="002B7E4F" w:rsidP="002B7E4F">
      <w:pPr>
        <w:tabs>
          <w:tab w:val="left" w:pos="426"/>
        </w:tabs>
        <w:jc w:val="both"/>
        <w:rPr>
          <w:rFonts w:ascii="Arial" w:hAnsi="Arial" w:cs="Arial"/>
          <w:sz w:val="22"/>
          <w:szCs w:val="22"/>
          <w:highlight w:val="yellow"/>
        </w:rPr>
      </w:pPr>
    </w:p>
    <w:p w:rsidR="002B7E4F" w:rsidRPr="002B7E4F" w:rsidRDefault="002B7E4F" w:rsidP="00462F48">
      <w:pPr>
        <w:pStyle w:val="TITULO-3"/>
        <w:numPr>
          <w:ilvl w:val="2"/>
          <w:numId w:val="48"/>
        </w:numPr>
        <w:rPr>
          <w:rFonts w:ascii="Arial" w:hAnsi="Arial" w:cs="Arial"/>
          <w:b/>
          <w:sz w:val="22"/>
          <w:szCs w:val="22"/>
        </w:rPr>
      </w:pPr>
      <w:bookmarkStart w:id="441" w:name="_Toc368069906"/>
      <w:r w:rsidRPr="002B7E4F">
        <w:rPr>
          <w:rFonts w:ascii="Arial" w:hAnsi="Arial" w:cs="Arial"/>
          <w:b/>
          <w:sz w:val="22"/>
          <w:szCs w:val="22"/>
        </w:rPr>
        <w:t>Ejecución de Obra</w:t>
      </w:r>
      <w:bookmarkEnd w:id="44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se instalarán dentro de las salas BT de las estaciones, según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los tableros se tendrá en cuenta las condiciones del local, evitando quedar expuesto a la lluvia y/o a goteos de agua.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Deberán ser fácilmente accesibles para su revisión, mantenimiento y operación por personal calificado con conocimientos plenos de la instalación, evitando que personas ajenas a la operación de los equipos tengan acceso a estos.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highlight w:val="yellow"/>
        </w:rPr>
      </w:pPr>
      <w:r w:rsidRPr="002B7E4F">
        <w:rPr>
          <w:rFonts w:ascii="Arial" w:hAnsi="Arial" w:cs="Arial"/>
          <w:sz w:val="22"/>
          <w:szCs w:val="22"/>
        </w:rPr>
        <w:t>En la instalación de los tableros se debe tomar en cuenta la instalación de conductores eléctricos que llegan o salen de ellos, las canalizaciones para alojarlos y los sistemas de soportería en todo el local, evitando que las canalizaciones estén soportadas en los mismos tableros. El arreglo de los tableros u otros elementos que se instalan en los locales técnicos debe ser tal que cuando sea necesario retirar algún equipo, no se requiera realizar maniobras adicionales en los otros equipos ubicados en dicho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presentar los planos constructivos, debidamente acotados incluyendo el cálculo de barras de distribución, soporte de barras y demás elementos de soporte y sujeción, tanto desde el punto de vista del calentamiento como de esfuerzo dinámico para la potencia de cortocircuito establecida en su respectivo cálculo: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 unifilar definitivo de los tableros.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 tri/tetrafilar con indicación de sección de barras, cables, borneras, etc.</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Esquemas funcionales: con enclavamiento, señales de alarma, lógica de PLC (si se solicita).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Esquemas de cableado y borneras.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Planos de herrería y dimensionado con detalles constructivos (vistas, cortes y detalles).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Memoria de cálculo.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Lista de leyendas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construcción de los tableros.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los tableros generales, secundarios o de respaldo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 de cada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La posibilidad de terminación de los alimentadores eléctricos principales, secundarios o de respaldo de cada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local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tableros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del tablero.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los tableros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8"/>
        </w:numPr>
        <w:rPr>
          <w:rFonts w:ascii="Arial" w:hAnsi="Arial" w:cs="Arial"/>
          <w:b/>
          <w:sz w:val="22"/>
          <w:szCs w:val="22"/>
        </w:rPr>
      </w:pPr>
      <w:bookmarkStart w:id="442" w:name="_Toc368069907"/>
      <w:r w:rsidRPr="002B7E4F">
        <w:rPr>
          <w:rFonts w:ascii="Arial" w:hAnsi="Arial" w:cs="Arial"/>
          <w:b/>
          <w:sz w:val="22"/>
          <w:szCs w:val="22"/>
        </w:rPr>
        <w:t>Medición</w:t>
      </w:r>
      <w:bookmarkEnd w:id="44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8"/>
        </w:numPr>
        <w:rPr>
          <w:rFonts w:ascii="Arial" w:hAnsi="Arial" w:cs="Arial"/>
          <w:b/>
          <w:sz w:val="22"/>
          <w:szCs w:val="22"/>
        </w:rPr>
      </w:pPr>
      <w:bookmarkStart w:id="443" w:name="_Toc368069908"/>
      <w:r w:rsidRPr="002B7E4F">
        <w:rPr>
          <w:rFonts w:ascii="Arial" w:hAnsi="Arial" w:cs="Arial"/>
          <w:b/>
          <w:sz w:val="22"/>
          <w:szCs w:val="22"/>
        </w:rPr>
        <w:t>Pruebas y Ensayo</w:t>
      </w:r>
      <w:bookmarkEnd w:id="44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 del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Examen de cableado y ensayo de funcionamiento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dieléctrico.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los sistemas de protección y continuidad eléctrica de los circuitos de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Verificación de la resistencia de aislación.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del funcionamiento mecánico de las protecciones.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voltajes y amperaje de cada circuito.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ubicación correcta de la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que la protección este de acuerdo al área completa o equipo considerada en los respectivos planos.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valores en el equipo de medición.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Ausencia de ruidos y vibraciones.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ausencia de altas temperaturas en conexiones.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Adicionalmente a los puntos anteriores, como criterio general para poder aceptar un tablero en la instalación es requisito que los tableros cumplan con todos los puntos marcados en la columna de ACEPTADO de la siguiente tabla. En caso de que algún punto después de la revisión se considere dentro de la columna RECHAZADO es obligación del contratista reparar la falla sin costo alguno para el CDG, hasta la completa satisfacción de la dirección de obra.</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2950"/>
        <w:gridCol w:w="3091"/>
      </w:tblGrid>
      <w:tr w:rsidR="002B7E4F" w:rsidRPr="002B7E4F" w:rsidTr="002B7E4F">
        <w:trPr>
          <w:tblHeader/>
          <w:jc w:val="center"/>
        </w:trPr>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ELEMENTO DE REVISIÓN</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ACEPTADO</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RECHAZADO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Completo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Incompleto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 de 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rayones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rayones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Puertas apertura y cierre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rozamiento ni bloqueos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rozamientos o bloqueos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Rigidez estructural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Firme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Floja</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Apertura y cierre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bloqueos internos o externos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bloqueos internos o externos</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Cotejo de planos aprobados y tablero construido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Cableado conforme a plano de diagrama unifilar</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Continuidad mecánica y eléctrica entre secciones del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Conexión a tierra de todas las secciones del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Trensillas flexibles en puertas para continuidad a tierra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Verificación de aprietes entre conductores e interruptores y barras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Apriete entre barras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con carga de todo el conjunto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De acuerdo a proyecto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proyecto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correcta de equipo de medición</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Comunicación para mando y control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local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remota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Verificación de luces piloto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Encienden todas las luces de acuerdo a proyecto y nomenclatura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encienden todas las luces de acuerdo a proyecto y nomenclatura</w:t>
            </w:r>
          </w:p>
        </w:tc>
      </w:tr>
      <w:tr w:rsidR="002B7E4F" w:rsidRPr="002B7E4F" w:rsidTr="002B7E4F">
        <w:trPr>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Selector de operación local o remota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Correcta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Incorrecta</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8"/>
        </w:numPr>
        <w:rPr>
          <w:rFonts w:ascii="Arial" w:hAnsi="Arial" w:cs="Arial"/>
          <w:b/>
          <w:sz w:val="22"/>
          <w:szCs w:val="22"/>
        </w:rPr>
      </w:pPr>
      <w:bookmarkStart w:id="444" w:name="_Toc368069909"/>
      <w:r w:rsidRPr="002B7E4F">
        <w:rPr>
          <w:rFonts w:ascii="Arial" w:hAnsi="Arial" w:cs="Arial"/>
          <w:b/>
          <w:sz w:val="22"/>
          <w:szCs w:val="22"/>
        </w:rPr>
        <w:t>Base de Pago</w:t>
      </w:r>
      <w:bookmarkEnd w:id="44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sz w:val="22"/>
          <w:szCs w:val="22"/>
        </w:rPr>
      </w:pPr>
      <w:r w:rsidRPr="002B7E4F">
        <w:rPr>
          <w:rFonts w:ascii="Arial" w:hAnsi="Arial" w:cs="Arial"/>
          <w:sz w:val="22"/>
          <w:szCs w:val="22"/>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119</w:t>
      </w:r>
      <w:r w:rsidR="00690EBC">
        <w:rPr>
          <w:rFonts w:ascii="Arial" w:hAnsi="Arial" w:cs="Arial"/>
          <w:b/>
          <w:sz w:val="22"/>
          <w:szCs w:val="22"/>
          <w:lang w:val="es-MX"/>
        </w:rPr>
        <w:t>.-</w:t>
      </w:r>
      <w:r w:rsidRPr="002B7E4F">
        <w:rPr>
          <w:rFonts w:ascii="Arial" w:hAnsi="Arial" w:cs="Arial"/>
          <w:b/>
          <w:sz w:val="22"/>
          <w:szCs w:val="22"/>
          <w:lang w:val="es-MX"/>
        </w:rPr>
        <w:t xml:space="preserve">  TABLERO SECUNDARIOS DE ESPECIALIDADES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 los tableros de secundarios de respaldo para la alimentación de los circuitos de las diferentes especialidades, totalmente equipados para el  correcto funcionamiento de la instalación. Incluye los soportes correspondientes, latiguillos de conexión, cable de alimentación y parte proporcional de tubo metálico y elementos auxiliares. Según especificaciones técnicas.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9"/>
        </w:numPr>
        <w:rPr>
          <w:rFonts w:ascii="Arial" w:hAnsi="Arial" w:cs="Arial"/>
          <w:b/>
          <w:sz w:val="22"/>
          <w:szCs w:val="22"/>
        </w:rPr>
      </w:pPr>
      <w:bookmarkStart w:id="445" w:name="_Toc368069911"/>
      <w:r w:rsidRPr="002B7E4F">
        <w:rPr>
          <w:rFonts w:ascii="Arial" w:hAnsi="Arial" w:cs="Arial"/>
          <w:b/>
          <w:sz w:val="22"/>
          <w:szCs w:val="22"/>
        </w:rPr>
        <w:t>Características Técnicas</w:t>
      </w:r>
      <w:bookmarkEnd w:id="44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tableros operarán en un sistema trifásico de 220 / 127 V, + / - 10 %; 60 Hz., + / - 1 Hz., tres fases, cuatro hilos.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los tableros necesarios para la alimentación de los equipos de las diferentes especialidades las estaciones, como son el Subsistema de Telecomunicación y el Subsistema ferroviario de seguridad. Cada uno de estos tableros se alimentará del tablero de respaldo general de la estación, tablero “U”.</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Estos tableros serán inteligentes, con contactores telemandados permitiendo su maniobra de forma remota a través del Telemando de Energía. Igualmente, dispondrán de los PLC necesarios para poder comunicar las señales con el Telemando de Instalaciones de Estaciones (TES).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la protección general del tablero y el embarrado. Las protecciones de los diferentes circuitos será responsabilidad del suministrador/instalador de los equipos que ha de alimentar, por lo que no se encuentran definidas en este Proyecto.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 la fabricación de los tableros se realizará el diseño detallado de cada uno de ellos, con las particularidades correspondientes en cada una de las estaciones. La construcción de los tableros eléctricos responderá a las siguientes premisas: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Máxima continuidad de servicio.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Seguridad para el personal de operación y mantenimiento.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Seguridad contra incendios.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Facilidad de montaje y conexionado.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Facilidad de operación, inspección y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técnicas de los tableros son:</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Construcción:</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Modular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Posibilidad de alimentación:</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Inferior o superior</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nominal:</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220 V / 127 V</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Intensidad nominal:</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125A – 800A</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Frecuencia asignada:</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Nivel de aislamiento:</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Acorde a lo establecido en la norma UL891 (1000V durante 1min a 60Hz)</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Corriente admisible de corta duración (Ik”):</w:t>
            </w:r>
          </w:p>
        </w:tc>
        <w:tc>
          <w:tcPr>
            <w:tcW w:w="5103" w:type="dxa"/>
            <w:vMerge w:val="restart"/>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Acorde a lo establecido en la norma UL891 y UL489 </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Valor de cresta del corriente admisible (Is):</w:t>
            </w:r>
          </w:p>
        </w:tc>
        <w:tc>
          <w:tcPr>
            <w:tcW w:w="5103" w:type="dxa"/>
            <w:vMerge/>
            <w:shd w:val="clear" w:color="auto" w:fill="auto"/>
          </w:tcPr>
          <w:p w:rsidR="002B7E4F" w:rsidRPr="002B7E4F" w:rsidRDefault="002B7E4F" w:rsidP="002B7E4F">
            <w:pPr>
              <w:jc w:val="both"/>
              <w:rPr>
                <w:rFonts w:ascii="Arial" w:hAnsi="Arial" w:cs="Arial"/>
                <w:sz w:val="22"/>
                <w:szCs w:val="22"/>
              </w:rPr>
            </w:pP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 mínimo:</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NEMA 12</w:t>
            </w:r>
          </w:p>
        </w:tc>
      </w:tr>
      <w:tr w:rsidR="002B7E4F" w:rsidRPr="002B7E4F" w:rsidTr="002B7E4F">
        <w:trPr>
          <w:jc w:val="center"/>
        </w:trPr>
        <w:tc>
          <w:tcPr>
            <w:tcW w:w="425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w:t>
            </w:r>
          </w:p>
        </w:tc>
        <w:tc>
          <w:tcPr>
            <w:tcW w:w="510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ANSI 49</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gabinetes de los tableros estarán construidos de secciones, soportadas en estructuras metálicas rígidas, ya sea autosoportadas o para fijación en muro, adecuadas para alojar todos los elementos de dichos tableros.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serán de construcción modular, para prever modificaciones y/o futuras ampliaciones,  con puerta de acceso en todo el frontal, provistos de doble cierre y cierre con llave. Su posición prevista es vertical, con posibilidad de alimentación por la parte superior e inferior.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Todas las uniones de gabinetes o estructuras estarán atornilladas formando un conjunto rígido y de esta manera asegurar la perfecta puesta a tierra de las masas metálicas y la equipotencialidad de todos sus componentes.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gabinetes deben ser sometidos a un proceso de desengrase fosfatizado y pasivado por inmersión en caliente y terminación con pintura electrostática en polvo, de 60 micrones como mínimo.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estarán divididos funcionalmente para obtener los siguientes compartimentos: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Barras generales de distribución dispuestas verticalmente.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Interruptor general posicionado verticalmente en línea con las barras principales.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Interruptores de circuito dispuestos horizontalmente de forma perpendicular a las barras principales.</w:t>
      </w:r>
    </w:p>
    <w:p w:rsidR="002B7E4F" w:rsidRPr="002B7E4F" w:rsidRDefault="002B7E4F" w:rsidP="002B7E4F">
      <w:pPr>
        <w:tabs>
          <w:tab w:val="left" w:pos="426"/>
        </w:tabs>
        <w:ind w:left="720"/>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compartimentación anterior, salvo de barras generales, permitirá la inspección y manipulación de todos los elementos, estando el tablero en tensión y sin necesidad de dejar fuera de servicio las utilizaciones adyacentes.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Su ejecución será con bastidores y plancha de acero galvanizada de primera calidad (grosores respectivos de 1,5 y 2mm). Dispondrán de placa de montaje canteada de 3mm de grosor. El conjunto estará tratado con posterioridad al decapado con tres capas de imprimación fosfatante y dos manos de pintura anticorrosivo.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masas metálicas del tablero estarán eléctricamente unidas entre sí y al conductor principal de conexión a tierra. Las puertas de acceso, deben conectarse a la estructura por medio de mallas trenzadas de sección no inferior a 6 mm².</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tableros deben contar con una barra de puesta a tierra general. Dicha barra de puesta a tierra será de cobre electrolítico de sección no inferior a 250 mm² para los tableros generales de baja tensión.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Con el propósito de evitar la corrosión por el par Galvánico, en las barras de cobre y todos los puntos de conexión localizados dentro de los tableros se deben diseñar para admitir conductores de aluminio de los alimentadores principales y los circuitos, secundarios o de respaldo.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tornillos tendrán un tratamiento anticorrosivo en base de zinc.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facilitar la posible inspección interior del tablero, todos los componentes eléctricos están fácilmente accesibles por el frente mediante puertas enbisagradas que permitirán una apertura mínima de 90°.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se montarán sobre guías o placas y fijados sobre travesaños específicos para sujeción.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el caso de los tableros cuya altura es superior a 1800 mm los mismos estarán provistos de un perfil estructural para permitir el anclaje al piso mediante taquetes de expansión o elementos similares.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instalar ganchos desmontables para izaje, en la parte superior del conjunto.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sistema de ventilación es por convección natural permitiendo el funcionamiento de los componentes de maniobra y control dentro de los límites de temperatura recomendados por las normas. Dispondrá de aperturas de ventilación tanto en su parte inferior como superior a fin de procurar una eficaz disipación del calor interno. Estas aperturas estarán normalizadas para que permitan la protección contra proyecciones de agua.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instrumentos de medición, lámparas de señalización, elementos de comando y control, se montarán sobre paneles frontales, o puertas embisagradas.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componentes eléctricos deben tener identificación de acrílico con fijación mediante tornillos, que corresponda con lo indicado en los planos de distribución, diagramas unifilares y cuadros de carga.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 puerta de acceso deberá preverse con un cierre estanco y un ajuste perfecto en todo su perímetro. Dicha puerta deberá mecanizarse para ubicar los componentes grafiados en los esquemas unifilares, cableándose de manera que se pueda producir una apertura total.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bornas de conexión de los cables de fuerza y control estarán convenientemente separadas.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estarán equipados con las terminales adecuadas para recibir el número de cables por fase, que se indicará en el proyecto respectivo.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serán de las características adecuadas para operar en un sistema trifásico, tres fases, cuatro hilos, 220/127 VCA, 60 Hz. y capacidad Interruptiva normal, simétrica de 65,000 A, a 240 VCA.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electromagnéticos, deberán ser del tipo montaje removible, equipados con cámaras de arqueo individuales y contactos de aleación plata y tungsteno, con mecanismos de operación de libre disparo, cierre y apertura rápida, equipados con unidades de disparo intercambiable del tipo estado sólido, tiempo largo, corto e instantáneo.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interruptores deberán ser del tipo de operación motorizada / manual, con disparo libre en caso de que cierre contra un cortocircuito y/o dispositivo si el mando es eléctrico.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barras a utilizar en los tableros deben ser de cobre electrolítico de pureza no inferior a 99,9% y de alta conductividad, adecuadas para servicio continuo y deberán tolerar sin daño las solicitudes térmicas y mecánicas debidas a los efectos del cortocircuito máximo especificado.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Serán pintadas y plateadas en todas las superficies de contacto, las cuales soportarán la variación térmica y dinámica originada por las corrientes nominal y de cortocircuito. Dichas barras son instaladas sobre aisladores. Las barras vendrán ensambladas de fábrica en el interior de los tableros.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barras llevarán en toda su longitud taladros roscados que permitan una fácil conexión de los equipos auxiliares que se vayan a instalar en el cuadro.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barras deben identificarse según la fase a la cual corresponde siendo la secuencia de fases A. B. C. N, T. de adelante hacia atrás, de arriba hacia abajo y de izquierda a derecha según corresponda.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sección de las barras de neutro, debe ser como mínimo de un 50 % de la sección de las barras principales.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uniones de barras se realizan con tornillos, roldanas planas y roldanas de presión.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amperaje nominal de las barras principales irá desde 125A hasta los 800A en función de las necesidades eléctricas del tablero. La alimentación de las barras principales podrá efectuarse bien desde la parte superior e inferior del talero.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 conexión de los interruptores principales se efectuará mediante pletinas de cobre electrolítico en línea con las barras principales.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conexión de los interruptores secundarios se efectuará de forma perpendicular a las barras principales mediante dedos conectores de cobre estañado. Las barras principales permitirán la conexión de interruptores de circuito de hasta 65 kA de corriente máxima de cortocircuito para tensiones de 220/127 V.</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aisladores a utilizar para la fijación de las barras deben ser de resina epoxi del tipo interior, sin fisuras ni excoriaciones. Su carga de rotura, estará acorde con el esfuerzo electrodinámico que resulte de la respectiva memoria de cálculo.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conductores a utilizar en el cableado interno serán flexibles de cobre con aislación de PVC VN2000 antillama deslizante, para 600 V, y de calibre adecuado a la corriente que conducirá. Deberá estar provisto de terminales en ambos extremos, numeración inequívoca en ambos extremos, utilizando la codificación de colores reglamentarios para cada conductor polar, neutro y de protección.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cableado interior se alojará en canaletas de PVC o similar, previamente fijadas con cremallera de nylon.</w:t>
      </w:r>
    </w:p>
    <w:p w:rsidR="002B7E4F" w:rsidRPr="002B7E4F" w:rsidRDefault="002B7E4F" w:rsidP="002B7E4F">
      <w:pPr>
        <w:tabs>
          <w:tab w:val="left" w:pos="426"/>
        </w:tabs>
        <w:jc w:val="both"/>
        <w:rPr>
          <w:rFonts w:ascii="Arial" w:hAnsi="Arial" w:cs="Arial"/>
          <w:sz w:val="22"/>
          <w:szCs w:val="22"/>
          <w:highlight w:val="yellow"/>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Tanto en la entrada como salida de conductores se dispondrán pasacables con bridas y prensas que garanticen la estanqueidad interior. Para el conexionado de los conductores de protección se dispondrá de una pletina de cobre electrolítico aislada del tablero. Esta pletina se podrá instalar en todas las esquinas del tablero.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voltímetros y amperímetros serán del tipo empotrado en caja, con dimensiones mínimas de 90 x 90mm, escala a 90º y tendrán ajuste de cero.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todos los instrumentos se marcará con una línea roja el valor correspondiente a la intensidad nominal.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Sobre el frente del cuadro, se dispondrá de rótulos con la identificación del tablero y/o de un esquema sinóptico funcional en material plástico y perfectamente adherido a la chapa.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cada columna para una fácil y rápida identificación de cada utilización.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el cableado de control para su conexión con la Red de Datos Multiservicio, perteneciente al Proyecto de Sistema de Telecomunicaciones, y así comunicarse con el Mando y Control de Estaciones (TES). Por tanto, dicho cableado vendrá definido por las características técnicas del subsistema de Red de Nivel Físico que se encuentra en Proyecto de Sistema de Telecomunicaciones. Se incluirá la parte proporcional de canalización necesaria así como los terminales y elementos auxiliares necesarios.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NMX-J118-1 Tablero de alumbrado y distribución de fuerza en baja tensión especificaciones y métodos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UL-67 Panelboards (Tableros de distribución).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UL50 Enclosures for electrical equipment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NMX-J-235 Gabinetes para uso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CSA C22.2 NO.29.1989 Panelboards and enclosed panelboards (Tablero de distribución y gabinete para equipo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60439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60755 Normas generales para el arreglo de las protecciones diferenciales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CEI 60947 Interruptores baja tensión.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61185 Transformadores para la medida de corriente.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61000 Compatibilidad electromagnética.</w:t>
      </w:r>
    </w:p>
    <w:p w:rsidR="002B7E4F" w:rsidRPr="002B7E4F" w:rsidRDefault="002B7E4F" w:rsidP="00462F48">
      <w:pPr>
        <w:pStyle w:val="TITULO-3"/>
        <w:numPr>
          <w:ilvl w:val="2"/>
          <w:numId w:val="49"/>
        </w:numPr>
        <w:rPr>
          <w:rFonts w:ascii="Arial" w:hAnsi="Arial" w:cs="Arial"/>
          <w:b/>
          <w:sz w:val="22"/>
          <w:szCs w:val="22"/>
        </w:rPr>
      </w:pPr>
      <w:bookmarkStart w:id="446" w:name="_Toc368069912"/>
      <w:r w:rsidRPr="002B7E4F">
        <w:rPr>
          <w:rFonts w:ascii="Arial" w:hAnsi="Arial" w:cs="Arial"/>
          <w:b/>
          <w:sz w:val="22"/>
          <w:szCs w:val="22"/>
        </w:rPr>
        <w:t>Ejecución de Obra</w:t>
      </w:r>
      <w:bookmarkEnd w:id="44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tableros se instalarán dentro de las salas de comunicación y señalización de estación, según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los tableros se tendrá en cuenta las condiciones del local, evitando quedar expuesto a la lluvia y/o a goteos de agua.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Deberán ser fácilmente accesibles para su revisión, mantenimiento y operación por personal calificado con conocimientos plenos de la instalación, evitando que personas ajenas a la operación de los equipos tengan acceso a estos.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highlight w:val="yellow"/>
        </w:rPr>
      </w:pPr>
      <w:r w:rsidRPr="002B7E4F">
        <w:rPr>
          <w:rFonts w:ascii="Arial" w:hAnsi="Arial" w:cs="Arial"/>
          <w:sz w:val="22"/>
          <w:szCs w:val="22"/>
        </w:rPr>
        <w:t>En la instalación de los tableros se debe tomar en cuenta la instalación de conductores eléctricos que llegan o salen de ellos, las canalizaciones para alojarlos y los sistemas de soportería en todo el local, evitando que las canalizaciones estén soportadas en los mismos tableros. El arreglo de los tableros u otros elementos que se instalan en los locales técnicos debe ser tal que cuando sea necesario retirar algún equipo, no se requiera realizar maniobras adicionales en los otros equipos ubicados en dicho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presentar los planos constructivos, debidamente acotados incluyendo el cálculo de barras de distribución, soporte de barras y demás elementos de soporte y sujeción, tanto desde el punto de vista del calentamiento como de esfuerzo dinámico para la potencia de cortocircuito establecida en su respectivo cálculo: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 unifilar definitivo de los tableros.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 tri/tetrafilar con indicación de sección de barras, cables, borneras, etc.</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Esquemas funcionales: con enclavamiento, señales de alarma, lógica de PLC (si se solicita).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Esquemas de cableado y borneras.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Planos de herrería y dimensionado con detalles constructivos (vistas, cortes y detalles).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Memoria de cálculo.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Lista de leyendas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construcción de los tableros.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los tableros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 de cada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local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tableros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del tablero.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los tableros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9"/>
        </w:numPr>
        <w:rPr>
          <w:rFonts w:ascii="Arial" w:hAnsi="Arial" w:cs="Arial"/>
          <w:b/>
          <w:sz w:val="22"/>
          <w:szCs w:val="22"/>
        </w:rPr>
      </w:pPr>
      <w:bookmarkStart w:id="447" w:name="_Toc368069913"/>
      <w:r w:rsidRPr="002B7E4F">
        <w:rPr>
          <w:rFonts w:ascii="Arial" w:hAnsi="Arial" w:cs="Arial"/>
          <w:b/>
          <w:sz w:val="22"/>
          <w:szCs w:val="22"/>
        </w:rPr>
        <w:t>Medición</w:t>
      </w:r>
      <w:bookmarkEnd w:id="44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9"/>
        </w:numPr>
        <w:rPr>
          <w:rFonts w:ascii="Arial" w:hAnsi="Arial" w:cs="Arial"/>
          <w:b/>
          <w:sz w:val="22"/>
          <w:szCs w:val="22"/>
        </w:rPr>
      </w:pPr>
      <w:bookmarkStart w:id="448" w:name="_Toc368069914"/>
      <w:r w:rsidRPr="002B7E4F">
        <w:rPr>
          <w:rFonts w:ascii="Arial" w:hAnsi="Arial" w:cs="Arial"/>
          <w:b/>
          <w:sz w:val="22"/>
          <w:szCs w:val="22"/>
        </w:rPr>
        <w:t>Pruebas y Ensayo</w:t>
      </w:r>
      <w:bookmarkEnd w:id="44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 del tablero.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Examen de cableado y ensayo de funcionamiento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dieléctrico.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los sistemas de protección y continuidad eléctrica de los circuitos de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Verificación de la resistencia de aislación.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del funcionamiento mecánico la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voltajes y amperaje.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ubicación correcta de la protección.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que la protección este de acuerdo al área completa o equipo considerada en los respectivos planos.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valores en el equipo de medición.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Ausencia de ruidos y vibraciones.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ausencia de altas temperaturas en conexiones.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Adicionalmente a los puntos anteriores, como criterio general para poder aceptar un tablero en la instalación es requisito que los tableros cumplan con todos los puntos marcados en la columna de ACEPTADO de la siguiente tabla. En caso de que algún punto después de la revisión se considere dentro de la columna RECHAZADO es obligación del contratista reparar la falla sin costo alguno para el CDG, hasta la completa satisfacción de la dirección de obra.</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2950"/>
        <w:gridCol w:w="3091"/>
      </w:tblGrid>
      <w:tr w:rsidR="002B7E4F" w:rsidRPr="002B7E4F" w:rsidTr="002B7E4F">
        <w:trPr>
          <w:cantSplit/>
          <w:tblHeader/>
          <w:jc w:val="center"/>
        </w:trPr>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ELEMENTO DE REVISIÓN</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ACEPTADO</w:t>
            </w:r>
          </w:p>
        </w:tc>
        <w:tc>
          <w:tcPr>
            <w:tcW w:w="0" w:type="auto"/>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RECHAZADO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Completo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Incompleto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Pintura de gabinete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rayones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rayones</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Puertas apertura y cierre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rozamiento ni bloqueos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rozamientos o bloqueos</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Rigidez estructural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Firme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Floja</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Identificación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 a planos aprobados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planos aprobados</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Apertura y cierre de interruptores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Sin bloqueos internos o externos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 bloqueos internos o externos</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Cotejo de planos aprobados y tablero construido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Cableado conforme a plano de diagrama unifilar</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Conforme</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conforme</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Continuidad mecánica y eléctrica entre secciones del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Conexión a tierra del tablero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Trensillas flexibles en puertas para continuidad a tierra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Verificación de aprietes entre conductores e interruptores y barras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Apriete entre barras</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con carga de todo el conjunto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De acuerdo a proyecto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Diferente a proyecto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correcta de equipo de medición</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Comunicación para mando y control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local</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Operación remota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Si</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Verificación de luces piloto</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Encienden todas las luces de acuerdo a proyecto y nomenclatura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No encienden todas las luces de acuerdo a proyecto y nomenclatura</w:t>
            </w:r>
          </w:p>
        </w:tc>
      </w:tr>
      <w:tr w:rsidR="002B7E4F" w:rsidRPr="002B7E4F" w:rsidTr="002B7E4F">
        <w:trPr>
          <w:cantSplit/>
          <w:jc w:val="center"/>
        </w:trPr>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Selector de operación local o remota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Correcta</w:t>
            </w:r>
          </w:p>
        </w:tc>
        <w:tc>
          <w:tcPr>
            <w:tcW w:w="0" w:type="auto"/>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Incorrecta</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49"/>
        </w:numPr>
        <w:rPr>
          <w:rFonts w:ascii="Arial" w:hAnsi="Arial" w:cs="Arial"/>
          <w:b/>
          <w:sz w:val="22"/>
          <w:szCs w:val="22"/>
        </w:rPr>
      </w:pPr>
      <w:bookmarkStart w:id="449" w:name="_Toc368069915"/>
      <w:r w:rsidRPr="002B7E4F">
        <w:rPr>
          <w:rFonts w:ascii="Arial" w:hAnsi="Arial" w:cs="Arial"/>
          <w:b/>
          <w:sz w:val="22"/>
          <w:szCs w:val="22"/>
        </w:rPr>
        <w:t>Base de Pago</w:t>
      </w:r>
      <w:bookmarkEnd w:id="44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sz w:val="22"/>
          <w:szCs w:val="22"/>
          <w:lang w:val="es-MX"/>
        </w:rPr>
      </w:pPr>
      <w:r w:rsidRPr="002B7E4F">
        <w:rPr>
          <w:rFonts w:ascii="Arial" w:hAnsi="Arial" w:cs="Arial"/>
          <w:sz w:val="22"/>
          <w:szCs w:val="22"/>
          <w:lang w:val="es-MX"/>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120</w:t>
      </w:r>
      <w:r w:rsidR="00690EBC">
        <w:rPr>
          <w:rFonts w:ascii="Arial" w:hAnsi="Arial" w:cs="Arial"/>
          <w:b/>
          <w:sz w:val="22"/>
          <w:szCs w:val="22"/>
          <w:lang w:val="es-MX"/>
        </w:rPr>
        <w:t>.-</w:t>
      </w:r>
      <w:r w:rsidRPr="002B7E4F">
        <w:rPr>
          <w:rFonts w:ascii="Arial" w:hAnsi="Arial" w:cs="Arial"/>
          <w:b/>
          <w:sz w:val="22"/>
          <w:szCs w:val="22"/>
          <w:lang w:val="es-MX"/>
        </w:rPr>
        <w:t xml:space="preserve"> CABLEADO BT</w:t>
      </w:r>
    </w:p>
    <w:p w:rsidR="002B7E4F" w:rsidRPr="002B7E4F" w:rsidRDefault="002B7E4F" w:rsidP="002B7E4F">
      <w:pPr>
        <w:tabs>
          <w:tab w:val="left" w:pos="426"/>
        </w:tabs>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comprobación y puesta en marcha del cable del sistema de alumbrado y fuerza de las estaciones para el correcto funcionamiento de la instalación. Formado por cable del calibre correspondiente con aislamiento THHW-LS, parte proporcional de canalización portacables, tubería, conectores, accesorios y elementos auxiliares. Según especificaciones técnicas.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0"/>
        </w:numPr>
        <w:rPr>
          <w:rFonts w:ascii="Arial" w:hAnsi="Arial" w:cs="Arial"/>
          <w:b/>
          <w:sz w:val="22"/>
          <w:szCs w:val="22"/>
        </w:rPr>
      </w:pPr>
      <w:bookmarkStart w:id="450" w:name="_Toc368069918"/>
      <w:r w:rsidRPr="002B7E4F">
        <w:rPr>
          <w:rFonts w:ascii="Arial" w:hAnsi="Arial" w:cs="Arial"/>
          <w:b/>
          <w:sz w:val="22"/>
          <w:szCs w:val="22"/>
        </w:rPr>
        <w:t>Características Técnicas</w:t>
      </w:r>
      <w:bookmarkEnd w:id="45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las acometidas principales a los diferentes tableros y el cableado principal a los diferentes equipos del sistema de alumbrado y fuerza, siempre y cuando este no se encuentre incluido en el concepto correspondiente.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secciones de los conductores serán las adecuadas para el correcto suministro eléctrico, por lo que se deberán los cálculos eléctricos necesarios para determinar la sección de cada uno de los circuitos.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conductores eléctricos serán de cobre, con aislamiento tipo THHW-LS, para 600 volts, del tipo monopolar o multiconductores, no propagadores de la flama y con marcado CT.</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de baja tensión cumplirán lo indicado en la siguiente tabla:</w:t>
      </w:r>
    </w:p>
    <w:p w:rsidR="002B7E4F" w:rsidRPr="002B7E4F" w:rsidRDefault="002B7E4F" w:rsidP="002B7E4F">
      <w:pPr>
        <w:tabs>
          <w:tab w:val="left" w:pos="426"/>
        </w:tabs>
        <w:jc w:val="both"/>
        <w:rPr>
          <w:rFonts w:ascii="Arial" w:hAnsi="Arial" w:cs="Arial"/>
          <w:sz w:val="22"/>
          <w:szCs w:val="22"/>
        </w:rPr>
      </w:pPr>
    </w:p>
    <w:tbl>
      <w:tblPr>
        <w:tblW w:w="9628" w:type="dxa"/>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52"/>
        <w:gridCol w:w="1134"/>
        <w:gridCol w:w="1134"/>
        <w:gridCol w:w="1236"/>
        <w:gridCol w:w="992"/>
        <w:gridCol w:w="1043"/>
        <w:gridCol w:w="851"/>
        <w:gridCol w:w="969"/>
        <w:gridCol w:w="851"/>
      </w:tblGrid>
      <w:tr w:rsidR="002B7E4F" w:rsidRPr="002B7E4F" w:rsidTr="002B7E4F">
        <w:trPr>
          <w:cantSplit/>
          <w:tblHeader/>
          <w:jc w:val="center"/>
        </w:trPr>
        <w:tc>
          <w:tcPr>
            <w:tcW w:w="1418" w:type="dxa"/>
            <w:gridSpan w:val="2"/>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Designación conductor</w:t>
            </w:r>
          </w:p>
        </w:tc>
        <w:tc>
          <w:tcPr>
            <w:tcW w:w="2268" w:type="dxa"/>
            <w:gridSpan w:val="2"/>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Clase C</w:t>
            </w:r>
          </w:p>
        </w:tc>
        <w:tc>
          <w:tcPr>
            <w:tcW w:w="1236" w:type="dxa"/>
            <w:vMerge w:val="restart"/>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Material del Conductor</w:t>
            </w:r>
          </w:p>
        </w:tc>
        <w:tc>
          <w:tcPr>
            <w:tcW w:w="992" w:type="dxa"/>
            <w:vMerge w:val="restart"/>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Resistencia en C.D. a 20 ºC (Ω/km)</w:t>
            </w:r>
          </w:p>
        </w:tc>
        <w:tc>
          <w:tcPr>
            <w:tcW w:w="1894" w:type="dxa"/>
            <w:gridSpan w:val="2"/>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Espesor de</w:t>
            </w:r>
          </w:p>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 xml:space="preserve"> aislamiento</w:t>
            </w:r>
          </w:p>
        </w:tc>
        <w:tc>
          <w:tcPr>
            <w:tcW w:w="969" w:type="dxa"/>
            <w:vMerge w:val="restart"/>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Diámetro Exterior aprox.</w:t>
            </w:r>
          </w:p>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 xml:space="preserve"> (mm)</w:t>
            </w:r>
          </w:p>
        </w:tc>
        <w:tc>
          <w:tcPr>
            <w:tcW w:w="851" w:type="dxa"/>
            <w:vMerge w:val="restart"/>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Peso Total aprox. (kg/100m)</w:t>
            </w:r>
          </w:p>
        </w:tc>
      </w:tr>
      <w:tr w:rsidR="002B7E4F" w:rsidRPr="002B7E4F" w:rsidTr="002B7E4F">
        <w:trPr>
          <w:cantSplit/>
          <w:tblHeader/>
          <w:jc w:val="center"/>
        </w:trPr>
        <w:tc>
          <w:tcPr>
            <w:tcW w:w="666" w:type="dxa"/>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mm2</w:t>
            </w:r>
          </w:p>
        </w:tc>
        <w:tc>
          <w:tcPr>
            <w:tcW w:w="752" w:type="dxa"/>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AWG</w:t>
            </w:r>
          </w:p>
        </w:tc>
        <w:tc>
          <w:tcPr>
            <w:tcW w:w="1134" w:type="dxa"/>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Número de alambres</w:t>
            </w:r>
          </w:p>
        </w:tc>
        <w:tc>
          <w:tcPr>
            <w:tcW w:w="1134" w:type="dxa"/>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Diámetro Alambres (mm)</w:t>
            </w:r>
          </w:p>
        </w:tc>
        <w:tc>
          <w:tcPr>
            <w:tcW w:w="1236" w:type="dxa"/>
            <w:vMerge/>
            <w:shd w:val="clear" w:color="auto" w:fill="0F203E"/>
          </w:tcPr>
          <w:p w:rsidR="002B7E4F" w:rsidRPr="002B7E4F" w:rsidRDefault="002B7E4F" w:rsidP="002B7E4F">
            <w:pPr>
              <w:tabs>
                <w:tab w:val="left" w:pos="426"/>
              </w:tabs>
              <w:jc w:val="both"/>
              <w:rPr>
                <w:rFonts w:ascii="Arial" w:hAnsi="Arial" w:cs="Arial"/>
                <w:b/>
                <w:sz w:val="22"/>
                <w:szCs w:val="22"/>
              </w:rPr>
            </w:pPr>
          </w:p>
        </w:tc>
        <w:tc>
          <w:tcPr>
            <w:tcW w:w="992" w:type="dxa"/>
            <w:vMerge/>
            <w:shd w:val="clear" w:color="auto" w:fill="0F203E"/>
          </w:tcPr>
          <w:p w:rsidR="002B7E4F" w:rsidRPr="002B7E4F" w:rsidRDefault="002B7E4F" w:rsidP="002B7E4F">
            <w:pPr>
              <w:tabs>
                <w:tab w:val="left" w:pos="426"/>
              </w:tabs>
              <w:jc w:val="both"/>
              <w:rPr>
                <w:rFonts w:ascii="Arial" w:hAnsi="Arial" w:cs="Arial"/>
                <w:b/>
                <w:sz w:val="22"/>
                <w:szCs w:val="22"/>
              </w:rPr>
            </w:pPr>
          </w:p>
        </w:tc>
        <w:tc>
          <w:tcPr>
            <w:tcW w:w="1043" w:type="dxa"/>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Promedio</w:t>
            </w:r>
          </w:p>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 xml:space="preserve"> (mm)</w:t>
            </w:r>
          </w:p>
        </w:tc>
        <w:tc>
          <w:tcPr>
            <w:tcW w:w="851" w:type="dxa"/>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Mínimo (mm)</w:t>
            </w:r>
          </w:p>
        </w:tc>
        <w:tc>
          <w:tcPr>
            <w:tcW w:w="969" w:type="dxa"/>
            <w:vMerge/>
            <w:shd w:val="clear" w:color="auto" w:fill="0F203E"/>
          </w:tcPr>
          <w:p w:rsidR="002B7E4F" w:rsidRPr="002B7E4F" w:rsidRDefault="002B7E4F" w:rsidP="002B7E4F">
            <w:pPr>
              <w:tabs>
                <w:tab w:val="left" w:pos="426"/>
              </w:tabs>
              <w:jc w:val="both"/>
              <w:rPr>
                <w:rFonts w:ascii="Arial" w:hAnsi="Arial" w:cs="Arial"/>
                <w:b/>
                <w:sz w:val="22"/>
                <w:szCs w:val="22"/>
              </w:rPr>
            </w:pPr>
          </w:p>
        </w:tc>
        <w:tc>
          <w:tcPr>
            <w:tcW w:w="851" w:type="dxa"/>
            <w:vMerge/>
            <w:shd w:val="clear" w:color="auto" w:fill="0F203E"/>
          </w:tcPr>
          <w:p w:rsidR="002B7E4F" w:rsidRPr="002B7E4F" w:rsidRDefault="002B7E4F" w:rsidP="002B7E4F">
            <w:pPr>
              <w:tabs>
                <w:tab w:val="left" w:pos="426"/>
              </w:tabs>
              <w:jc w:val="both"/>
              <w:rPr>
                <w:rFonts w:ascii="Arial" w:hAnsi="Arial" w:cs="Arial"/>
                <w:b/>
                <w:sz w:val="22"/>
                <w:szCs w:val="22"/>
              </w:rPr>
            </w:pP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2,08</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14</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19</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0,374</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8,45</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0,76</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0,69</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3,4</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2,9</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3,31</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19</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0,471</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5,32</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0,76</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0,69</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3,9</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4,2</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5,26</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19</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0,594</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3,34</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0,76</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0,69</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4,5</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6,2</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8,37</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8</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19</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0,749</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2,1</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1,14</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1,02</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5,9</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10,4</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13,3</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19</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0,944</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2,17</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1,52</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1,37</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7,6</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16,8</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21,2</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4</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19</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1,192</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1,053</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1,52</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1,37</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8,9</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25,0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33,6</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19</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1,501</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0,661</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1,52</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1,37</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10,5</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37,8</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42,4</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37</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1,208</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0,524</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1,52</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1,37</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12,5</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50,0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53,5</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37</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1,357</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0,415</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2,03</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1,85</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13,5</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61,0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67,4</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37</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1,523</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0,329</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2,03</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1,85</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14,7</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75,0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85,0</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37</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1,710</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0,261</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2,03</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1,85</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16,0</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93,0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107</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4/0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37</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1,919</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0,205</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2,03</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1,85</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17,5</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115,0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127</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250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37</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2,091</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0,175</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2,41</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2,20</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19,4</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138,0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152</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300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37</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2,287</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0,146</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2,41</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2,20</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20,8</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163,0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177</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350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37</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2,468</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0,125</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2,41</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2,20</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22,1</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188,0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203</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400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37</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2,643</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0,108</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2,41</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2,20</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23,3</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214,0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253</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500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37</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2,951</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0,087</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2,41</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2,20</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25,5</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264,0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304</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600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61</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2,519</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0,073</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2,79</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2,53</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28,3</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318,0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380</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750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61</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2,816</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0,046</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2,79</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2,53</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30,9</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393,0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507</w:t>
            </w:r>
          </w:p>
        </w:tc>
        <w:tc>
          <w:tcPr>
            <w:tcW w:w="75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1000</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61</w:t>
            </w:r>
          </w:p>
        </w:tc>
        <w:tc>
          <w:tcPr>
            <w:tcW w:w="113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3,253</w:t>
            </w:r>
          </w:p>
        </w:tc>
        <w:tc>
          <w:tcPr>
            <w:tcW w:w="123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Cobre</w:t>
            </w:r>
          </w:p>
        </w:tc>
        <w:tc>
          <w:tcPr>
            <w:tcW w:w="992"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0,034</w:t>
            </w:r>
          </w:p>
        </w:tc>
        <w:tc>
          <w:tcPr>
            <w:tcW w:w="1043"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2,79</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2,53</w:t>
            </w:r>
          </w:p>
        </w:tc>
        <w:tc>
          <w:tcPr>
            <w:tcW w:w="96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34,9</w:t>
            </w:r>
          </w:p>
        </w:tc>
        <w:tc>
          <w:tcPr>
            <w:tcW w:w="851"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517,0</w:t>
            </w:r>
          </w:p>
        </w:tc>
      </w:tr>
      <w:tr w:rsidR="002B7E4F" w:rsidRPr="002B7E4F" w:rsidTr="002B7E4F">
        <w:trPr>
          <w:cantSplit/>
          <w:jc w:val="center"/>
        </w:trPr>
        <w:tc>
          <w:tcPr>
            <w:tcW w:w="666" w:type="dxa"/>
            <w:shd w:val="clear" w:color="auto" w:fill="auto"/>
          </w:tcPr>
          <w:p w:rsidR="002B7E4F" w:rsidRPr="002B7E4F" w:rsidRDefault="002B7E4F" w:rsidP="002B7E4F">
            <w:pPr>
              <w:jc w:val="both"/>
              <w:rPr>
                <w:rFonts w:ascii="Arial" w:hAnsi="Arial" w:cs="Arial"/>
                <w:sz w:val="22"/>
                <w:szCs w:val="22"/>
              </w:rPr>
            </w:pPr>
          </w:p>
        </w:tc>
        <w:tc>
          <w:tcPr>
            <w:tcW w:w="752" w:type="dxa"/>
            <w:shd w:val="clear" w:color="auto" w:fill="auto"/>
          </w:tcPr>
          <w:p w:rsidR="002B7E4F" w:rsidRPr="002B7E4F" w:rsidRDefault="002B7E4F" w:rsidP="002B7E4F">
            <w:pPr>
              <w:jc w:val="both"/>
              <w:rPr>
                <w:rFonts w:ascii="Arial" w:hAnsi="Arial" w:cs="Arial"/>
                <w:sz w:val="22"/>
                <w:szCs w:val="22"/>
              </w:rPr>
            </w:pPr>
          </w:p>
        </w:tc>
        <w:tc>
          <w:tcPr>
            <w:tcW w:w="1134" w:type="dxa"/>
            <w:shd w:val="clear" w:color="auto" w:fill="auto"/>
          </w:tcPr>
          <w:p w:rsidR="002B7E4F" w:rsidRPr="002B7E4F" w:rsidRDefault="002B7E4F" w:rsidP="002B7E4F">
            <w:pPr>
              <w:jc w:val="both"/>
              <w:rPr>
                <w:rFonts w:ascii="Arial" w:hAnsi="Arial" w:cs="Arial"/>
                <w:sz w:val="22"/>
                <w:szCs w:val="22"/>
              </w:rPr>
            </w:pPr>
          </w:p>
        </w:tc>
        <w:tc>
          <w:tcPr>
            <w:tcW w:w="1134" w:type="dxa"/>
            <w:shd w:val="clear" w:color="auto" w:fill="auto"/>
          </w:tcPr>
          <w:p w:rsidR="002B7E4F" w:rsidRPr="002B7E4F" w:rsidRDefault="002B7E4F" w:rsidP="002B7E4F">
            <w:pPr>
              <w:jc w:val="both"/>
              <w:rPr>
                <w:rFonts w:ascii="Arial" w:hAnsi="Arial" w:cs="Arial"/>
                <w:sz w:val="22"/>
                <w:szCs w:val="22"/>
              </w:rPr>
            </w:pPr>
          </w:p>
        </w:tc>
        <w:tc>
          <w:tcPr>
            <w:tcW w:w="1236" w:type="dxa"/>
            <w:shd w:val="clear" w:color="auto" w:fill="auto"/>
          </w:tcPr>
          <w:p w:rsidR="002B7E4F" w:rsidRPr="002B7E4F" w:rsidRDefault="002B7E4F" w:rsidP="002B7E4F">
            <w:pPr>
              <w:jc w:val="both"/>
              <w:rPr>
                <w:rFonts w:ascii="Arial" w:hAnsi="Arial" w:cs="Arial"/>
                <w:sz w:val="22"/>
                <w:szCs w:val="22"/>
              </w:rPr>
            </w:pPr>
          </w:p>
        </w:tc>
        <w:tc>
          <w:tcPr>
            <w:tcW w:w="992" w:type="dxa"/>
            <w:shd w:val="clear" w:color="auto" w:fill="auto"/>
          </w:tcPr>
          <w:p w:rsidR="002B7E4F" w:rsidRPr="002B7E4F" w:rsidRDefault="002B7E4F" w:rsidP="002B7E4F">
            <w:pPr>
              <w:jc w:val="both"/>
              <w:rPr>
                <w:rFonts w:ascii="Arial" w:hAnsi="Arial" w:cs="Arial"/>
                <w:sz w:val="22"/>
                <w:szCs w:val="22"/>
              </w:rPr>
            </w:pPr>
          </w:p>
        </w:tc>
        <w:tc>
          <w:tcPr>
            <w:tcW w:w="1043" w:type="dxa"/>
            <w:shd w:val="clear" w:color="auto" w:fill="auto"/>
          </w:tcPr>
          <w:p w:rsidR="002B7E4F" w:rsidRPr="002B7E4F" w:rsidRDefault="002B7E4F" w:rsidP="002B7E4F">
            <w:pPr>
              <w:jc w:val="both"/>
              <w:rPr>
                <w:rFonts w:ascii="Arial" w:hAnsi="Arial" w:cs="Arial"/>
                <w:sz w:val="22"/>
                <w:szCs w:val="22"/>
              </w:rPr>
            </w:pPr>
          </w:p>
        </w:tc>
        <w:tc>
          <w:tcPr>
            <w:tcW w:w="851" w:type="dxa"/>
            <w:shd w:val="clear" w:color="auto" w:fill="auto"/>
          </w:tcPr>
          <w:p w:rsidR="002B7E4F" w:rsidRPr="002B7E4F" w:rsidRDefault="002B7E4F" w:rsidP="002B7E4F">
            <w:pPr>
              <w:jc w:val="both"/>
              <w:rPr>
                <w:rFonts w:ascii="Arial" w:hAnsi="Arial" w:cs="Arial"/>
                <w:sz w:val="22"/>
                <w:szCs w:val="22"/>
              </w:rPr>
            </w:pPr>
          </w:p>
        </w:tc>
        <w:tc>
          <w:tcPr>
            <w:tcW w:w="969" w:type="dxa"/>
            <w:shd w:val="clear" w:color="auto" w:fill="auto"/>
          </w:tcPr>
          <w:p w:rsidR="002B7E4F" w:rsidRPr="002B7E4F" w:rsidRDefault="002B7E4F" w:rsidP="002B7E4F">
            <w:pPr>
              <w:jc w:val="both"/>
              <w:rPr>
                <w:rFonts w:ascii="Arial" w:hAnsi="Arial" w:cs="Arial"/>
                <w:sz w:val="22"/>
                <w:szCs w:val="22"/>
              </w:rPr>
            </w:pPr>
          </w:p>
        </w:tc>
        <w:tc>
          <w:tcPr>
            <w:tcW w:w="851" w:type="dxa"/>
            <w:shd w:val="clear" w:color="auto" w:fill="auto"/>
          </w:tcPr>
          <w:p w:rsidR="002B7E4F" w:rsidRPr="002B7E4F" w:rsidRDefault="002B7E4F" w:rsidP="002B7E4F">
            <w:pPr>
              <w:jc w:val="both"/>
              <w:rPr>
                <w:rFonts w:ascii="Arial" w:hAnsi="Arial" w:cs="Arial"/>
                <w:sz w:val="22"/>
                <w:szCs w:val="22"/>
              </w:rPr>
            </w:pPr>
          </w:p>
        </w:tc>
      </w:tr>
    </w:tbl>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Clase, Resistencia Eléctrica, Espesor de Aislamiento, para Cables de Baja Tensión (600 V) de Cobre</w:t>
      </w:r>
    </w:p>
    <w:p w:rsidR="002B7E4F" w:rsidRPr="002B7E4F" w:rsidRDefault="002B7E4F" w:rsidP="002B7E4F">
      <w:pPr>
        <w:tabs>
          <w:tab w:val="left" w:pos="2043"/>
        </w:tabs>
        <w:spacing w:after="200"/>
        <w:jc w:val="both"/>
        <w:rPr>
          <w:rFonts w:ascii="Arial" w:eastAsia="Calibri" w:hAnsi="Arial" w:cs="Arial"/>
          <w:i/>
          <w:sz w:val="22"/>
          <w:szCs w:val="22"/>
          <w:lang w:val="es-MX"/>
        </w:rPr>
      </w:pPr>
      <w:r w:rsidRPr="002B7E4F">
        <w:rPr>
          <w:rFonts w:ascii="Arial" w:eastAsia="Calibri" w:hAnsi="Arial" w:cs="Arial"/>
          <w:i/>
          <w:sz w:val="22"/>
          <w:szCs w:val="22"/>
          <w:lang w:eastAsia="es-ES_tradnl"/>
        </w:rPr>
        <w:t>NOTA</w:t>
      </w:r>
      <w:r w:rsidRPr="002B7E4F">
        <w:rPr>
          <w:rFonts w:ascii="Arial" w:eastAsia="Calibri" w:hAnsi="Arial" w:cs="Arial"/>
          <w:b/>
          <w:i/>
          <w:sz w:val="22"/>
          <w:szCs w:val="22"/>
          <w:lang w:eastAsia="es-ES_tradnl"/>
        </w:rPr>
        <w:t xml:space="preserve">: </w:t>
      </w:r>
      <w:r w:rsidRPr="002B7E4F">
        <w:rPr>
          <w:rFonts w:ascii="Arial" w:eastAsia="Calibri" w:hAnsi="Arial" w:cs="Arial"/>
          <w:sz w:val="22"/>
          <w:szCs w:val="22"/>
          <w:lang w:val="es-MX"/>
        </w:rPr>
        <w:t>Se describen las características de conductores con cableado concéntrico de construcción normal</w:t>
      </w:r>
      <w:r w:rsidRPr="002B7E4F">
        <w:rPr>
          <w:rFonts w:ascii="Arial" w:eastAsia="Calibri" w:hAnsi="Arial" w:cs="Arial"/>
          <w:i/>
          <w:sz w:val="22"/>
          <w:szCs w:val="22"/>
          <w:lang w:val="es-MX"/>
        </w:rPr>
        <w:t>.</w:t>
      </w:r>
    </w:p>
    <w:p w:rsidR="002B7E4F" w:rsidRPr="002B7E4F" w:rsidRDefault="002B7E4F" w:rsidP="002B7E4F">
      <w:pPr>
        <w:tabs>
          <w:tab w:val="left" w:pos="426"/>
        </w:tabs>
        <w:jc w:val="both"/>
        <w:rPr>
          <w:rFonts w:ascii="Arial" w:hAnsi="Arial" w:cs="Arial"/>
          <w:sz w:val="22"/>
          <w:szCs w:val="22"/>
          <w:lang w:val="es-MX"/>
        </w:rPr>
      </w:pPr>
      <w:r w:rsidRPr="002B7E4F">
        <w:rPr>
          <w:rFonts w:ascii="Arial" w:hAnsi="Arial" w:cs="Arial"/>
          <w:sz w:val="22"/>
          <w:szCs w:val="22"/>
          <w:lang w:val="es-MX"/>
        </w:rPr>
        <w:t>Los conductores deben ser de cobre y deberán cumplir con la tabla anterior de esta especificación. Deberán ser de Cobre electrolítico de 99.99% de pureza, temple suave o recocido del calibre 14 al 4/0 (AWG) y 250 a 1,000 (kcm), formados por un Conjunto de alambres en cableado concéntrico clase “C” y cumplir con lo indicado en la norma  NMX-012-ANCE en su última versión.</w:t>
      </w: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tabs>
          <w:tab w:val="left" w:pos="426"/>
        </w:tabs>
        <w:jc w:val="both"/>
        <w:rPr>
          <w:rFonts w:ascii="Arial" w:hAnsi="Arial" w:cs="Arial"/>
          <w:sz w:val="22"/>
          <w:szCs w:val="22"/>
          <w:lang w:val="es-MX"/>
        </w:rPr>
      </w:pPr>
      <w:r w:rsidRPr="002B7E4F">
        <w:rPr>
          <w:rFonts w:ascii="Arial" w:hAnsi="Arial" w:cs="Arial"/>
          <w:sz w:val="22"/>
          <w:szCs w:val="22"/>
          <w:lang w:val="es-MX"/>
        </w:rPr>
        <w:t>Durante el proceso de fabricación de estos conductores, el fabricante tendrá la opción de aplicar un separador de material adecuado entre el conductor y el aislamiento en caso de requerirse.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material del aislamiento debe ser será termoplástico a base de poli cloruró de vinilo (PVC) tipo THHW–LS, 90 ºC, 600 V.c.a, 60 Hz, resistente a la humedad, al calor, a la propagación de la flama, con baja de emisión de humos y gas acido, de acuerdo indicado a la norma NMX-J-010-ANCE en su última versión.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continuación se indican las propiedades físicas del aislamiento de PVC, según la norma  NMX-J-010-ANCE.</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6"/>
        <w:gridCol w:w="1239"/>
      </w:tblGrid>
      <w:tr w:rsidR="002B7E4F" w:rsidRPr="002B7E4F" w:rsidTr="002B7E4F">
        <w:trPr>
          <w:jc w:val="center"/>
        </w:trPr>
        <w:tc>
          <w:tcPr>
            <w:tcW w:w="6986" w:type="dxa"/>
            <w:tcBorders>
              <w:right w:val="nil"/>
            </w:tcBorders>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Propiedades mínimas</w:t>
            </w:r>
          </w:p>
        </w:tc>
        <w:tc>
          <w:tcPr>
            <w:tcW w:w="1239" w:type="dxa"/>
            <w:tcBorders>
              <w:left w:val="nil"/>
            </w:tcBorders>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THHW-LS</w:t>
            </w:r>
          </w:p>
        </w:tc>
      </w:tr>
      <w:tr w:rsidR="002B7E4F" w:rsidRPr="002B7E4F" w:rsidTr="002B7E4F">
        <w:trPr>
          <w:jc w:val="center"/>
        </w:trPr>
        <w:tc>
          <w:tcPr>
            <w:tcW w:w="8225" w:type="dxa"/>
            <w:gridSpan w:val="2"/>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Antes de Envejecer: </w:t>
            </w:r>
          </w:p>
        </w:tc>
      </w:tr>
      <w:tr w:rsidR="002B7E4F" w:rsidRPr="002B7E4F" w:rsidTr="002B7E4F">
        <w:trPr>
          <w:jc w:val="center"/>
        </w:trPr>
        <w:tc>
          <w:tcPr>
            <w:tcW w:w="698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Esfuerzo de tensión, MPa</w:t>
            </w:r>
          </w:p>
        </w:tc>
        <w:tc>
          <w:tcPr>
            <w:tcW w:w="123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13,8</w:t>
            </w:r>
          </w:p>
        </w:tc>
      </w:tr>
      <w:tr w:rsidR="002B7E4F" w:rsidRPr="002B7E4F" w:rsidTr="002B7E4F">
        <w:trPr>
          <w:jc w:val="center"/>
        </w:trPr>
        <w:tc>
          <w:tcPr>
            <w:tcW w:w="698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Alargamiento, %, aumento mínimo en la distancia entre las marcas 25 mm </w:t>
            </w:r>
          </w:p>
        </w:tc>
        <w:tc>
          <w:tcPr>
            <w:tcW w:w="123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150</w:t>
            </w:r>
          </w:p>
        </w:tc>
      </w:tr>
      <w:tr w:rsidR="002B7E4F" w:rsidRPr="002B7E4F" w:rsidTr="002B7E4F">
        <w:trPr>
          <w:jc w:val="center"/>
        </w:trPr>
        <w:tc>
          <w:tcPr>
            <w:tcW w:w="8225" w:type="dxa"/>
            <w:gridSpan w:val="2"/>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Después de Envejecer: a 121 °C, 7d </w:t>
            </w:r>
          </w:p>
        </w:tc>
      </w:tr>
      <w:tr w:rsidR="002B7E4F" w:rsidRPr="002B7E4F" w:rsidTr="002B7E4F">
        <w:trPr>
          <w:jc w:val="center"/>
        </w:trPr>
        <w:tc>
          <w:tcPr>
            <w:tcW w:w="698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Retención del Esfuerzo de Tensión % </w:t>
            </w:r>
          </w:p>
        </w:tc>
        <w:tc>
          <w:tcPr>
            <w:tcW w:w="123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75</w:t>
            </w:r>
          </w:p>
        </w:tc>
      </w:tr>
      <w:tr w:rsidR="002B7E4F" w:rsidRPr="002B7E4F" w:rsidTr="002B7E4F">
        <w:trPr>
          <w:jc w:val="center"/>
        </w:trPr>
        <w:tc>
          <w:tcPr>
            <w:tcW w:w="698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Retención del Alargamiento, % </w:t>
            </w:r>
          </w:p>
        </w:tc>
        <w:tc>
          <w:tcPr>
            <w:tcW w:w="123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65/45*</w:t>
            </w:r>
          </w:p>
        </w:tc>
      </w:tr>
      <w:tr w:rsidR="002B7E4F" w:rsidRPr="002B7E4F" w:rsidTr="002B7E4F">
        <w:trPr>
          <w:jc w:val="center"/>
        </w:trPr>
        <w:tc>
          <w:tcPr>
            <w:tcW w:w="8225" w:type="dxa"/>
            <w:gridSpan w:val="2"/>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Después de Envejecer: a 136 °C, 7d </w:t>
            </w:r>
          </w:p>
        </w:tc>
      </w:tr>
      <w:tr w:rsidR="002B7E4F" w:rsidRPr="002B7E4F" w:rsidTr="002B7E4F">
        <w:trPr>
          <w:jc w:val="center"/>
        </w:trPr>
        <w:tc>
          <w:tcPr>
            <w:tcW w:w="698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Retención del Esfuerzo de Tensión % </w:t>
            </w:r>
          </w:p>
        </w:tc>
        <w:tc>
          <w:tcPr>
            <w:tcW w:w="123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75</w:t>
            </w:r>
          </w:p>
        </w:tc>
      </w:tr>
      <w:tr w:rsidR="002B7E4F" w:rsidRPr="002B7E4F" w:rsidTr="002B7E4F">
        <w:trPr>
          <w:jc w:val="center"/>
        </w:trPr>
        <w:tc>
          <w:tcPr>
            <w:tcW w:w="698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Retención del Alargamiento, % </w:t>
            </w:r>
          </w:p>
        </w:tc>
        <w:tc>
          <w:tcPr>
            <w:tcW w:w="123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65/45*</w:t>
            </w:r>
          </w:p>
        </w:tc>
      </w:tr>
      <w:tr w:rsidR="002B7E4F" w:rsidRPr="002B7E4F" w:rsidTr="002B7E4F">
        <w:trPr>
          <w:jc w:val="center"/>
        </w:trPr>
        <w:tc>
          <w:tcPr>
            <w:tcW w:w="8225" w:type="dxa"/>
            <w:gridSpan w:val="2"/>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El 45 % sólo aplica a muestras envejecidas en forma moldeada.</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espesor promedio del aislamiento para el conductor de cobre, no debe ser menor que el indicado en la tabla anterior de características. El espesor mínimo en un punto no debe ser menor al 90% del valor señalado en dicha tabla, determinándose de acuerdo con la norma mexicana NMX-J-010-ANCE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deben estar marcadas en toda su longitud en forma legible y permanente, permitiéndose una distancia máxima sin marcar de 0,30 m. Deben marcarse como mínimo los siguientes datos conforme con NOM-008-SCFI:</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Nombre y marca del fabricante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Tipo de aislamiento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Designación del conductor (Calibre del conductor)</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Material del conductor</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Tensión de operación de 600 Vca.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Temperatura máxima de operación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Año de fabricación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tolerancia de la sección real del conductor será del 3% en más y del 1,5% en menos, entendiéndose por sección la media en diversos puntos y de un mismo rollo. Si en un solo punto del muestreo la sección es un 3% menor de lo normal, el conductor no será admitido.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conductividad óhmica mínima del cobre será del 98% del patrón internacional.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carga de rotura del cable ya acabado no será inferior a 30kg/mm2 de sección y el alargamiento permanente en el momento de producirse la rotura no será inferior al 20%.</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corrientes máximas admisibles de los diferentes conductores, deberán cumplir las especificaciones técnicas de la IEC 60364-5-523:1999, modificada.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aislamiento de los conductores deberá ser de diferentes colores. Cuando no sea posible se usarán marcadores para facilitar su identificación, los cuales se colocaran, como mínimo, en todas las terminales de los conductores antes de hacer las conexiones.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que los conductores deslicen fácilmente dentro de los tubos, se recomienda el uso de compuestos lubricantes fabricados para este uso, prohibiéndose el uso de grasas y similares para el mismo objeto.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desnudos serán de temple suave.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la parte proporcional de soporteria y elementos auxiliares como terminales de conexión, accesorios de identificación de fases, etc. Para la correcta instalación del cableado.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NOM-008-SCFI</w:t>
      </w:r>
      <w:r w:rsidRPr="002B7E4F">
        <w:rPr>
          <w:rFonts w:ascii="Arial" w:hAnsi="Arial" w:cs="Arial"/>
          <w:sz w:val="22"/>
          <w:szCs w:val="22"/>
        </w:rPr>
        <w:tab/>
        <w:t xml:space="preserve">Sistema General de Unidades de Medida.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NMX-J-008-ANCE</w:t>
      </w:r>
      <w:r w:rsidRPr="002B7E4F">
        <w:rPr>
          <w:rFonts w:ascii="Arial" w:hAnsi="Arial" w:cs="Arial"/>
          <w:sz w:val="22"/>
          <w:szCs w:val="22"/>
        </w:rPr>
        <w:tab/>
        <w:t xml:space="preserve">Productos eléctricos - Conductores-Alambres de cobre estañado suave o recocido para usos eléctricos-Especificaciones.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NMX-J-010-ANCE</w:t>
      </w:r>
      <w:r w:rsidRPr="002B7E4F">
        <w:rPr>
          <w:rFonts w:ascii="Arial" w:hAnsi="Arial" w:cs="Arial"/>
          <w:sz w:val="22"/>
          <w:szCs w:val="22"/>
        </w:rPr>
        <w:tab/>
        <w:t>Productos eléctricos-Conductores con asilamiento termoplásticos a  base de Policloruro de Vinilo, para instalaciones hasta 600 V  especificaciones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NMX-J-012-ANCE</w:t>
      </w:r>
      <w:r w:rsidRPr="002B7E4F">
        <w:rPr>
          <w:rFonts w:ascii="Arial" w:hAnsi="Arial" w:cs="Arial"/>
          <w:sz w:val="22"/>
          <w:szCs w:val="22"/>
        </w:rPr>
        <w:tab/>
        <w:t xml:space="preserve">Productos eléctricos-Conductores-Cable de cobre con cableado concéntrico para usos eléctricos-Especificaciones.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NMX-012/1-ANCE</w:t>
      </w:r>
      <w:r w:rsidRPr="002B7E4F">
        <w:rPr>
          <w:rFonts w:ascii="Arial" w:hAnsi="Arial" w:cs="Arial"/>
          <w:sz w:val="22"/>
          <w:szCs w:val="22"/>
        </w:rPr>
        <w:tab/>
        <w:t xml:space="preserve">Productos eléctricos-Conductores-Conductores de cobre para cables aislados-Designación Internacional-Especificaciones.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NMX-J-036-ANCE</w:t>
      </w:r>
      <w:r w:rsidRPr="002B7E4F">
        <w:rPr>
          <w:rFonts w:ascii="Arial" w:hAnsi="Arial" w:cs="Arial"/>
          <w:sz w:val="22"/>
          <w:szCs w:val="22"/>
        </w:rPr>
        <w:tab/>
        <w:t xml:space="preserve">Productos eléctricos-Conductores-Alambres de cobre suave para usos eléctricos-Especificaciones.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NMX-J-040-ANCE</w:t>
      </w:r>
      <w:r w:rsidRPr="002B7E4F">
        <w:rPr>
          <w:rFonts w:ascii="Arial" w:hAnsi="Arial" w:cs="Arial"/>
          <w:sz w:val="22"/>
          <w:szCs w:val="22"/>
        </w:rPr>
        <w:tab/>
        <w:t>Industria eléctrica, determinación de la absorción de humedad en aislamientos y cubiertas protectoras de conductores eléctricos. 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NMX-J-093-ANCE</w:t>
      </w:r>
      <w:r w:rsidRPr="002B7E4F">
        <w:rPr>
          <w:rFonts w:ascii="Arial" w:hAnsi="Arial" w:cs="Arial"/>
          <w:sz w:val="22"/>
          <w:szCs w:val="22"/>
        </w:rPr>
        <w:tab/>
        <w:t>Determinación de la resistencia a la propagación de incendio en conductores eléctricos. 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NMX-J-177-ANCE</w:t>
      </w:r>
      <w:r w:rsidRPr="002B7E4F">
        <w:rPr>
          <w:rFonts w:ascii="Arial" w:hAnsi="Arial" w:cs="Arial"/>
          <w:sz w:val="22"/>
          <w:szCs w:val="22"/>
        </w:rPr>
        <w:tab/>
        <w:t>Determinación de espesores de pantallas semiconductoras, aislamientos y cubiertas protectoras de conductores eléctricos-Método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NMX-J-178-ANCE</w:t>
      </w:r>
      <w:r w:rsidRPr="002B7E4F">
        <w:rPr>
          <w:rFonts w:ascii="Arial" w:hAnsi="Arial" w:cs="Arial"/>
          <w:sz w:val="22"/>
          <w:szCs w:val="22"/>
        </w:rPr>
        <w:tab/>
        <w:t>Determinación del esfuerzo de tensión a la ruptura y alargamiento de pantallas semiconductoras, aislamientos y cubiertas protectoras de conductores eléctricos-Método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NMX-J-184-ANCE</w:t>
      </w:r>
      <w:r w:rsidRPr="002B7E4F">
        <w:rPr>
          <w:rFonts w:ascii="Arial" w:hAnsi="Arial" w:cs="Arial"/>
          <w:sz w:val="22"/>
          <w:szCs w:val="22"/>
        </w:rPr>
        <w:tab/>
        <w:t>Determinación del módulo de elasticidad en aislamientos y cubiertas protectoras de conductores eléctricos a base de elastómeros-Método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NMX-J-186-ANCE</w:t>
      </w:r>
      <w:r w:rsidRPr="002B7E4F">
        <w:rPr>
          <w:rFonts w:ascii="Arial" w:hAnsi="Arial" w:cs="Arial"/>
          <w:sz w:val="22"/>
          <w:szCs w:val="22"/>
        </w:rPr>
        <w:tab/>
        <w:t>Envejecimiento acelerado en horno a pantallas semiconductoras, aislamientos y cubiertas protectoras de conductores eléctricos-Método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NMX-J-192-ANCE</w:t>
      </w:r>
      <w:r w:rsidRPr="002B7E4F">
        <w:rPr>
          <w:rFonts w:ascii="Arial" w:hAnsi="Arial" w:cs="Arial"/>
          <w:sz w:val="22"/>
          <w:szCs w:val="22"/>
        </w:rPr>
        <w:tab/>
        <w:t>Productos eléctricos-conductores-resistencia a la propagación de la flama, para conductores eléctricos-método de pruebas.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NMX-J-193-ANCE</w:t>
      </w:r>
      <w:r w:rsidRPr="002B7E4F">
        <w:rPr>
          <w:rFonts w:ascii="Arial" w:hAnsi="Arial" w:cs="Arial"/>
          <w:sz w:val="22"/>
          <w:szCs w:val="22"/>
        </w:rPr>
        <w:tab/>
        <w:t>Doblez en frio de aislamientos y cubiertas exteriores de conductores eléctricos-Método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NMX-J-194-ANCE</w:t>
      </w:r>
      <w:r w:rsidRPr="002B7E4F">
        <w:rPr>
          <w:rFonts w:ascii="Arial" w:hAnsi="Arial" w:cs="Arial"/>
          <w:sz w:val="22"/>
          <w:szCs w:val="22"/>
        </w:rPr>
        <w:tab/>
        <w:t>Conductores. Envejecimiento acelerado en aceite para aislamiento y cubiertas protectoras de conductores eléctricos – 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NMX-J-293-ANCE</w:t>
      </w:r>
      <w:r w:rsidRPr="002B7E4F">
        <w:rPr>
          <w:rFonts w:ascii="Arial" w:hAnsi="Arial" w:cs="Arial"/>
          <w:sz w:val="22"/>
          <w:szCs w:val="22"/>
        </w:rPr>
        <w:tab/>
        <w:t>Productos eléctricos-Conductores-Aplicación de alta tensión con corriente alterna y corriente directa-Método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NMX-J-294-ANCE</w:t>
      </w:r>
      <w:r w:rsidRPr="002B7E4F">
        <w:rPr>
          <w:rFonts w:ascii="Arial" w:hAnsi="Arial" w:cs="Arial"/>
          <w:sz w:val="22"/>
          <w:szCs w:val="22"/>
        </w:rPr>
        <w:tab/>
        <w:t>Resistencia de aislamiento-Método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NMX-J-472-ANCE</w:t>
      </w:r>
      <w:r w:rsidRPr="002B7E4F">
        <w:rPr>
          <w:rFonts w:ascii="Arial" w:hAnsi="Arial" w:cs="Arial"/>
          <w:sz w:val="22"/>
          <w:szCs w:val="22"/>
        </w:rPr>
        <w:tab/>
        <w:t>Productos eléctricos-conductores. Determinación de la cantidad de gas ácido halogenado generado durante la combustión controlada de materiales de polímero tomados de cables  eléctricos. 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NMX-J-473-ANCE</w:t>
      </w:r>
      <w:r w:rsidRPr="002B7E4F">
        <w:rPr>
          <w:rFonts w:ascii="Arial" w:hAnsi="Arial" w:cs="Arial"/>
          <w:sz w:val="22"/>
          <w:szCs w:val="22"/>
        </w:rPr>
        <w:tab/>
        <w:t>Conductores. Prueba de chispa, aplicada durante el proceso de fabricación de conductores eléctricos-Método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NMX-J-474-ANCE</w:t>
      </w:r>
      <w:r w:rsidRPr="002B7E4F">
        <w:rPr>
          <w:rFonts w:ascii="Arial" w:hAnsi="Arial" w:cs="Arial"/>
          <w:sz w:val="22"/>
          <w:szCs w:val="22"/>
        </w:rPr>
        <w:tab/>
        <w:t>Productos eléctricos-conductores. Determinación de la densidad óptica específica y del valor de obscurecimiento de humos generados por conductores eléctricos bajo condiciones de incendio. Método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NMX-Z-012/2-SCFI</w:t>
      </w:r>
      <w:r w:rsidRPr="002B7E4F">
        <w:rPr>
          <w:rFonts w:ascii="Arial" w:hAnsi="Arial" w:cs="Arial"/>
          <w:sz w:val="22"/>
          <w:szCs w:val="22"/>
        </w:rPr>
        <w:tab/>
        <w:t>Método para la inspección por atributos-Parte 2: Método de muestreo, tablas y gráficas.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NOM-001-SEDE-2012</w:t>
      </w:r>
      <w:r w:rsidRPr="002B7E4F">
        <w:rPr>
          <w:rFonts w:ascii="Arial" w:hAnsi="Arial" w:cs="Arial"/>
          <w:sz w:val="22"/>
          <w:szCs w:val="22"/>
        </w:rPr>
        <w:tab/>
        <w:t xml:space="preserve">Norma Oficial Mexicana relativa a las instalaciones     </w:t>
      </w:r>
      <w:r w:rsidRPr="002B7E4F">
        <w:rPr>
          <w:rFonts w:ascii="Arial" w:hAnsi="Arial" w:cs="Arial"/>
          <w:sz w:val="22"/>
          <w:szCs w:val="22"/>
        </w:rPr>
        <w:tab/>
        <w:t xml:space="preserve">destinadas al </w:t>
      </w:r>
      <w:r w:rsidRPr="002B7E4F">
        <w:rPr>
          <w:rFonts w:ascii="Arial" w:hAnsi="Arial" w:cs="Arial"/>
          <w:sz w:val="22"/>
          <w:szCs w:val="22"/>
        </w:rPr>
        <w:tab/>
        <w:t>suministro y uso de la energía eléctrica.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62218-1</w:t>
      </w:r>
      <w:r w:rsidRPr="002B7E4F">
        <w:rPr>
          <w:rFonts w:ascii="Arial" w:hAnsi="Arial" w:cs="Arial"/>
          <w:sz w:val="22"/>
          <w:szCs w:val="22"/>
        </w:rPr>
        <w:tab/>
        <w:t>Aplicaciones de Ferrocarril – Instalaciones Fijas – Parte 1: Disposiciones de Protección relacionadas con la seguridad eléctrica y conexión a tierra.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60050</w:t>
      </w:r>
      <w:r w:rsidRPr="002B7E4F">
        <w:rPr>
          <w:rFonts w:ascii="Arial" w:hAnsi="Arial" w:cs="Arial"/>
          <w:sz w:val="22"/>
          <w:szCs w:val="22"/>
        </w:rPr>
        <w:tab/>
        <w:t>Vocabulario Electrotécnico Internacional (IEV).</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60364-1</w:t>
      </w:r>
      <w:r w:rsidRPr="002B7E4F">
        <w:rPr>
          <w:rFonts w:ascii="Arial" w:hAnsi="Arial" w:cs="Arial"/>
          <w:sz w:val="22"/>
          <w:szCs w:val="22"/>
        </w:rPr>
        <w:tab/>
        <w:t>Instalaciones Eléctricas en Edificios – Parte 1: Principios básicos, evaluación de las características generales, definiciones.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60364-4-1</w:t>
      </w:r>
      <w:r w:rsidRPr="002B7E4F">
        <w:rPr>
          <w:rFonts w:ascii="Arial" w:hAnsi="Arial" w:cs="Arial"/>
          <w:sz w:val="22"/>
          <w:szCs w:val="22"/>
        </w:rPr>
        <w:tab/>
        <w:t>Instalaciones Eléctricas en Edificios – Protección para Seguridad – Protección contra choque 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60287-3-1 (1999-05)</w:t>
      </w:r>
      <w:r w:rsidRPr="002B7E4F">
        <w:rPr>
          <w:rFonts w:ascii="Arial" w:hAnsi="Arial" w:cs="Arial"/>
          <w:sz w:val="22"/>
          <w:szCs w:val="22"/>
          <w:lang w:val="en-US"/>
        </w:rPr>
        <w:tab/>
        <w:t>Electric cables – Calculation of the current rating – Part 3-1: Sections on operating conditions – Reference operating conditions and selection of cable type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CEI 61000 Compatibilidad electromagnética.</w:t>
      </w:r>
    </w:p>
    <w:p w:rsidR="002B7E4F" w:rsidRPr="002B7E4F" w:rsidRDefault="002B7E4F" w:rsidP="00462F48">
      <w:pPr>
        <w:pStyle w:val="TITULO-3"/>
        <w:numPr>
          <w:ilvl w:val="2"/>
          <w:numId w:val="50"/>
        </w:numPr>
        <w:rPr>
          <w:rFonts w:ascii="Arial" w:hAnsi="Arial" w:cs="Arial"/>
          <w:b/>
          <w:sz w:val="22"/>
          <w:szCs w:val="22"/>
        </w:rPr>
      </w:pPr>
      <w:bookmarkStart w:id="451" w:name="_Toc368069919"/>
      <w:r w:rsidRPr="002B7E4F">
        <w:rPr>
          <w:rFonts w:ascii="Arial" w:hAnsi="Arial" w:cs="Arial"/>
          <w:b/>
          <w:sz w:val="22"/>
          <w:szCs w:val="22"/>
        </w:rPr>
        <w:t>Ejecución de Obra</w:t>
      </w:r>
      <w:bookmarkEnd w:id="45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presentar los planos constructivos, debidamente acotados incluyendo el cálculo de las secciones de los diferentes conductores. Igualmente, se debe indicar el código de colores utilizado para la identificación de los diferentes conductores.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instalación.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contratista será el responsable de la instalación de los conductores eléctricos. Empezará a cablear aquellas secciones de canalizaciones ya sea charolas o tubo que previamente haya recibido de conformidad con la dirección de la obra. Todos los conductores se instalarán en las canalizaciones correspondientes no permitiéndose la fijación directa a paredes o techos.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deberán instalarse de forma que no se dañe su aislamiento.  Las acciones como el tirado de cables cuando éstos están fijados, los golpes o los esfuerzos de tracción que sobrepasen el máximo establecido por el fabricante, deben de ser evitadas a fin de no desgarrar la envolvente de protección y evitar el debilitamiento del aislamiento del conductor.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Donde los conductores son jalados por equipo capaz de exceder la tensión de jalado recomendada por el fabricante, se deben de tener los medios para asegurar que tal tensión no sea alcanzada.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conductores han de tenderse de manera que sus propiedades no queden dañadas. En todos los lugares donde el cable sea susceptible de estar sometido a daños se protegerá mecánicamente mediante tubo o bandeja.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distribución de las diferentes líneas eléctricas desde los tableros de mando y protección hasta los diferentes puntos de consumo, se realizará por medio de canalizaciones portacables.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radio de curvatura mínimo admisible durante el tendido será:</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Cables unipolares: Radio mínimo 15 veces  diámetro del cable.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Cables multipolares: Radio mínimo 12 veces diámetro del cable.</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penetración del conductor dentro de las cajas y/o tableros será  superior o igual a 10 cm, con una tolerancia en la penetración del conductor dentro de las cajas de ± 10 mm</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No está permitida la realización de empalmes, teniendo que realizarse las tiradas de cables completas entre las diferentes cajas de conexión.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conductores deberán ser continuos desde su interruptor de protección hasta la primera salida de alumbrado o contactos de un circuito o hasta el interruptor de protección a lado de los equipos de fuerza, o hasta el interruptor principal de un tablero secundario o de respaldo. En caso de no poderse cumplir justificadamente la condición anterior, se deben realizar instalaciones con conductores completos sin empalmes, realizando las conexiones dentro la caja.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empalmes, en caso de ser necesarios, y derivaciones se realizarán con bornes, regletas de conexión o conectores mecánicos, y en el interior de las cajas de derivación.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 proceder a realizar conexiones se deben hacer las pruebas necesarias para comprobar que se han seleccionado correctamente todos los circuitos de acuerdo con los planos respectivos; siendo necesario para ello instalar y conectar los interruptores del tablero respectivos antes de hacer las citadas pruebas.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conductores deben ser del tipo THHW-LS con marcado CT y lo llevaran claramente impreso sobre el aislamiento.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conductores antes de introducirse en el tubo conduit deben arreglarse de tal manera que no se enreden, ni presenten cocas o nudos.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Deberán ser fácilmente accesibles para su revisión y mantenimiento, por lo que se instalarán, preferiblemente, en charolas portacables.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conductores eléctricos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 de cada cable.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y 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El arreglo de equipos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trazado de las charolas portacables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tableros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del cable en la canalización correspondiente.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Identificación de circuitos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los cables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0"/>
        </w:numPr>
        <w:rPr>
          <w:rFonts w:ascii="Arial" w:hAnsi="Arial" w:cs="Arial"/>
          <w:b/>
          <w:sz w:val="22"/>
          <w:szCs w:val="22"/>
        </w:rPr>
      </w:pPr>
      <w:bookmarkStart w:id="452" w:name="_Toc368069920"/>
      <w:r w:rsidRPr="002B7E4F">
        <w:rPr>
          <w:rFonts w:ascii="Arial" w:hAnsi="Arial" w:cs="Arial"/>
          <w:b/>
          <w:sz w:val="22"/>
          <w:szCs w:val="22"/>
        </w:rPr>
        <w:t>Medición</w:t>
      </w:r>
      <w:bookmarkEnd w:id="45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0"/>
        </w:numPr>
        <w:rPr>
          <w:rFonts w:ascii="Arial" w:hAnsi="Arial" w:cs="Arial"/>
          <w:b/>
          <w:sz w:val="22"/>
          <w:szCs w:val="22"/>
        </w:rPr>
      </w:pPr>
      <w:bookmarkStart w:id="453" w:name="_Toc368069921"/>
      <w:r w:rsidRPr="002B7E4F">
        <w:rPr>
          <w:rFonts w:ascii="Arial" w:hAnsi="Arial" w:cs="Arial"/>
          <w:b/>
          <w:sz w:val="22"/>
          <w:szCs w:val="22"/>
        </w:rPr>
        <w:t>Pruebas y Ensayo</w:t>
      </w:r>
      <w:bookmarkEnd w:id="45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suministrador y/o instalador será el responsable de la calidad de los cables a suministrar. Para asegurarse de esta calidad deberá realizar a su cargo todas las pruebas y verificaciones que indica esta Especificación y las normas correspondientes.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 o e fábrica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 campo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Dirección General de La Obra puede inspeccionar el suministro de materias primas empleadas en la fabricación de los cables, para comprobar su calidad y características técnicas y aceptar o rechazar su suministro en función del resultado de las pruebas correspondientes.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Dirección General de La Obra tendrá acceso a todas las instalaciones del fabricante durante la fabricación y pruebas del producto, a fin de inspeccionar la calidad de los materiales y mano de obra empleada.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inspecciones y pruebas efectuadas, no relevan al fabricante de su responsabilidad de cumplir con los requisitos de esta Especificación y con el tiempo de entrega indicado en el contrato.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suministrador y/o instalador, conjuntamente con el fabricante, deberá entregar a la Dirección General de La Obra, libre de cargos, un programa de pruebas para su autorización y toda la información que juzgue necesaria para realizar una buena inspección, inclusive dibujos de taller.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que la dirección de obra reciba de conformidad la instalación del cableado además de verificar que se hayan cumplido con todos los puntos indicados anteriormente, se deben hacer las pruebas de resistencia del aislamiento, de acuerdo con los valores dados a continuación.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tbl>
      <w:tblPr>
        <w:tblW w:w="6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4"/>
        <w:gridCol w:w="4496"/>
      </w:tblGrid>
      <w:tr w:rsidR="002B7E4F" w:rsidRPr="002B7E4F" w:rsidTr="002B7E4F">
        <w:trPr>
          <w:jc w:val="center"/>
        </w:trPr>
        <w:tc>
          <w:tcPr>
            <w:tcW w:w="2384" w:type="dxa"/>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Calibre del conductor</w:t>
            </w:r>
          </w:p>
        </w:tc>
        <w:tc>
          <w:tcPr>
            <w:tcW w:w="4496" w:type="dxa"/>
            <w:shd w:val="clear" w:color="auto" w:fill="0F20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 xml:space="preserve">Resistencia del aislamiento en Ohms </w:t>
            </w:r>
          </w:p>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para conductores con aislamiento de 600 V.</w:t>
            </w:r>
          </w:p>
        </w:tc>
      </w:tr>
      <w:tr w:rsidR="002B7E4F" w:rsidRPr="002B7E4F" w:rsidTr="002B7E4F">
        <w:trPr>
          <w:jc w:val="center"/>
        </w:trPr>
        <w:tc>
          <w:tcPr>
            <w:tcW w:w="238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N° 12 AWG</w:t>
            </w:r>
          </w:p>
        </w:tc>
        <w:tc>
          <w:tcPr>
            <w:tcW w:w="449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1’000,000</w:t>
            </w:r>
          </w:p>
        </w:tc>
      </w:tr>
      <w:tr w:rsidR="002B7E4F" w:rsidRPr="002B7E4F" w:rsidTr="002B7E4F">
        <w:trPr>
          <w:jc w:val="center"/>
        </w:trPr>
        <w:tc>
          <w:tcPr>
            <w:tcW w:w="6880" w:type="dxa"/>
            <w:gridSpan w:val="2"/>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Para conductores del n°10 ó de mayor sección, la resistencia de aislamiento se basa sobre la corriente permisible del conductor, como sigue: </w:t>
            </w:r>
          </w:p>
        </w:tc>
      </w:tr>
      <w:tr w:rsidR="002B7E4F" w:rsidRPr="002B7E4F" w:rsidTr="002B7E4F">
        <w:trPr>
          <w:jc w:val="center"/>
        </w:trPr>
        <w:tc>
          <w:tcPr>
            <w:tcW w:w="238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25 a 50 A</w:t>
            </w:r>
          </w:p>
        </w:tc>
        <w:tc>
          <w:tcPr>
            <w:tcW w:w="449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250,000</w:t>
            </w:r>
          </w:p>
        </w:tc>
      </w:tr>
      <w:tr w:rsidR="002B7E4F" w:rsidRPr="002B7E4F" w:rsidTr="002B7E4F">
        <w:trPr>
          <w:jc w:val="center"/>
        </w:trPr>
        <w:tc>
          <w:tcPr>
            <w:tcW w:w="238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51 a 100 A</w:t>
            </w:r>
          </w:p>
        </w:tc>
        <w:tc>
          <w:tcPr>
            <w:tcW w:w="449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100,000</w:t>
            </w:r>
          </w:p>
        </w:tc>
      </w:tr>
      <w:tr w:rsidR="002B7E4F" w:rsidRPr="002B7E4F" w:rsidTr="002B7E4F">
        <w:trPr>
          <w:jc w:val="center"/>
        </w:trPr>
        <w:tc>
          <w:tcPr>
            <w:tcW w:w="238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101 a 200 A</w:t>
            </w:r>
          </w:p>
        </w:tc>
        <w:tc>
          <w:tcPr>
            <w:tcW w:w="449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50,000</w:t>
            </w:r>
          </w:p>
        </w:tc>
      </w:tr>
      <w:tr w:rsidR="002B7E4F" w:rsidRPr="002B7E4F" w:rsidTr="002B7E4F">
        <w:trPr>
          <w:jc w:val="center"/>
        </w:trPr>
        <w:tc>
          <w:tcPr>
            <w:tcW w:w="238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201 a 400 A</w:t>
            </w:r>
          </w:p>
        </w:tc>
        <w:tc>
          <w:tcPr>
            <w:tcW w:w="449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25,000</w:t>
            </w:r>
          </w:p>
        </w:tc>
      </w:tr>
      <w:tr w:rsidR="002B7E4F" w:rsidRPr="002B7E4F" w:rsidTr="002B7E4F">
        <w:trPr>
          <w:jc w:val="center"/>
        </w:trPr>
        <w:tc>
          <w:tcPr>
            <w:tcW w:w="238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401 a 600 A</w:t>
            </w:r>
          </w:p>
        </w:tc>
        <w:tc>
          <w:tcPr>
            <w:tcW w:w="449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12,000</w:t>
            </w:r>
          </w:p>
        </w:tc>
      </w:tr>
      <w:tr w:rsidR="002B7E4F" w:rsidRPr="002B7E4F" w:rsidTr="002B7E4F">
        <w:trPr>
          <w:jc w:val="center"/>
        </w:trPr>
        <w:tc>
          <w:tcPr>
            <w:tcW w:w="2384"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Más de 600 A</w:t>
            </w:r>
          </w:p>
        </w:tc>
        <w:tc>
          <w:tcPr>
            <w:tcW w:w="4496"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5,000</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valores anteriores deben medirse en todos los tableros, portafusibles, interruptores, dispositivos de protección contra sobrecorriente, etc.</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siguientes pruebas se aplicaran, salvo se indique lo contrario, sobre una muestra elegida al azar de cada una de las composiciones suministradas.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Aguante del Dieléctrico a la Tensión en Agua</w:t>
      </w:r>
    </w:p>
    <w:p w:rsidR="002B7E4F" w:rsidRPr="002B7E4F" w:rsidRDefault="002B7E4F" w:rsidP="002B7E4F">
      <w:pPr>
        <w:tabs>
          <w:tab w:val="left" w:pos="426"/>
        </w:tabs>
        <w:ind w:left="426"/>
        <w:jc w:val="both"/>
        <w:rPr>
          <w:rFonts w:ascii="Arial" w:hAnsi="Arial" w:cs="Arial"/>
          <w:sz w:val="22"/>
          <w:szCs w:val="22"/>
        </w:rPr>
      </w:pPr>
      <w:r w:rsidRPr="002B7E4F">
        <w:rPr>
          <w:rFonts w:ascii="Arial" w:hAnsi="Arial" w:cs="Arial"/>
          <w:sz w:val="22"/>
          <w:szCs w:val="22"/>
        </w:rPr>
        <w:t>El aislamiento de los monoconductores debe ser capaz de soportar por 60 seg., sin rompimiento, la aplicación del potencial de prueba de valor eficaz (rms) mostrado a continuación y bajo las condiciones siguientes. El conductor debe sumergirse en agua a la temperatura ambiente por no menos de 6 h, después de lo cual debe someterse a la tensión de prueba mientras sigue sumergido. La prueba de aguante del dieléctrico a la tensión debe realizarse antes de la prueba de resistencia de aislamiento. Que se menciona en el siguiente inciso Esta prueba debe realizarse como lo indica la NMX-J-010-ANCE.</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Resistencia de Aislamiento.</w:t>
      </w:r>
    </w:p>
    <w:p w:rsidR="002B7E4F" w:rsidRPr="002B7E4F" w:rsidRDefault="002B7E4F" w:rsidP="002B7E4F">
      <w:pPr>
        <w:tabs>
          <w:tab w:val="left" w:pos="426"/>
        </w:tabs>
        <w:ind w:left="426"/>
        <w:jc w:val="both"/>
        <w:rPr>
          <w:rFonts w:ascii="Arial" w:hAnsi="Arial" w:cs="Arial"/>
          <w:sz w:val="22"/>
          <w:szCs w:val="22"/>
        </w:rPr>
      </w:pPr>
      <w:r w:rsidRPr="002B7E4F">
        <w:rPr>
          <w:rFonts w:ascii="Arial" w:hAnsi="Arial" w:cs="Arial"/>
          <w:sz w:val="22"/>
          <w:szCs w:val="22"/>
        </w:rPr>
        <w:t>Cada tramo de cable terminado para los conductores de cobre debe tener una resistencia de aislamiento mayor o igual a la calculada, de acuerdo a la siguiente fórmula: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ind w:firstLine="426"/>
        <w:jc w:val="both"/>
        <w:rPr>
          <w:rFonts w:ascii="Arial" w:hAnsi="Arial" w:cs="Arial"/>
          <w:sz w:val="22"/>
          <w:szCs w:val="22"/>
        </w:rPr>
      </w:pPr>
      <w:ins w:id="454" w:author="Daniela" w:date="2013-08-07T17:41:00Z">
        <m:oMath>
          <m:r>
            <w:rPr>
              <w:rFonts w:ascii="Cambria Math" w:hAnsi="Cambria Math" w:cs="Arial"/>
              <w:sz w:val="22"/>
              <w:szCs w:val="22"/>
            </w:rPr>
            <m:t>Ra</m:t>
          </m:r>
          <m:r>
            <w:rPr>
              <w:rFonts w:ascii="Cambria Math" w:hAnsi="Arial" w:cs="Arial"/>
              <w:sz w:val="22"/>
              <w:szCs w:val="22"/>
            </w:rPr>
            <m:t>=</m:t>
          </m:r>
          <m:r>
            <w:rPr>
              <w:rFonts w:ascii="Cambria Math" w:hAnsi="Cambria Math" w:cs="Arial"/>
              <w:sz w:val="22"/>
              <w:szCs w:val="22"/>
            </w:rPr>
            <m:t>K</m:t>
          </m:r>
          <m:r>
            <w:rPr>
              <w:rFonts w:ascii="Cambria Math" w:hAnsi="Arial" w:cs="Arial"/>
              <w:sz w:val="22"/>
              <w:szCs w:val="22"/>
            </w:rPr>
            <m:t xml:space="preserve"> </m:t>
          </m:r>
          <m:sSub>
            <m:sSubPr>
              <m:ctrlPr>
                <w:rPr>
                  <w:rFonts w:ascii="Cambria Math" w:eastAsia="Calibri" w:hAnsi="Arial" w:cs="Arial"/>
                  <w:i/>
                  <w:sz w:val="22"/>
                  <w:szCs w:val="22"/>
                  <w:lang w:val="es-MX"/>
                </w:rPr>
              </m:ctrlPr>
            </m:sSubPr>
            <m:e>
              <m:r>
                <w:rPr>
                  <w:rFonts w:ascii="Cambria Math" w:hAnsi="Cambria Math" w:cs="Arial"/>
                  <w:sz w:val="22"/>
                  <w:szCs w:val="22"/>
                </w:rPr>
                <m:t>Log</m:t>
              </m:r>
            </m:e>
            <m:sub>
              <m:r>
                <w:rPr>
                  <w:rFonts w:ascii="Cambria Math" w:hAnsi="Arial" w:cs="Arial"/>
                  <w:sz w:val="22"/>
                  <w:szCs w:val="22"/>
                </w:rPr>
                <m:t>10</m:t>
              </m:r>
            </m:sub>
          </m:sSub>
          <m:d>
            <m:dPr>
              <m:ctrlPr>
                <w:rPr>
                  <w:rFonts w:ascii="Cambria Math" w:hAnsi="Arial" w:cs="Arial"/>
                  <w:i/>
                  <w:sz w:val="22"/>
                  <w:szCs w:val="22"/>
                </w:rPr>
              </m:ctrlPr>
            </m:dPr>
            <m:e>
              <m:f>
                <m:fPr>
                  <m:ctrlPr>
                    <w:rPr>
                      <w:rFonts w:ascii="Cambria Math" w:hAnsi="Arial" w:cs="Arial"/>
                      <w:i/>
                      <w:sz w:val="22"/>
                      <w:szCs w:val="22"/>
                    </w:rPr>
                  </m:ctrlPr>
                </m:fPr>
                <m:num>
                  <m:r>
                    <w:rPr>
                      <w:rFonts w:ascii="Cambria Math" w:hAnsi="Cambria Math" w:cs="Arial"/>
                      <w:sz w:val="22"/>
                      <w:szCs w:val="22"/>
                    </w:rPr>
                    <m:t>D</m:t>
                  </m:r>
                </m:num>
                <m:den>
                  <m:r>
                    <w:rPr>
                      <w:rFonts w:ascii="Cambria Math" w:hAnsi="Cambria Math" w:cs="Arial"/>
                      <w:sz w:val="22"/>
                      <w:szCs w:val="22"/>
                    </w:rPr>
                    <m:t>d</m:t>
                  </m:r>
                </m:den>
              </m:f>
            </m:e>
          </m:d>
        </m:oMath>
      </w:ins>
      <w:r w:rsidRPr="002B7E4F">
        <w:rPr>
          <w:rFonts w:ascii="Arial" w:hAnsi="Arial" w:cs="Arial"/>
          <w:sz w:val="22"/>
          <w:szCs w:val="22"/>
        </w:rPr>
        <w:t xml:space="preserve"> </w:t>
      </w:r>
    </w:p>
    <w:p w:rsidR="002B7E4F" w:rsidRPr="002B7E4F" w:rsidRDefault="002B7E4F" w:rsidP="002B7E4F">
      <w:pPr>
        <w:tabs>
          <w:tab w:val="left" w:pos="426"/>
        </w:tabs>
        <w:ind w:firstLine="426"/>
        <w:jc w:val="both"/>
        <w:rPr>
          <w:rFonts w:ascii="Arial" w:hAnsi="Arial" w:cs="Arial"/>
          <w:sz w:val="22"/>
          <w:szCs w:val="22"/>
        </w:rPr>
      </w:pPr>
      <w:r w:rsidRPr="002B7E4F">
        <w:rPr>
          <w:rFonts w:ascii="Arial" w:hAnsi="Arial" w:cs="Arial"/>
          <w:sz w:val="22"/>
          <w:szCs w:val="22"/>
        </w:rPr>
        <w:t>Dónde:</w:t>
      </w:r>
    </w:p>
    <w:p w:rsidR="002B7E4F" w:rsidRPr="002B7E4F" w:rsidRDefault="002B7E4F" w:rsidP="002B7E4F">
      <w:pPr>
        <w:tabs>
          <w:tab w:val="left" w:pos="426"/>
        </w:tabs>
        <w:ind w:firstLine="426"/>
        <w:jc w:val="both"/>
        <w:rPr>
          <w:rFonts w:ascii="Arial" w:hAnsi="Arial" w:cs="Arial"/>
          <w:sz w:val="22"/>
          <w:szCs w:val="22"/>
        </w:rPr>
      </w:pPr>
    </w:p>
    <w:p w:rsidR="002B7E4F" w:rsidRPr="002B7E4F" w:rsidRDefault="002B7E4F" w:rsidP="002B7E4F">
      <w:pPr>
        <w:tabs>
          <w:tab w:val="left" w:pos="426"/>
        </w:tabs>
        <w:ind w:left="709"/>
        <w:jc w:val="both"/>
        <w:rPr>
          <w:rFonts w:ascii="Arial" w:hAnsi="Arial" w:cs="Arial"/>
          <w:sz w:val="22"/>
          <w:szCs w:val="22"/>
        </w:rPr>
      </w:pPr>
      <w:r w:rsidRPr="002B7E4F">
        <w:rPr>
          <w:rFonts w:ascii="Arial" w:hAnsi="Arial" w:cs="Arial"/>
          <w:sz w:val="22"/>
          <w:szCs w:val="22"/>
        </w:rPr>
        <w:t>Ra= Resistencia de aislamiento en MΩ/km.</w:t>
      </w:r>
    </w:p>
    <w:p w:rsidR="002B7E4F" w:rsidRPr="002B7E4F" w:rsidRDefault="002B7E4F" w:rsidP="002B7E4F">
      <w:pPr>
        <w:tabs>
          <w:tab w:val="left" w:pos="426"/>
        </w:tabs>
        <w:ind w:left="709"/>
        <w:jc w:val="both"/>
        <w:rPr>
          <w:rFonts w:ascii="Arial" w:hAnsi="Arial" w:cs="Arial"/>
          <w:sz w:val="22"/>
          <w:szCs w:val="22"/>
        </w:rPr>
      </w:pPr>
      <w:r w:rsidRPr="002B7E4F">
        <w:rPr>
          <w:rFonts w:ascii="Arial" w:hAnsi="Arial" w:cs="Arial"/>
          <w:sz w:val="22"/>
          <w:szCs w:val="22"/>
        </w:rPr>
        <w:t xml:space="preserve">K=610 MΩ/km Que es constante de Resistencia para aislamientos de PVC </w:t>
      </w:r>
    </w:p>
    <w:p w:rsidR="002B7E4F" w:rsidRPr="002B7E4F" w:rsidRDefault="002B7E4F" w:rsidP="002B7E4F">
      <w:pPr>
        <w:tabs>
          <w:tab w:val="left" w:pos="426"/>
        </w:tabs>
        <w:ind w:left="709"/>
        <w:jc w:val="both"/>
        <w:rPr>
          <w:rFonts w:ascii="Arial" w:hAnsi="Arial" w:cs="Arial"/>
          <w:sz w:val="22"/>
          <w:szCs w:val="22"/>
        </w:rPr>
      </w:pPr>
      <w:r w:rsidRPr="002B7E4F">
        <w:rPr>
          <w:rFonts w:ascii="Arial" w:hAnsi="Arial" w:cs="Arial"/>
          <w:sz w:val="22"/>
          <w:szCs w:val="22"/>
        </w:rPr>
        <w:t xml:space="preserve">Log10 = Logaritmo decimal. </w:t>
      </w:r>
    </w:p>
    <w:p w:rsidR="002B7E4F" w:rsidRPr="002B7E4F" w:rsidRDefault="002B7E4F" w:rsidP="002B7E4F">
      <w:pPr>
        <w:tabs>
          <w:tab w:val="left" w:pos="426"/>
        </w:tabs>
        <w:ind w:left="709"/>
        <w:jc w:val="both"/>
        <w:rPr>
          <w:rFonts w:ascii="Arial" w:hAnsi="Arial" w:cs="Arial"/>
          <w:sz w:val="22"/>
          <w:szCs w:val="22"/>
        </w:rPr>
      </w:pPr>
      <w:r w:rsidRPr="002B7E4F">
        <w:rPr>
          <w:rFonts w:ascii="Arial" w:hAnsi="Arial" w:cs="Arial"/>
          <w:sz w:val="22"/>
          <w:szCs w:val="22"/>
        </w:rPr>
        <w:t>D= Diámetro sobre aislamiento en milímetros.</w:t>
      </w:r>
    </w:p>
    <w:p w:rsidR="002B7E4F" w:rsidRPr="002B7E4F" w:rsidRDefault="002B7E4F" w:rsidP="002B7E4F">
      <w:pPr>
        <w:tabs>
          <w:tab w:val="left" w:pos="426"/>
        </w:tabs>
        <w:ind w:left="709"/>
        <w:jc w:val="both"/>
        <w:rPr>
          <w:rFonts w:ascii="Arial" w:hAnsi="Arial" w:cs="Arial"/>
          <w:sz w:val="22"/>
          <w:szCs w:val="22"/>
        </w:rPr>
      </w:pPr>
      <w:r w:rsidRPr="002B7E4F">
        <w:rPr>
          <w:rFonts w:ascii="Arial" w:hAnsi="Arial" w:cs="Arial"/>
          <w:sz w:val="22"/>
          <w:szCs w:val="22"/>
        </w:rPr>
        <w:t>d= Diámetro bajo aislamiento en milímetros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ind w:left="426"/>
        <w:jc w:val="both"/>
        <w:rPr>
          <w:rFonts w:ascii="Arial" w:hAnsi="Arial" w:cs="Arial"/>
          <w:sz w:val="22"/>
          <w:szCs w:val="22"/>
        </w:rPr>
      </w:pPr>
      <w:r w:rsidRPr="002B7E4F">
        <w:rPr>
          <w:rFonts w:ascii="Arial" w:hAnsi="Arial" w:cs="Arial"/>
          <w:sz w:val="22"/>
          <w:szCs w:val="22"/>
        </w:rPr>
        <w:t>Cuando se pruebe a 20 °C, y conforme al método de prueba especificado en NMX-J-294-ANCE.</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2B7E4F">
      <w:pPr>
        <w:tabs>
          <w:tab w:val="left" w:pos="426"/>
        </w:tabs>
        <w:ind w:left="426"/>
        <w:jc w:val="both"/>
        <w:rPr>
          <w:rFonts w:ascii="Arial" w:hAnsi="Arial" w:cs="Arial"/>
          <w:sz w:val="22"/>
          <w:szCs w:val="22"/>
        </w:rPr>
      </w:pPr>
      <w:r w:rsidRPr="002B7E4F">
        <w:rPr>
          <w:rFonts w:ascii="Arial" w:hAnsi="Arial" w:cs="Arial"/>
          <w:sz w:val="22"/>
          <w:szCs w:val="22"/>
        </w:rPr>
        <w:t>Para determinar si se cumple el valor de la resistencia de aislamiento calculado, se debe aplicar el método descrito a continuación:</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2B7E4F">
      <w:pPr>
        <w:tabs>
          <w:tab w:val="left" w:pos="426"/>
        </w:tabs>
        <w:ind w:left="426"/>
        <w:jc w:val="both"/>
        <w:rPr>
          <w:rFonts w:ascii="Arial" w:hAnsi="Arial" w:cs="Arial"/>
          <w:sz w:val="22"/>
          <w:szCs w:val="22"/>
        </w:rPr>
      </w:pPr>
      <w:r w:rsidRPr="002B7E4F">
        <w:rPr>
          <w:rFonts w:ascii="Arial" w:hAnsi="Arial" w:cs="Arial"/>
          <w:sz w:val="22"/>
          <w:szCs w:val="22"/>
        </w:rPr>
        <w:t>El equipo para medir la resistencia de aislamiento debe conectarse al espécimen y la medición debe realizarse de acuerdo con las instrucciones del fabricante del equipo. La resistencia de aislamiento del espécimen debe leerse después de 60 seg., al aplicar una tensión a corriente continua de 100 V a 500 V entre el conductor y tierra. En la mayoría de los equipos de medición, se requiere aplicar inicialmente un tiempo de carga, el cual es generalmente de 15 seg., antes de aplicar el potencial del corto circuito de medición. El tiempo de carga que se requiere debe estar dentro de los 60 seg., del tiempo total de la medición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Resistencia a la Propagación de la Flama.</w:t>
      </w:r>
    </w:p>
    <w:p w:rsidR="002B7E4F" w:rsidRPr="002B7E4F" w:rsidRDefault="002B7E4F" w:rsidP="002B7E4F">
      <w:pPr>
        <w:tabs>
          <w:tab w:val="left" w:pos="426"/>
        </w:tabs>
        <w:ind w:left="426"/>
        <w:jc w:val="both"/>
        <w:rPr>
          <w:rFonts w:ascii="Arial" w:hAnsi="Arial" w:cs="Arial"/>
          <w:sz w:val="22"/>
          <w:szCs w:val="22"/>
        </w:rPr>
      </w:pPr>
      <w:r w:rsidRPr="002B7E4F">
        <w:rPr>
          <w:rFonts w:ascii="Arial" w:hAnsi="Arial" w:cs="Arial"/>
          <w:sz w:val="22"/>
          <w:szCs w:val="22"/>
        </w:rPr>
        <w:t>De acuerdo a la norma NMX-J-192-ANCE, el aislamiento del cable deberá extinguir la flama, por sí solo, antes de un minuto, después de cada una de las aplicaciones durante 15 segundos de la flama de prueba. La muestra no deberá encender el material combustible que está en la base, ni el papel indicador más del 25% durante, entre o después de las cinco aplicaciones de la flama.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Resistencia a la Propagación del Incendio.</w:t>
      </w:r>
    </w:p>
    <w:p w:rsidR="002B7E4F" w:rsidRPr="002B7E4F" w:rsidRDefault="002B7E4F" w:rsidP="002B7E4F">
      <w:pPr>
        <w:tabs>
          <w:tab w:val="left" w:pos="426"/>
        </w:tabs>
        <w:ind w:left="426"/>
        <w:jc w:val="both"/>
        <w:rPr>
          <w:rFonts w:ascii="Arial" w:hAnsi="Arial" w:cs="Arial"/>
          <w:sz w:val="22"/>
          <w:szCs w:val="22"/>
        </w:rPr>
      </w:pPr>
      <w:r w:rsidRPr="002B7E4F">
        <w:rPr>
          <w:rFonts w:ascii="Arial" w:hAnsi="Arial" w:cs="Arial"/>
          <w:sz w:val="22"/>
          <w:szCs w:val="22"/>
        </w:rPr>
        <w:t xml:space="preserve">Para el cable como producto terminado la longitud máxima quemada del aislamiento no deberá exceder de 0.8 m, de acuerdo a la norma NMX-J-093-ANCE.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Emisión Reducida de Humos.</w:t>
      </w:r>
    </w:p>
    <w:p w:rsidR="002B7E4F" w:rsidRPr="002B7E4F" w:rsidRDefault="002B7E4F" w:rsidP="002B7E4F">
      <w:pPr>
        <w:tabs>
          <w:tab w:val="left" w:pos="426"/>
        </w:tabs>
        <w:ind w:left="426"/>
        <w:jc w:val="both"/>
        <w:rPr>
          <w:rFonts w:ascii="Arial" w:hAnsi="Arial" w:cs="Arial"/>
          <w:sz w:val="22"/>
          <w:szCs w:val="22"/>
        </w:rPr>
      </w:pPr>
      <w:r w:rsidRPr="002B7E4F">
        <w:rPr>
          <w:rFonts w:ascii="Arial" w:hAnsi="Arial" w:cs="Arial"/>
          <w:sz w:val="22"/>
          <w:szCs w:val="22"/>
        </w:rPr>
        <w:t xml:space="preserve">Para los componentes de los cables tipo THHW-LS, esta característica se determina siguiendo NMX-J-474-ANCE, mediante las mediciones de la densidad máxima específica (Dm), la cual debe ser igual o menor a 500, y el valor del oscurecimiento de los humos a los 4 minutos (VOF4) que debe ser menor o igual a 400, en muestras de cables cuyo diámetro exterior no exceda de 10mm. </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2B7E4F">
      <w:pPr>
        <w:tabs>
          <w:tab w:val="left" w:pos="426"/>
        </w:tabs>
        <w:ind w:left="426"/>
        <w:jc w:val="both"/>
        <w:rPr>
          <w:rFonts w:ascii="Arial" w:hAnsi="Arial" w:cs="Arial"/>
          <w:sz w:val="22"/>
          <w:szCs w:val="22"/>
        </w:rPr>
      </w:pPr>
      <w:r w:rsidRPr="002B7E4F">
        <w:rPr>
          <w:rFonts w:ascii="Arial" w:hAnsi="Arial" w:cs="Arial"/>
          <w:sz w:val="22"/>
          <w:szCs w:val="22"/>
        </w:rPr>
        <w:t>En cables con diámetro superior a 10 mm, la densidad máxima específica debe ser igual o menor a 500 y el valor del oscurecimiento de los humos igual o menor a 800, empleando placas de 2 mm de espesor.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Con el fin de que la dirección de la obra pueda recepcionar los cableados de los alimentadores eléctricos generales y secundarios se verificará que: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Los cableados cumplan las medidas y trayectorias indicadas en los respectivos planos.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Se verificará que exista continuidad eléctrica desde el inicio hasta el final de cada alimentador.</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Que no existan calentamientos en los conductores.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Se realizará Inspección visual donde sea posible para verificar que no existan daños en los aislamientos.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dieléctrico.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Verificación de la resistencia de aislación.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voltajes y amperaje de cada circuito.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de la ausencia de altas temperaturas en conexiones.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Revisión de los conductores instalados sobre charolas que cuenten con todos sus elementos de sujeción a la misma.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Que el arreglo de conductores sobre charolas cumpla con lo establecido en normas en cuanto a separación entre conductores, cantidad de camas de cables y tamaño de conductores permitido que se instalen en este tipo de canalizaciones.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Que los conductores estén debidamente marcados.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Que los conductores estén debidamente identificados.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caso de no cumplir alguno de los puntos anteriores, se considera una instalación no conforme y el contratista debe corregir la deficiencia, sin cargo para el CDG.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0"/>
        </w:numPr>
        <w:rPr>
          <w:rFonts w:ascii="Arial" w:hAnsi="Arial" w:cs="Arial"/>
          <w:b/>
          <w:sz w:val="22"/>
          <w:szCs w:val="22"/>
        </w:rPr>
      </w:pPr>
      <w:bookmarkStart w:id="455" w:name="_Toc368069922"/>
      <w:r w:rsidRPr="002B7E4F">
        <w:rPr>
          <w:rFonts w:ascii="Arial" w:hAnsi="Arial" w:cs="Arial"/>
          <w:b/>
          <w:sz w:val="22"/>
          <w:szCs w:val="22"/>
        </w:rPr>
        <w:t>Base de Pago</w:t>
      </w:r>
      <w:bookmarkEnd w:id="45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b/>
          <w:sz w:val="22"/>
          <w:szCs w:val="22"/>
        </w:rPr>
      </w:pPr>
    </w:p>
    <w:p w:rsidR="002B7E4F" w:rsidRPr="002B7E4F" w:rsidRDefault="002B7E4F" w:rsidP="002B7E4F">
      <w:pPr>
        <w:jc w:val="both"/>
        <w:rPr>
          <w:rFonts w:ascii="Arial" w:hAnsi="Arial" w:cs="Arial"/>
          <w:sz w:val="22"/>
          <w:szCs w:val="22"/>
          <w:lang w:val="es-MX"/>
        </w:rPr>
      </w:pPr>
      <w:r w:rsidRPr="002B7E4F">
        <w:rPr>
          <w:rFonts w:ascii="Arial" w:hAnsi="Arial" w:cs="Arial"/>
          <w:sz w:val="22"/>
          <w:szCs w:val="22"/>
          <w:lang w:val="es-MX"/>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121</w:t>
      </w:r>
      <w:r w:rsidR="00690EBC">
        <w:rPr>
          <w:rFonts w:ascii="Arial" w:hAnsi="Arial" w:cs="Arial"/>
          <w:b/>
          <w:sz w:val="22"/>
          <w:szCs w:val="22"/>
          <w:lang w:val="es-MX"/>
        </w:rPr>
        <w:t>.-</w:t>
      </w:r>
      <w:r w:rsidRPr="002B7E4F">
        <w:rPr>
          <w:rFonts w:ascii="Arial" w:hAnsi="Arial" w:cs="Arial"/>
          <w:b/>
          <w:sz w:val="22"/>
          <w:szCs w:val="22"/>
          <w:lang w:val="es-MX"/>
        </w:rPr>
        <w:t xml:space="preserve"> CANALIZACIONES PORTACABLES ESTACIÓNN TIPO ELEVADA</w:t>
      </w:r>
    </w:p>
    <w:p w:rsidR="002B7E4F" w:rsidRPr="002B7E4F" w:rsidRDefault="002B7E4F" w:rsidP="002B7E4F">
      <w:pPr>
        <w:tabs>
          <w:tab w:val="left" w:pos="426"/>
        </w:tabs>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y comprobación del conjunto de canalizaciones portacables y/o charolas necesarias para el tendido del cableado del Sistema de alumbrado y fuerza de las estaciones tipo subterránea. Incluye accesorios de montaje, soportes y elementos auxiliares para su correcta instalación y señalización. Según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1"/>
        </w:numPr>
        <w:rPr>
          <w:rFonts w:ascii="Arial" w:hAnsi="Arial" w:cs="Arial"/>
          <w:b/>
          <w:sz w:val="22"/>
          <w:szCs w:val="22"/>
        </w:rPr>
      </w:pPr>
      <w:bookmarkStart w:id="456" w:name="_Toc368069931"/>
      <w:r w:rsidRPr="002B7E4F">
        <w:rPr>
          <w:rFonts w:ascii="Arial" w:hAnsi="Arial" w:cs="Arial"/>
          <w:b/>
          <w:sz w:val="22"/>
          <w:szCs w:val="22"/>
        </w:rPr>
        <w:t>Características Técnicas</w:t>
      </w:r>
      <w:bookmarkEnd w:id="45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Dependiendo del uso y lugar donde debe instalarse, las canalizaciones podrán ser: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Charola metálica tipo rejilla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Charola metálica tipo ciega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Tuberías de pared gruesa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Igualmente, su dimensión variará dependiendo de la cantidad de cables que deban instalarse en su interior. Por este motivo, antes de realizar el pedido, el contratista deberá estudiar y calcular las dimensiones de cada una de las canalizaciones a instalar presentando una propuesta justificada a la Dirección de Obra.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continuación se definen las características técnicas a cumplir por los distintos materiales: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Charola metálica tipo rejilla</w:t>
      </w:r>
    </w:p>
    <w:p w:rsidR="002B7E4F" w:rsidRPr="002B7E4F" w:rsidRDefault="002B7E4F" w:rsidP="002B7E4F">
      <w:pPr>
        <w:tabs>
          <w:tab w:val="left" w:pos="426"/>
        </w:tabs>
        <w:ind w:left="360"/>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5"/>
        <w:gridCol w:w="4163"/>
      </w:tblGrid>
      <w:tr w:rsidR="002B7E4F" w:rsidRPr="002B7E4F" w:rsidTr="002B7E4F">
        <w:trPr>
          <w:tblHeader/>
          <w:jc w:val="center"/>
        </w:trPr>
        <w:tc>
          <w:tcPr>
            <w:tcW w:w="4255" w:type="dxa"/>
            <w:shd w:val="clear" w:color="auto" w:fill="0F243E"/>
          </w:tcPr>
          <w:p w:rsidR="002B7E4F" w:rsidRPr="002B7E4F" w:rsidRDefault="002B7E4F" w:rsidP="002B7E4F">
            <w:pPr>
              <w:tabs>
                <w:tab w:val="left" w:pos="426"/>
              </w:tabs>
              <w:jc w:val="both"/>
              <w:rPr>
                <w:rFonts w:ascii="Arial" w:hAnsi="Arial" w:cs="Arial"/>
                <w:b/>
                <w:color w:val="FFFFFF"/>
                <w:sz w:val="22"/>
                <w:szCs w:val="22"/>
              </w:rPr>
            </w:pPr>
            <w:r w:rsidRPr="002B7E4F">
              <w:rPr>
                <w:rFonts w:ascii="Arial" w:hAnsi="Arial" w:cs="Arial"/>
                <w:b/>
                <w:color w:val="FFFFFF"/>
                <w:sz w:val="22"/>
                <w:szCs w:val="22"/>
              </w:rPr>
              <w:t>Características</w:t>
            </w:r>
          </w:p>
        </w:tc>
        <w:tc>
          <w:tcPr>
            <w:tcW w:w="4163" w:type="dxa"/>
            <w:shd w:val="clear" w:color="auto" w:fill="0F243E"/>
          </w:tcPr>
          <w:p w:rsidR="002B7E4F" w:rsidRPr="002B7E4F" w:rsidRDefault="002B7E4F" w:rsidP="002B7E4F">
            <w:pPr>
              <w:tabs>
                <w:tab w:val="left" w:pos="426"/>
              </w:tabs>
              <w:jc w:val="both"/>
              <w:rPr>
                <w:rFonts w:ascii="Arial" w:hAnsi="Arial" w:cs="Arial"/>
                <w:b/>
                <w:color w:val="FFFFFF"/>
                <w:sz w:val="22"/>
                <w:szCs w:val="22"/>
              </w:rPr>
            </w:pPr>
            <w:r w:rsidRPr="002B7E4F">
              <w:rPr>
                <w:rFonts w:ascii="Arial" w:hAnsi="Arial" w:cs="Arial"/>
                <w:b/>
                <w:color w:val="FFFFFF"/>
                <w:sz w:val="22"/>
                <w:szCs w:val="22"/>
              </w:rPr>
              <w:t>Proyectado</w:t>
            </w:r>
          </w:p>
        </w:tc>
      </w:tr>
      <w:tr w:rsidR="002B7E4F" w:rsidRPr="002B7E4F" w:rsidTr="002B7E4F">
        <w:trPr>
          <w:jc w:val="center"/>
        </w:trPr>
        <w:tc>
          <w:tcPr>
            <w:tcW w:w="4255"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material</w:t>
            </w:r>
          </w:p>
        </w:tc>
        <w:tc>
          <w:tcPr>
            <w:tcW w:w="4163" w:type="dxa"/>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Acero Electrocincado (UNE-EN ISO 2081)</w:t>
            </w:r>
          </w:p>
        </w:tc>
      </w:tr>
      <w:tr w:rsidR="002B7E4F" w:rsidRPr="002B7E4F" w:rsidTr="002B7E4F">
        <w:trPr>
          <w:jc w:val="center"/>
        </w:trPr>
        <w:tc>
          <w:tcPr>
            <w:tcW w:w="4255"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 la Corrosión (UNE-EN 61537)</w:t>
            </w:r>
          </w:p>
        </w:tc>
        <w:tc>
          <w:tcPr>
            <w:tcW w:w="4163" w:type="dxa"/>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Clase 4</w:t>
            </w:r>
          </w:p>
        </w:tc>
      </w:tr>
      <w:tr w:rsidR="002B7E4F" w:rsidRPr="002B7E4F" w:rsidTr="002B7E4F">
        <w:trPr>
          <w:jc w:val="center"/>
        </w:trPr>
        <w:tc>
          <w:tcPr>
            <w:tcW w:w="4255"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al fuego (DIN 4102-12)</w:t>
            </w:r>
          </w:p>
        </w:tc>
        <w:tc>
          <w:tcPr>
            <w:tcW w:w="4163" w:type="dxa"/>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E90</w:t>
            </w:r>
          </w:p>
        </w:tc>
      </w:tr>
      <w:tr w:rsidR="002B7E4F" w:rsidRPr="002B7E4F" w:rsidTr="002B7E4F">
        <w:trPr>
          <w:jc w:val="center"/>
        </w:trPr>
        <w:tc>
          <w:tcPr>
            <w:tcW w:w="4255"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Clasificación no combustible</w:t>
            </w:r>
          </w:p>
        </w:tc>
        <w:tc>
          <w:tcPr>
            <w:tcW w:w="4163" w:type="dxa"/>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M0 / A1</w:t>
            </w:r>
          </w:p>
        </w:tc>
      </w:tr>
      <w:tr w:rsidR="002B7E4F" w:rsidRPr="002B7E4F" w:rsidTr="002B7E4F">
        <w:trPr>
          <w:jc w:val="center"/>
        </w:trPr>
        <w:tc>
          <w:tcPr>
            <w:tcW w:w="4255"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Diámetro varilla</w:t>
            </w:r>
          </w:p>
        </w:tc>
        <w:tc>
          <w:tcPr>
            <w:tcW w:w="4163" w:type="dxa"/>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&gt; 4,5</w:t>
            </w:r>
          </w:p>
        </w:tc>
      </w:tr>
      <w:tr w:rsidR="002B7E4F" w:rsidRPr="002B7E4F" w:rsidTr="002B7E4F">
        <w:trPr>
          <w:jc w:val="center"/>
        </w:trPr>
        <w:tc>
          <w:tcPr>
            <w:tcW w:w="4255"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Valores de carga</w:t>
            </w:r>
          </w:p>
        </w:tc>
        <w:tc>
          <w:tcPr>
            <w:tcW w:w="4163" w:type="dxa"/>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48</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Charola metálica tipo ciega</w:t>
      </w:r>
    </w:p>
    <w:p w:rsidR="002B7E4F" w:rsidRPr="002B7E4F" w:rsidRDefault="002B7E4F" w:rsidP="002B7E4F">
      <w:pPr>
        <w:tabs>
          <w:tab w:val="left" w:pos="426"/>
        </w:tabs>
        <w:ind w:left="360"/>
        <w:jc w:val="both"/>
        <w:rPr>
          <w:rFonts w:ascii="Arial" w:hAnsi="Arial" w:cs="Arial"/>
          <w:sz w:val="22"/>
          <w:szCs w:val="22"/>
        </w:rPr>
      </w:pPr>
    </w:p>
    <w:tbl>
      <w:tblPr>
        <w:tblW w:w="9107" w:type="dxa"/>
        <w:jc w:val="center"/>
        <w:tblInd w:w="-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9"/>
        <w:gridCol w:w="4878"/>
      </w:tblGrid>
      <w:tr w:rsidR="002B7E4F" w:rsidRPr="002B7E4F" w:rsidTr="002B7E4F">
        <w:trPr>
          <w:tblHeader/>
          <w:jc w:val="center"/>
        </w:trPr>
        <w:tc>
          <w:tcPr>
            <w:tcW w:w="4229" w:type="dxa"/>
            <w:shd w:val="clear" w:color="auto" w:fill="0F243E"/>
          </w:tcPr>
          <w:p w:rsidR="002B7E4F" w:rsidRPr="002B7E4F" w:rsidRDefault="002B7E4F" w:rsidP="002B7E4F">
            <w:pPr>
              <w:tabs>
                <w:tab w:val="left" w:pos="426"/>
              </w:tabs>
              <w:ind w:left="360"/>
              <w:jc w:val="both"/>
              <w:rPr>
                <w:rFonts w:ascii="Arial" w:hAnsi="Arial" w:cs="Arial"/>
                <w:b/>
                <w:color w:val="FFFFFF"/>
                <w:sz w:val="22"/>
                <w:szCs w:val="22"/>
              </w:rPr>
            </w:pPr>
            <w:r w:rsidRPr="002B7E4F">
              <w:rPr>
                <w:rFonts w:ascii="Arial" w:hAnsi="Arial" w:cs="Arial"/>
                <w:b/>
                <w:color w:val="FFFFFF"/>
                <w:sz w:val="22"/>
                <w:szCs w:val="22"/>
              </w:rPr>
              <w:t>Características</w:t>
            </w:r>
          </w:p>
        </w:tc>
        <w:tc>
          <w:tcPr>
            <w:tcW w:w="4878" w:type="dxa"/>
            <w:shd w:val="clear" w:color="auto" w:fill="0F243E"/>
          </w:tcPr>
          <w:p w:rsidR="002B7E4F" w:rsidRPr="002B7E4F" w:rsidRDefault="002B7E4F" w:rsidP="002B7E4F">
            <w:pPr>
              <w:tabs>
                <w:tab w:val="left" w:pos="426"/>
              </w:tabs>
              <w:ind w:left="360"/>
              <w:jc w:val="both"/>
              <w:rPr>
                <w:rFonts w:ascii="Arial" w:hAnsi="Arial" w:cs="Arial"/>
                <w:b/>
                <w:color w:val="FFFFFF"/>
                <w:sz w:val="22"/>
                <w:szCs w:val="22"/>
              </w:rPr>
            </w:pPr>
            <w:r w:rsidRPr="002B7E4F">
              <w:rPr>
                <w:rFonts w:ascii="Arial" w:hAnsi="Arial" w:cs="Arial"/>
                <w:b/>
                <w:color w:val="FFFFFF"/>
                <w:sz w:val="22"/>
                <w:szCs w:val="22"/>
              </w:rPr>
              <w:t>Proyectado</w:t>
            </w:r>
          </w:p>
        </w:tc>
      </w:tr>
      <w:tr w:rsidR="002B7E4F" w:rsidRPr="002B7E4F" w:rsidTr="002B7E4F">
        <w:trPr>
          <w:jc w:val="center"/>
        </w:trPr>
        <w:tc>
          <w:tcPr>
            <w:tcW w:w="4229" w:type="dxa"/>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Tipo material</w:t>
            </w:r>
          </w:p>
        </w:tc>
        <w:tc>
          <w:tcPr>
            <w:tcW w:w="4878" w:type="dxa"/>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Acero Galvanizado en caliente (UNE-EN ISO 1461)</w:t>
            </w:r>
          </w:p>
        </w:tc>
      </w:tr>
      <w:tr w:rsidR="002B7E4F" w:rsidRPr="002B7E4F" w:rsidTr="002B7E4F">
        <w:trPr>
          <w:jc w:val="center"/>
        </w:trPr>
        <w:tc>
          <w:tcPr>
            <w:tcW w:w="422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al fuego (DIN 4102-12)</w:t>
            </w:r>
          </w:p>
        </w:tc>
        <w:tc>
          <w:tcPr>
            <w:tcW w:w="4878" w:type="dxa"/>
            <w:shd w:val="clear" w:color="auto" w:fill="auto"/>
            <w:vAlign w:val="center"/>
          </w:tcPr>
          <w:p w:rsidR="002B7E4F" w:rsidRPr="002B7E4F" w:rsidRDefault="002B7E4F" w:rsidP="002B7E4F">
            <w:pPr>
              <w:ind w:left="360"/>
              <w:jc w:val="both"/>
              <w:rPr>
                <w:rFonts w:ascii="Arial" w:hAnsi="Arial" w:cs="Arial"/>
                <w:sz w:val="22"/>
                <w:szCs w:val="22"/>
              </w:rPr>
            </w:pPr>
            <w:r w:rsidRPr="002B7E4F">
              <w:rPr>
                <w:rFonts w:ascii="Arial" w:hAnsi="Arial" w:cs="Arial"/>
                <w:sz w:val="22"/>
                <w:szCs w:val="22"/>
              </w:rPr>
              <w:t>E90</w:t>
            </w:r>
          </w:p>
        </w:tc>
      </w:tr>
      <w:tr w:rsidR="002B7E4F" w:rsidRPr="002B7E4F" w:rsidTr="002B7E4F">
        <w:trPr>
          <w:jc w:val="center"/>
        </w:trPr>
        <w:tc>
          <w:tcPr>
            <w:tcW w:w="422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 la Corrosión (UNE-EN 61537)</w:t>
            </w:r>
          </w:p>
        </w:tc>
        <w:tc>
          <w:tcPr>
            <w:tcW w:w="4878" w:type="dxa"/>
            <w:shd w:val="clear" w:color="auto" w:fill="auto"/>
            <w:vAlign w:val="center"/>
          </w:tcPr>
          <w:p w:rsidR="002B7E4F" w:rsidRPr="002B7E4F" w:rsidRDefault="002B7E4F" w:rsidP="002B7E4F">
            <w:pPr>
              <w:ind w:left="360"/>
              <w:jc w:val="both"/>
              <w:rPr>
                <w:rFonts w:ascii="Arial" w:hAnsi="Arial" w:cs="Arial"/>
                <w:sz w:val="22"/>
                <w:szCs w:val="22"/>
              </w:rPr>
            </w:pPr>
            <w:r w:rsidRPr="002B7E4F">
              <w:rPr>
                <w:rFonts w:ascii="Arial" w:hAnsi="Arial" w:cs="Arial"/>
                <w:sz w:val="22"/>
                <w:szCs w:val="22"/>
              </w:rPr>
              <w:t>Clase 7, 660 horas de resistencia</w:t>
            </w:r>
          </w:p>
        </w:tc>
      </w:tr>
      <w:tr w:rsidR="002B7E4F" w:rsidRPr="002B7E4F" w:rsidTr="002B7E4F">
        <w:trPr>
          <w:jc w:val="center"/>
        </w:trPr>
        <w:tc>
          <w:tcPr>
            <w:tcW w:w="422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Clasificación no combustible</w:t>
            </w:r>
          </w:p>
        </w:tc>
        <w:tc>
          <w:tcPr>
            <w:tcW w:w="4878" w:type="dxa"/>
            <w:shd w:val="clear" w:color="auto" w:fill="auto"/>
            <w:vAlign w:val="center"/>
          </w:tcPr>
          <w:p w:rsidR="002B7E4F" w:rsidRPr="002B7E4F" w:rsidRDefault="002B7E4F" w:rsidP="002B7E4F">
            <w:pPr>
              <w:ind w:left="360"/>
              <w:jc w:val="both"/>
              <w:rPr>
                <w:rFonts w:ascii="Arial" w:hAnsi="Arial" w:cs="Arial"/>
                <w:sz w:val="22"/>
                <w:szCs w:val="22"/>
              </w:rPr>
            </w:pPr>
            <w:r w:rsidRPr="002B7E4F">
              <w:rPr>
                <w:rFonts w:ascii="Arial" w:hAnsi="Arial" w:cs="Arial"/>
                <w:sz w:val="22"/>
                <w:szCs w:val="22"/>
              </w:rPr>
              <w:t>M 0 / A1</w:t>
            </w:r>
          </w:p>
        </w:tc>
      </w:tr>
      <w:tr w:rsidR="002B7E4F" w:rsidRPr="002B7E4F" w:rsidTr="002B7E4F">
        <w:trPr>
          <w:jc w:val="center"/>
        </w:trPr>
        <w:tc>
          <w:tcPr>
            <w:tcW w:w="422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Espesor</w:t>
            </w:r>
          </w:p>
        </w:tc>
        <w:tc>
          <w:tcPr>
            <w:tcW w:w="4878" w:type="dxa"/>
            <w:shd w:val="clear" w:color="auto" w:fill="auto"/>
            <w:vAlign w:val="center"/>
          </w:tcPr>
          <w:p w:rsidR="002B7E4F" w:rsidRPr="002B7E4F" w:rsidRDefault="002B7E4F" w:rsidP="002B7E4F">
            <w:pPr>
              <w:ind w:left="360"/>
              <w:jc w:val="both"/>
              <w:rPr>
                <w:rFonts w:ascii="Arial" w:hAnsi="Arial" w:cs="Arial"/>
                <w:sz w:val="22"/>
                <w:szCs w:val="22"/>
              </w:rPr>
            </w:pPr>
            <w:r w:rsidRPr="002B7E4F">
              <w:rPr>
                <w:rFonts w:ascii="Arial" w:hAnsi="Arial" w:cs="Arial"/>
                <w:sz w:val="22"/>
                <w:szCs w:val="22"/>
              </w:rPr>
              <w:t>&gt; 0,8 mm</w:t>
            </w:r>
          </w:p>
        </w:tc>
      </w:tr>
      <w:tr w:rsidR="002B7E4F" w:rsidRPr="002B7E4F" w:rsidTr="002B7E4F">
        <w:trPr>
          <w:jc w:val="center"/>
        </w:trPr>
        <w:tc>
          <w:tcPr>
            <w:tcW w:w="4229" w:type="dxa"/>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Tapa</w:t>
            </w:r>
          </w:p>
        </w:tc>
        <w:tc>
          <w:tcPr>
            <w:tcW w:w="4878" w:type="dxa"/>
            <w:shd w:val="clear" w:color="auto" w:fill="auto"/>
            <w:vAlign w:val="center"/>
          </w:tcPr>
          <w:p w:rsidR="002B7E4F" w:rsidRPr="002B7E4F" w:rsidRDefault="002B7E4F" w:rsidP="002B7E4F">
            <w:pPr>
              <w:ind w:left="360"/>
              <w:jc w:val="both"/>
              <w:rPr>
                <w:rFonts w:ascii="Arial" w:hAnsi="Arial" w:cs="Arial"/>
                <w:sz w:val="22"/>
                <w:szCs w:val="22"/>
              </w:rPr>
            </w:pPr>
            <w:r w:rsidRPr="002B7E4F">
              <w:rPr>
                <w:rFonts w:ascii="Arial" w:hAnsi="Arial" w:cs="Arial"/>
                <w:sz w:val="22"/>
                <w:szCs w:val="22"/>
              </w:rPr>
              <w:t>Si</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incluyen los soportes a pared, elementos de interconexión de tramos y giros, elementos de fijación de cableado (bridas) y componentes de puesta a tierra.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charolas de deberán formar una estructura rígida, uniforme y continua, libre de filos cortantes, aristas pronunciadas y cualquier clase de bordes con el fin de proporcionar un soporte adecuado para el cableado.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tuercas, pernos, tornillos y demás accesorios fabricados en acero al carbón deberán protegerse contra la corrosión mediante el galvanizado por inmersión en caliente o cadminizado, cumpliendo con lo indicado en la Norma NMX-H-004-SCFI-2008.</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tornillos deben carecer de bordes cortantes al interior de la charola de aluminio para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accesorios de montaje deben proporcionar el sustento necesario para las charolas para cables, previendo las condiciones de operación.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Todas las canalizaciones deben estar libres de aristas cortantes y cuerpos extraños en su interior antes de proceder a su cableado.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cajas deben construirse de lámina n° 18 o más gruesas y de las dimensiones adecuadas a las tuberías y a las conexiones que tienen que contener.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cajas normales deben instalarse con sus tapas  y tanto caja como tapas deben ser de lámina reforzada troqueladas y galvanizadas.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cajas para las salidas en las zonas de instalación aparente deben ser condulet tipo ovalado o rectangular con tapa y empaque de neopreno de acuerdo a la medida de la caja.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NMX-J-535-ANCE-2008</w:t>
      </w:r>
      <w:r w:rsidRPr="002B7E4F">
        <w:rPr>
          <w:rFonts w:ascii="Arial" w:hAnsi="Arial" w:cs="Arial"/>
          <w:sz w:val="22"/>
          <w:szCs w:val="22"/>
        </w:rPr>
        <w:tab/>
        <w:t>Tubos rígidos de acero tipo semipesado y sus accesorios para la protección de conductores, especificaciones y métodos de prueba. (Cancela a la NMX-J-535-ANCE-2001 Y NMX-B-209-1990)</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NMX-B-209-1995</w:t>
      </w:r>
      <w:r w:rsidRPr="002B7E4F">
        <w:rPr>
          <w:rFonts w:ascii="Arial" w:hAnsi="Arial" w:cs="Arial"/>
          <w:sz w:val="22"/>
          <w:szCs w:val="22"/>
        </w:rPr>
        <w:tab/>
        <w:t>Coples roscado para tubería conduit tipo semipesado.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NMX-H-004-SCFI-2008</w:t>
      </w:r>
      <w:r w:rsidRPr="002B7E4F">
        <w:rPr>
          <w:rFonts w:ascii="Arial" w:hAnsi="Arial" w:cs="Arial"/>
          <w:sz w:val="22"/>
          <w:szCs w:val="22"/>
        </w:rPr>
        <w:tab/>
        <w:t>Industria Siderúrgica - Productos de Hierro y Acero, Recubiertos con Cinc (Galvanizados por inmersión en caliente)- Especificaciones y Metodos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NMX-J-511-ANCE-1999: </w:t>
      </w:r>
      <w:r w:rsidRPr="002B7E4F">
        <w:rPr>
          <w:rFonts w:ascii="Arial" w:hAnsi="Arial" w:cs="Arial"/>
          <w:sz w:val="22"/>
          <w:szCs w:val="22"/>
        </w:rPr>
        <w:tab/>
        <w:t>Productos Eléctricos – sistemas de Soportes Metálicos Tipo Charola para Cables – Especificaciones y Métodos de Prueba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VE-1-2009 NEMA</w:t>
      </w:r>
      <w:r w:rsidRPr="002B7E4F">
        <w:rPr>
          <w:rFonts w:ascii="Arial" w:hAnsi="Arial" w:cs="Arial"/>
          <w:sz w:val="22"/>
          <w:szCs w:val="22"/>
          <w:lang w:val="en-US"/>
        </w:rPr>
        <w:tab/>
        <w:t xml:space="preserve">Metal Cable Tray Systems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VE-2-2006 NEMA</w:t>
      </w:r>
      <w:r w:rsidRPr="002B7E4F">
        <w:rPr>
          <w:rFonts w:ascii="Arial" w:hAnsi="Arial" w:cs="Arial"/>
          <w:sz w:val="22"/>
          <w:szCs w:val="22"/>
        </w:rPr>
        <w:tab/>
        <w:t>Metal Cable Tray Installation Guidelines.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ASTM-B-209</w:t>
      </w:r>
      <w:r w:rsidRPr="002B7E4F">
        <w:rPr>
          <w:rFonts w:ascii="Arial" w:hAnsi="Arial" w:cs="Arial"/>
          <w:sz w:val="22"/>
          <w:szCs w:val="22"/>
          <w:lang w:val="en-US"/>
        </w:rPr>
        <w:tab/>
        <w:t>Standard Specification for Aluminium-Alloy Sheet and Plate.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ASTM-B-221</w:t>
      </w:r>
      <w:r w:rsidRPr="002B7E4F">
        <w:rPr>
          <w:rFonts w:ascii="Arial" w:hAnsi="Arial" w:cs="Arial"/>
          <w:sz w:val="22"/>
          <w:szCs w:val="22"/>
          <w:lang w:val="en-US"/>
        </w:rPr>
        <w:tab/>
        <w:t xml:space="preserve">Standard Specification for Aluminum-Alloy Extruded Bars, Rods wire, Shapes and Tubes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ASTM-A-366/A 366M</w:t>
      </w:r>
      <w:r w:rsidRPr="002B7E4F">
        <w:rPr>
          <w:rFonts w:ascii="Arial" w:hAnsi="Arial" w:cs="Arial"/>
          <w:sz w:val="22"/>
          <w:szCs w:val="22"/>
          <w:lang w:val="en-US"/>
        </w:rPr>
        <w:tab/>
        <w:t xml:space="preserve">Standard Specification for Commercial Steel (CS) Sheet, Carbón. </w:t>
      </w:r>
      <w:r w:rsidRPr="002B7E4F">
        <w:rPr>
          <w:rFonts w:ascii="Arial" w:hAnsi="Arial" w:cs="Arial"/>
          <w:sz w:val="22"/>
          <w:szCs w:val="22"/>
        </w:rPr>
        <w:t xml:space="preserve">(0.15 Maximum Percent) Cold Rolled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ASTM-A-611</w:t>
      </w:r>
      <w:r w:rsidRPr="002B7E4F">
        <w:rPr>
          <w:rFonts w:ascii="Arial" w:hAnsi="Arial" w:cs="Arial"/>
          <w:sz w:val="22"/>
          <w:szCs w:val="22"/>
          <w:lang w:val="en-US"/>
        </w:rPr>
        <w:tab/>
        <w:t>Standard Specificatión for Structural Steel (SS), Sheet Carbón, Cold-Rolled.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ASTM-A-101 1/A 1011M</w:t>
      </w:r>
      <w:r w:rsidRPr="002B7E4F">
        <w:rPr>
          <w:rFonts w:ascii="Arial" w:hAnsi="Arial" w:cs="Arial"/>
          <w:sz w:val="22"/>
          <w:szCs w:val="22"/>
          <w:lang w:val="en-US"/>
        </w:rPr>
        <w:tab/>
        <w:t>Standard Specification for Steel, sheet and Strip, Hot-Rolled, carbon, Structural, High – Strenght Low-Alloy, High – Strenght Low-Alloy with Improved Formability, and Ultra High Strength.</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ASTM E289 – 04</w:t>
      </w:r>
      <w:r w:rsidRPr="002B7E4F">
        <w:rPr>
          <w:rFonts w:ascii="Arial" w:hAnsi="Arial" w:cs="Arial"/>
          <w:sz w:val="22"/>
          <w:szCs w:val="22"/>
          <w:lang w:val="en-US"/>
        </w:rPr>
        <w:tab/>
        <w:t xml:space="preserve">Standard Test Method for linear termal Expansión of Rigid Solids with interferometry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NOM-00-SEDE-2012 </w:t>
      </w:r>
      <w:r w:rsidRPr="002B7E4F">
        <w:rPr>
          <w:rFonts w:ascii="Arial" w:hAnsi="Arial" w:cs="Arial"/>
          <w:sz w:val="22"/>
          <w:szCs w:val="22"/>
        </w:rPr>
        <w:tab/>
        <w:t>Norma Oficial Mexicana, Instalaciones Eléctricas (Utilización).</w:t>
      </w:r>
    </w:p>
    <w:p w:rsidR="002B7E4F" w:rsidRPr="002B7E4F" w:rsidRDefault="002B7E4F" w:rsidP="00462F48">
      <w:pPr>
        <w:pStyle w:val="TITULO-3"/>
        <w:numPr>
          <w:ilvl w:val="2"/>
          <w:numId w:val="51"/>
        </w:numPr>
        <w:rPr>
          <w:rFonts w:ascii="Arial" w:hAnsi="Arial" w:cs="Arial"/>
          <w:b/>
          <w:sz w:val="22"/>
          <w:szCs w:val="22"/>
        </w:rPr>
      </w:pPr>
      <w:bookmarkStart w:id="457" w:name="_Toc368069932"/>
      <w:r w:rsidRPr="002B7E4F">
        <w:rPr>
          <w:rFonts w:ascii="Arial" w:hAnsi="Arial" w:cs="Arial"/>
          <w:b/>
          <w:sz w:val="22"/>
          <w:szCs w:val="22"/>
        </w:rPr>
        <w:t>Ejecución de Obra</w:t>
      </w:r>
      <w:bookmarkEnd w:id="45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Dependiendo del uso y lugar donde debe instalarse, las canalizaciones podrán ser: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Charola metálica tipo rejilla. En salas técnicas y zonas de uso exclusivo por operarios.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Charola metálica tipo ciega. En lugares donde pueda acceder el público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Tuberías de pared gruesa. Derivaciones y canalización final a los diferentes receptores.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presentar los planos constructivos, debidamente acotados incluyendo el dimensionado de las diferentes canalizaciones portacables, charolas y tuberías, así como los elementos de soporte y sujeción. Para determinar tanto las dimensiones de las canalizaciones como sus soportes, se deberá considerar los cables que transcurrirán en su interior así como la carga de trabajo admisible soportada por dichas canalizaciones.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sistema de trabajo y programa de ejecución debe coordinarse y aprobarse por la dirección de la obra, de forma que no interfiera con la realización de trabajos ejecutados por otros instaladores.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posición exacta de las trayectorias de charolas y tuberías, deben fijarse en coordinación con la dirección de la obra.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Cuando no exista información suficiente para la realización de la instalación, esta información debe elaborarse en coordinación con la dirección de obra.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charolas, así como sus accesorios, deben soportar las cargas dinámicas, cargas muertas y cargas vivas. La carga total no debe causar una deflexión o flecha de la charola que exceda de 1/35 de la longitud del claro de diseño. En coordinación con el fabricante de la charola, se definirá la distancia de separación entre juntas de expansión en trayectorias rectas, para absorber la contracción y dilatación por temperatura de las charolas de aluminio para cables. Ligado con esta junta de expansión se debe instalar un puente unión, para garantizar la continuidad eléctrica de las charolas de para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tuberías deberán soportarse o fijarse firmemente cuando menos a cada 1.5 m y a no más de 90 cm de cada caja, gabinete o accesorios con soporte adecuados al tipo de canalización.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tuberías y ductos tendrán una sección adecuada para alojar conductores en base al Artículo 342 de la NOM-SEDE 2012 donde se considera el área de ocupación: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Para 1 conductor el 53 % de ocupación de su sección transversal.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Para 2 conductores el 31% de ocupación de su sección transversal.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Para más de 2 conductores el 40% de ocupación de su sección transversal.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charolas y tuberías serán instaladas bajo suelo técnico, en pared o sobre falso techo haciendo uso de los soportes correspondientes.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tramos de charolas deben ser lineales, no se aceptarán tramos visiblemente torcidos o con flechas horizontales y verticales superiores de las tolerables. Igualmente, no se aceptarán tuberías torcidas o con defectos visibles.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Se tendrá especial atención a la hora de instalar las canalizaciones portacables para garantizar los radios de curvatura del cableado así como asegurar las distancias mínimas y máximas recogidas en la Norma NOM-001-SEDE-2012 para el cruce de canalizaciones y el tendido en paralelo.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determinar las distancias mínimas entre las diferentes canalizaciones que transcurran en paralelo se deberá tener en cuenta la Compatibilidad Electromagnética (CEM), teniendo en cuenta el tipo de cable que habrá en su interior.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trayectorias indicadas en los planos deberán de respetarse en la medida de lo posible, en caso de no poder seguir una dirección por cualquier motivo, se debe coordinar con la dirección de la obra el nuevo recorrido, permitiéndose modificar la trayectoria dentro de lo tolerable por variaciones o imprecisiones a detalle en el dibujo de los planos.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canalizaciones deben instalarse de una manera ordenada de tal forma que resulte un mínimo de cruces. Las canalizaciones deben arreglarse en armonía con las líneas de la estructura del edificio, instalados en líneas rectas, ya sea paralelas o en ángulos rectos con las trabes y columnas estructurales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deberá garantizar la total continuidad eléctrica en todos los tramos de canalización, asegurando así su correcta puesta a tierra y evitando posibles riesgos de accidente eléctrico. Por ello se proporcionarán todos los elementos de puesta a tierra (cable de cobre, tornillos de conexión, etc…) que sean precisos.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tendido del cableado en las charolas se realizará de forma organizada, garantizando el correcto peinado del cableado y aprovechando al máximo la superficie de las bandejas. En los tramos verticales el cableado será sujetado a la bandeja mediante el uso de bridas, evitando ejercer presiones excesivas que puedan conllevar problemas en la transmisión de las señales eléctricas.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todas las derivaciones se deberán instalar cajas.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identificará puntualmente, en especial en cruces, el objeto de la bandeja (servicio al cual sirve) mediante el uso de placas identificativas.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charolas para cables y tuberías de pared gruesa, deben de estar separadas de otras instalaciones como; agua, drenajes etc.  En cualquier caso, las charolas siempre se deberán instalar sobre cualquier ducto que contenga líquido o pueda condensar.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No se debe permitir que la soportería utilizada para las canalizaciones sea utilizada por otras instalaciones, así mismo tampoco se deben colocar los alimentadores eléctricos en soportes o elementos de otras especialidades.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instalador de la charola y tubería, tiene la obligación de utilizar la herramienta adecuada completa para ejecutar el armado y fabricación de las redes de canalizaciones.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todas las canalizaciones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1"/>
        </w:numPr>
        <w:rPr>
          <w:rFonts w:ascii="Arial" w:hAnsi="Arial" w:cs="Arial"/>
          <w:b/>
          <w:sz w:val="22"/>
          <w:szCs w:val="22"/>
        </w:rPr>
      </w:pPr>
      <w:bookmarkStart w:id="458" w:name="_Toc368069933"/>
      <w:r w:rsidRPr="002B7E4F">
        <w:rPr>
          <w:rFonts w:ascii="Arial" w:hAnsi="Arial" w:cs="Arial"/>
          <w:b/>
          <w:sz w:val="22"/>
          <w:szCs w:val="22"/>
        </w:rPr>
        <w:t>Medición</w:t>
      </w:r>
      <w:bookmarkEnd w:id="45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1"/>
        </w:numPr>
        <w:rPr>
          <w:rFonts w:ascii="Arial" w:hAnsi="Arial" w:cs="Arial"/>
          <w:b/>
          <w:sz w:val="22"/>
          <w:szCs w:val="22"/>
        </w:rPr>
      </w:pPr>
      <w:bookmarkStart w:id="459" w:name="_Toc368069934"/>
      <w:r w:rsidRPr="002B7E4F">
        <w:rPr>
          <w:rFonts w:ascii="Arial" w:hAnsi="Arial" w:cs="Arial"/>
          <w:b/>
          <w:sz w:val="22"/>
          <w:szCs w:val="22"/>
        </w:rPr>
        <w:t>Pruebas y Ensayo</w:t>
      </w:r>
      <w:bookmarkEnd w:id="45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Tuberías de pared gruesa galvanizada para cables</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b/>
        <w:t>Se deberán hacer las pruebas siguientes, de acuerdo a la Norma NMX-J-535-ANCE-2008:</w:t>
      </w:r>
    </w:p>
    <w:p w:rsidR="002B7E4F" w:rsidRPr="002B7E4F" w:rsidRDefault="002B7E4F" w:rsidP="002B7E4F">
      <w:pPr>
        <w:tabs>
          <w:tab w:val="left" w:pos="426"/>
        </w:tabs>
        <w:ind w:left="426"/>
        <w:jc w:val="both"/>
        <w:rPr>
          <w:rFonts w:ascii="Arial" w:hAnsi="Arial" w:cs="Arial"/>
          <w:sz w:val="22"/>
          <w:szCs w:val="22"/>
        </w:rPr>
      </w:pPr>
      <w:r w:rsidRPr="002B7E4F">
        <w:rPr>
          <w:rFonts w:ascii="Arial" w:hAnsi="Arial" w:cs="Arial"/>
          <w:sz w:val="22"/>
          <w:szCs w:val="22"/>
        </w:rPr>
        <w:t>Cada tramo recto debe marcarse visible, permanente y legible con la siguiente información:</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Nombre o logotipo del fabricante.</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Clasificación</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Tipo de material y recubrimiento</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Lote</w:t>
      </w:r>
    </w:p>
    <w:p w:rsidR="002B7E4F" w:rsidRPr="002B7E4F" w:rsidRDefault="002B7E4F" w:rsidP="002B7E4F">
      <w:pPr>
        <w:tabs>
          <w:tab w:val="left" w:pos="426"/>
        </w:tabs>
        <w:ind w:left="1080"/>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Charolas metálicas</w:t>
      </w:r>
    </w:p>
    <w:p w:rsidR="002B7E4F" w:rsidRPr="002B7E4F" w:rsidRDefault="002B7E4F" w:rsidP="002B7E4F">
      <w:pPr>
        <w:tabs>
          <w:tab w:val="left" w:pos="426"/>
        </w:tabs>
        <w:ind w:left="720"/>
        <w:jc w:val="both"/>
        <w:rPr>
          <w:rFonts w:ascii="Arial" w:hAnsi="Arial" w:cs="Arial"/>
          <w:sz w:val="22"/>
          <w:szCs w:val="22"/>
        </w:rPr>
      </w:pPr>
      <w:r w:rsidRPr="002B7E4F">
        <w:rPr>
          <w:rFonts w:ascii="Arial" w:hAnsi="Arial" w:cs="Arial"/>
          <w:sz w:val="22"/>
          <w:szCs w:val="22"/>
        </w:rPr>
        <w:t>Se deberán hacer las pruebas siguientes, de acuerdo a la Norma NMX-J-511-ANCE-1999:</w:t>
      </w:r>
    </w:p>
    <w:p w:rsidR="002B7E4F" w:rsidRPr="002B7E4F" w:rsidRDefault="002B7E4F" w:rsidP="002B7E4F">
      <w:pPr>
        <w:tabs>
          <w:tab w:val="left" w:pos="426"/>
        </w:tabs>
        <w:ind w:left="720"/>
        <w:jc w:val="both"/>
        <w:rPr>
          <w:rFonts w:ascii="Arial" w:hAnsi="Arial" w:cs="Arial"/>
          <w:sz w:val="22"/>
          <w:szCs w:val="22"/>
        </w:rPr>
      </w:pP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capacidad de carga destructiva.</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flexión.</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resistencia a la corrosión.</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recubrimientos de tramos rectos, curvas y derivaciones.</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continuidad eléctrica</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resistencia eléctrica.</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Verificación dimensional.</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Marcado</w:t>
      </w:r>
    </w:p>
    <w:p w:rsidR="002B7E4F" w:rsidRPr="002B7E4F" w:rsidRDefault="002B7E4F" w:rsidP="002B7E4F">
      <w:pPr>
        <w:tabs>
          <w:tab w:val="left" w:pos="426"/>
        </w:tabs>
        <w:ind w:left="1080"/>
        <w:jc w:val="both"/>
        <w:rPr>
          <w:rFonts w:ascii="Arial" w:hAnsi="Arial" w:cs="Arial"/>
          <w:sz w:val="22"/>
          <w:szCs w:val="22"/>
        </w:rPr>
      </w:pPr>
    </w:p>
    <w:p w:rsidR="002B7E4F" w:rsidRPr="002B7E4F" w:rsidRDefault="002B7E4F" w:rsidP="002B7E4F">
      <w:pPr>
        <w:tabs>
          <w:tab w:val="left" w:pos="426"/>
        </w:tabs>
        <w:ind w:left="720"/>
        <w:jc w:val="both"/>
        <w:rPr>
          <w:rFonts w:ascii="Arial" w:hAnsi="Arial" w:cs="Arial"/>
          <w:sz w:val="22"/>
          <w:szCs w:val="22"/>
        </w:rPr>
      </w:pPr>
      <w:r w:rsidRPr="002B7E4F">
        <w:rPr>
          <w:rFonts w:ascii="Arial" w:hAnsi="Arial" w:cs="Arial"/>
          <w:sz w:val="22"/>
          <w:szCs w:val="22"/>
        </w:rPr>
        <w:t>Cada tramo recto debe estar marcado de forma visible, permanente y legible con la siguiente información:</w:t>
      </w:r>
    </w:p>
    <w:p w:rsidR="002B7E4F" w:rsidRPr="002B7E4F" w:rsidRDefault="002B7E4F" w:rsidP="002B7E4F">
      <w:pPr>
        <w:tabs>
          <w:tab w:val="left" w:pos="426"/>
        </w:tabs>
        <w:ind w:left="720"/>
        <w:jc w:val="both"/>
        <w:rPr>
          <w:rFonts w:ascii="Arial" w:hAnsi="Arial" w:cs="Arial"/>
          <w:sz w:val="22"/>
          <w:szCs w:val="22"/>
        </w:rPr>
      </w:pP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Nombre o logotipo del fabricante.</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Clasificación</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Tipo de material y recubrimiento</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Lote</w:t>
      </w:r>
    </w:p>
    <w:p w:rsidR="002B7E4F" w:rsidRPr="002B7E4F" w:rsidRDefault="002B7E4F" w:rsidP="002B7E4F">
      <w:pPr>
        <w:tabs>
          <w:tab w:val="left" w:pos="426"/>
        </w:tabs>
        <w:ind w:left="1080"/>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Soportes</w:t>
      </w:r>
    </w:p>
    <w:p w:rsidR="002B7E4F" w:rsidRPr="002B7E4F" w:rsidRDefault="002B7E4F" w:rsidP="002B7E4F">
      <w:pPr>
        <w:tabs>
          <w:tab w:val="left" w:pos="426"/>
        </w:tabs>
        <w:ind w:left="720"/>
        <w:jc w:val="both"/>
        <w:rPr>
          <w:rFonts w:ascii="Arial" w:hAnsi="Arial" w:cs="Arial"/>
          <w:sz w:val="22"/>
          <w:szCs w:val="22"/>
        </w:rPr>
      </w:pPr>
      <w:r w:rsidRPr="002B7E4F">
        <w:rPr>
          <w:rFonts w:ascii="Arial" w:hAnsi="Arial" w:cs="Arial"/>
          <w:sz w:val="22"/>
          <w:szCs w:val="22"/>
        </w:rPr>
        <w:t>Se deberán hacer las pruebas siguientes:</w:t>
      </w:r>
    </w:p>
    <w:p w:rsidR="002B7E4F" w:rsidRPr="002B7E4F" w:rsidRDefault="002B7E4F" w:rsidP="002B7E4F">
      <w:pPr>
        <w:tabs>
          <w:tab w:val="left" w:pos="426"/>
        </w:tabs>
        <w:ind w:left="720"/>
        <w:jc w:val="both"/>
        <w:rPr>
          <w:rFonts w:ascii="Arial" w:hAnsi="Arial" w:cs="Arial"/>
          <w:sz w:val="22"/>
          <w:szCs w:val="22"/>
        </w:rPr>
      </w:pP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Prueba de capacidad de carga destructiva.</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Prueba de resistencia a la corrosión.</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Verificación dimensional.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instalador deberá dar aviso a la dirección de la obra, al término de la instalación de tuberías y/o charolas en cada zona o sección de la obra, para que esta designe a la persona encargada de estar presente en la zona o sección, cuando se efectúen las pruebas correspondientes por realizar de acuerdo a un programa conciliado con anterioridad con la dirección de la obra son: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w:t>
      </w:r>
    </w:p>
    <w:p w:rsidR="002B7E4F" w:rsidRPr="002B7E4F" w:rsidRDefault="002B7E4F" w:rsidP="002B7E4F">
      <w:pPr>
        <w:tabs>
          <w:tab w:val="left" w:pos="426"/>
        </w:tabs>
        <w:ind w:left="426"/>
        <w:jc w:val="both"/>
        <w:rPr>
          <w:rFonts w:ascii="Arial" w:hAnsi="Arial" w:cs="Arial"/>
          <w:sz w:val="22"/>
          <w:szCs w:val="22"/>
        </w:rPr>
      </w:pPr>
      <w:r w:rsidRPr="002B7E4F">
        <w:rPr>
          <w:rFonts w:ascii="Arial" w:hAnsi="Arial" w:cs="Arial"/>
          <w:sz w:val="22"/>
          <w:szCs w:val="22"/>
        </w:rPr>
        <w:t>Se someterá a una inspección visual para constatar el acabado y presentación, teniendo especial atención en:</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Marcado</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Presencia de aristas peligrosas.</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ab/>
        <w:t>Presencia de deformaciones.</w:t>
      </w:r>
    </w:p>
    <w:p w:rsidR="002B7E4F" w:rsidRPr="002B7E4F" w:rsidRDefault="002B7E4F" w:rsidP="002B7E4F">
      <w:pPr>
        <w:tabs>
          <w:tab w:val="left" w:pos="426"/>
        </w:tabs>
        <w:ind w:left="1080"/>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Verificación Geométrica.</w:t>
      </w:r>
    </w:p>
    <w:p w:rsidR="002B7E4F" w:rsidRPr="002B7E4F" w:rsidRDefault="002B7E4F" w:rsidP="002B7E4F">
      <w:pPr>
        <w:tabs>
          <w:tab w:val="left" w:pos="426"/>
        </w:tabs>
        <w:ind w:left="426"/>
        <w:jc w:val="both"/>
        <w:rPr>
          <w:rFonts w:ascii="Arial" w:hAnsi="Arial" w:cs="Arial"/>
          <w:sz w:val="22"/>
          <w:szCs w:val="22"/>
        </w:rPr>
      </w:pPr>
      <w:r w:rsidRPr="002B7E4F">
        <w:rPr>
          <w:rFonts w:ascii="Arial" w:hAnsi="Arial" w:cs="Arial"/>
          <w:sz w:val="22"/>
          <w:szCs w:val="22"/>
        </w:rPr>
        <w:t>Se someterán a medición de cada una de las dimensiones, revisando que estén dentro de las normas y lo solicitado en los planos aprobados: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1"/>
        </w:numPr>
        <w:rPr>
          <w:rFonts w:ascii="Arial" w:hAnsi="Arial" w:cs="Arial"/>
          <w:b/>
          <w:sz w:val="22"/>
          <w:szCs w:val="22"/>
        </w:rPr>
      </w:pPr>
      <w:bookmarkStart w:id="460" w:name="_Toc368069935"/>
      <w:r w:rsidRPr="002B7E4F">
        <w:rPr>
          <w:rFonts w:ascii="Arial" w:hAnsi="Arial" w:cs="Arial"/>
          <w:b/>
          <w:sz w:val="22"/>
          <w:szCs w:val="22"/>
        </w:rPr>
        <w:t>Base de Pago</w:t>
      </w:r>
      <w:bookmarkEnd w:id="46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tabs>
          <w:tab w:val="left" w:pos="426"/>
        </w:tabs>
        <w:jc w:val="both"/>
        <w:rPr>
          <w:rFonts w:ascii="Arial" w:hAnsi="Arial" w:cs="Arial"/>
          <w:b/>
          <w:sz w:val="22"/>
          <w:szCs w:val="22"/>
        </w:rPr>
      </w:pPr>
    </w:p>
    <w:p w:rsidR="002B7E4F" w:rsidRPr="002B7E4F" w:rsidRDefault="002B7E4F" w:rsidP="002B7E4F">
      <w:pPr>
        <w:jc w:val="both"/>
        <w:rPr>
          <w:rFonts w:ascii="Arial" w:hAnsi="Arial" w:cs="Arial"/>
          <w:sz w:val="22"/>
          <w:szCs w:val="22"/>
          <w:lang w:val="es-MX"/>
        </w:rPr>
      </w:pPr>
      <w:r w:rsidRPr="002B7E4F">
        <w:rPr>
          <w:rFonts w:ascii="Arial" w:hAnsi="Arial" w:cs="Arial"/>
          <w:sz w:val="22"/>
          <w:szCs w:val="22"/>
          <w:lang w:val="es-MX"/>
        </w:rPr>
        <w:br w:type="page"/>
      </w: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122</w:t>
      </w:r>
      <w:r w:rsidR="00690EBC">
        <w:rPr>
          <w:rFonts w:ascii="Arial" w:hAnsi="Arial" w:cs="Arial"/>
          <w:b/>
          <w:sz w:val="22"/>
          <w:szCs w:val="22"/>
          <w:lang w:val="es-MX"/>
        </w:rPr>
        <w:t>.-</w:t>
      </w:r>
      <w:r w:rsidRPr="002B7E4F">
        <w:rPr>
          <w:rFonts w:ascii="Arial" w:hAnsi="Arial" w:cs="Arial"/>
          <w:b/>
          <w:sz w:val="22"/>
          <w:szCs w:val="22"/>
          <w:lang w:val="es-MX"/>
        </w:rPr>
        <w:t xml:space="preserve"> ALUMBRADO CON TECNOLOGÍA FLUORESCENTES</w:t>
      </w:r>
    </w:p>
    <w:p w:rsidR="002B7E4F" w:rsidRPr="002B7E4F" w:rsidRDefault="002B7E4F" w:rsidP="002B7E4F">
      <w:pPr>
        <w:tabs>
          <w:tab w:val="left" w:pos="426"/>
        </w:tabs>
        <w:jc w:val="both"/>
        <w:rPr>
          <w:rFonts w:ascii="Arial" w:hAnsi="Arial" w:cs="Arial"/>
          <w:b/>
          <w:sz w:val="22"/>
          <w:szCs w:val="22"/>
          <w:lang w:val="es-MX"/>
        </w:rPr>
      </w:pPr>
    </w:p>
    <w:p w:rsidR="002B7E4F" w:rsidRPr="002B7E4F" w:rsidRDefault="002B7E4F" w:rsidP="00462F48">
      <w:pPr>
        <w:pStyle w:val="TITULO-3"/>
        <w:numPr>
          <w:ilvl w:val="2"/>
          <w:numId w:val="53"/>
        </w:numPr>
        <w:rPr>
          <w:rFonts w:ascii="Arial" w:hAnsi="Arial" w:cs="Arial"/>
          <w:b/>
          <w:sz w:val="22"/>
          <w:szCs w:val="22"/>
        </w:rPr>
      </w:pPr>
      <w:r w:rsidRPr="002B7E4F">
        <w:rPr>
          <w:rFonts w:ascii="Arial" w:hAnsi="Arial" w:cs="Arial"/>
          <w:b/>
          <w:sz w:val="22"/>
          <w:szCs w:val="22"/>
        </w:rPr>
        <w:t>Salas y zonas técnicas</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alumbrado en las salas y zonas técnicas de la estación. Formado por luminarias con lámparas fluorescentes, cables de conexión, tubería, soportes, accesorios, parte proporcional del sistema de control de alumbrado, accesorios de encendido y apagado y material para su correcta instalación y funcionamiento. Según pliego de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4"/>
        <w:numPr>
          <w:ilvl w:val="3"/>
          <w:numId w:val="52"/>
        </w:numPr>
        <w:ind w:left="851" w:hanging="851"/>
        <w:rPr>
          <w:sz w:val="22"/>
          <w:szCs w:val="22"/>
        </w:rPr>
      </w:pPr>
      <w:bookmarkStart w:id="461" w:name="_Toc368069938"/>
      <w:r w:rsidRPr="002B7E4F">
        <w:rPr>
          <w:sz w:val="22"/>
          <w:szCs w:val="22"/>
        </w:rPr>
        <w:t>Características Técnicas</w:t>
      </w:r>
      <w:bookmarkEnd w:id="46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alimentarán a 127 V, 60 Hz, una fase, dos hilos.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alcance de este concepto incluye todas las luminarias y lámparas fluorescentes, así como sus apagadores y demás elementos para el control del alumbrado, a instalar en las diferentes salas y zonas técnicas de cada una de las estaciones del CDG. </w:t>
      </w:r>
    </w:p>
    <w:p w:rsidR="002B7E4F" w:rsidRPr="002B7E4F" w:rsidRDefault="002B7E4F" w:rsidP="002B7E4F">
      <w:pPr>
        <w:tabs>
          <w:tab w:val="left" w:pos="426"/>
        </w:tabs>
        <w:jc w:val="both"/>
        <w:rPr>
          <w:rFonts w:ascii="Arial" w:hAnsi="Arial" w:cs="Arial"/>
          <w:sz w:val="22"/>
          <w:szCs w:val="22"/>
          <w:highlight w:val="green"/>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fluorescentes tendrán lámparas T5 de 35 W. El número de lámparas de la luminaria variará dependiendo del lugar donde debe instalarse.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de estas luminarias son:</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de luminaria: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Fluorescente estanco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Carcasa poliéster reforzado con fibra vidrio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Instalación: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Superficial</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Potencia: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1x35 W o 2x35 W</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alimentación: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Monofásica, 127 V </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Conexión: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Rápida</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Difusor: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Policarbonato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IP 65 (IEC 60529)</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Aislamiento: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Clase I</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Lámparas: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Tubo fluorescentes T5 (T16)</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Dimensiones: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1577 x 102 x 84 mm (Largo x Alto x Ancho)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Peso: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2,3 kg</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Reactancia:  </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Electrónica alta frecuencia</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Índice reproducción cromática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80 (mín.)</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Temperatura de color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4.000 K (mín.)</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las luminarias para una fácil y rápida identificación de cada circuito.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los casos de una falla generalizada en las alimentaciones eléctricas de las distintas zonas, se colocarán unidades de iluminación del mismo tipo que el del alumbrado normal, pero equipadas con una Fuente Autónoma de Energía (FAE) alimentada en servicio normal, que permiten, gracias a baterías, mantener encendidas estas unidades por 90 minutos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dependencias de las estaciones tendrán mecanismos estándar del mercado, con las características adecuadas al local donde serán emprados. Genéricamente el grado de protección será, como mínimo, IP54, excepto los locales tipo oficina que serán IP20.</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Como norma general los apagadores (interruptores y conmutadores) se instalarán en superficie y serán siempre de corte bipolar. En zonas de oficinas y salas de empleados el montaje será empotrado.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de los apagadores son:</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Designación: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Interruptor y/o conmutador.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Baquelita</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Intensidad nominal: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 A</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Tensión nominal: </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127 V</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Contactos: </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De plata de alto poder de ruptura</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Montaje:</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Superficie o empotrado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Caja de mecanismos: </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 plástico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IP 20 o IP 54, dependiendo de la zona a instalar</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canalizaciones y cableado alimentación eléctrica, así como el cableado control para su conexión con los diferentes dispositivos de control de alumbrado.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de alimentación serán con conductor de cobre; monopolares o multipolares, con aislamiento tipo THHW-LS, bajo de halógenos, 90ºC, de 600 V de aislamiento, con retardador de flama. El calibre mínimo será de 12 AWG.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tubería mínima a emplear en instalaciones de alumbrado, es Pared Gruesa Galvanizada de 21 mm (3/4”) de diámetro.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60081 Double-capped fluorescent lamps.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60969 Energy efficiency of electric lamps for household use. </w:t>
      </w:r>
      <w:r w:rsidRPr="002B7E4F">
        <w:rPr>
          <w:rFonts w:ascii="Arial" w:hAnsi="Arial" w:cs="Arial"/>
          <w:sz w:val="22"/>
          <w:szCs w:val="22"/>
        </w:rPr>
        <w:t>Measurement methods.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60968 Self-ballasted lamps for general lighting services, safety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60921 Ballast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60929 A.C. supplied electronic ballasts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101  Life safety code.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60598-22 Emergency lighting.</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4"/>
        <w:numPr>
          <w:ilvl w:val="3"/>
          <w:numId w:val="52"/>
        </w:numPr>
        <w:ind w:left="851" w:hanging="851"/>
        <w:rPr>
          <w:sz w:val="22"/>
          <w:szCs w:val="22"/>
        </w:rPr>
      </w:pPr>
      <w:bookmarkStart w:id="462" w:name="_Toc368069939"/>
      <w:r w:rsidRPr="002B7E4F">
        <w:rPr>
          <w:sz w:val="22"/>
          <w:szCs w:val="22"/>
        </w:rPr>
        <w:t>Ejecución de Obra</w:t>
      </w:r>
      <w:bookmarkEnd w:id="46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de iluminación, así como los responsables de llevar a cabo y verificar dichas pruebas.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un estudio lumínico de cada zona. Se deben presentar los planos constructivos, debidamente acotados  incluyendo la identificación del circuito al que pertenecen las luminarias, así como los esquemas unifilares y rutados de canalizaciones y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las luminarias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iluminación deberá ser operado y controlado desde el sitio establecido por los operarios del sistema, donde se vigilara que el sistema esté funcionando adecuadamente, bajo los parámetros eléctricos establecidos y apegados al manual de explotación establecido y programas de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dentro de los locales técnicos indicados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 de las luminarias.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las luminarias se tendrá en cuenta las condiciones del local, evitando quedar expuesto a la lluvia y/o a goteos de agua, y coordinados con el resto de equipos (canalizaciones, tableros, etc) de forma que no se produzcan sombras en zonas de trabajo.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Deberán ser fácilmente accesibles para su revisión, mantenimiento y operación por personal calificado.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deberán estar alineadas y niveladas de forma que cuando se instalen varias en una misma área, se mantenga una armonía visual con una instalación uniforme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superficialmente, fijadas al techo, paredes o estructuras del local, según indiquen los planos. Las unidades de alumbrado suspendidas del techo utilizarán cadenas o sistema de unicanal con varillas roscadas y taquetes de expansión, soportadas firmemente del techo o estructura. Para la instalación de las luminarias se utilizarán los accesorios de montaje y fijación indicados por el fabricante.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unión de la caja de conexiones a las luminarias se debe hacer con cable de cobre con aislamiento tipo THHW-LS alojado en tubo flexible zapa con conectores apropiados.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general, si no se indica lo contrario, los apagadores se instalan a una altura de 1.20 m  sobre el nivel de piso terminado y a 0.20 m  de la mocheta de las puertas o aristas de muro, medidas a centro de cajas.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las luminarias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local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las luminarias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 canalizaciones.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luminarias y equipos de alumbrado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Tendido de cables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las luminarias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luminarias fluorescentes deberán de cumplir estrictamente con el plan de mantenimiento establecido, ya que el cumplir al pie de la letra dicho plan, podría prolongar la vida útil de estas, así mismo se asegura mantener los niveles de iluminación establecidos durante el 80% de la vida útil de la luminaria.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4"/>
        <w:numPr>
          <w:ilvl w:val="3"/>
          <w:numId w:val="52"/>
        </w:numPr>
        <w:ind w:left="851" w:hanging="851"/>
        <w:rPr>
          <w:sz w:val="22"/>
          <w:szCs w:val="22"/>
        </w:rPr>
      </w:pPr>
      <w:bookmarkStart w:id="463" w:name="_Toc368069940"/>
      <w:r w:rsidRPr="002B7E4F">
        <w:rPr>
          <w:sz w:val="22"/>
          <w:szCs w:val="22"/>
        </w:rPr>
        <w:t>Medición</w:t>
      </w:r>
      <w:bookmarkEnd w:id="46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4"/>
        <w:numPr>
          <w:ilvl w:val="3"/>
          <w:numId w:val="52"/>
        </w:numPr>
        <w:ind w:left="851" w:hanging="851"/>
        <w:rPr>
          <w:sz w:val="22"/>
          <w:szCs w:val="22"/>
        </w:rPr>
      </w:pPr>
      <w:bookmarkStart w:id="464" w:name="_Toc368069941"/>
      <w:r w:rsidRPr="002B7E4F">
        <w:rPr>
          <w:sz w:val="22"/>
          <w:szCs w:val="22"/>
        </w:rPr>
        <w:t>Pruebas y Ensayo</w:t>
      </w:r>
      <w:bookmarkEnd w:id="46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Alineación y nivelación de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Funcionamiento de cada una de las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Encendido y apagado con apagadores o de forma automática del alumbrado de acuerdo a los planos del proyecto.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Niveles de iluminación requeridos para cada zona.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del circuito y tablero de alimentación en cada luminaria.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4"/>
        <w:numPr>
          <w:ilvl w:val="3"/>
          <w:numId w:val="52"/>
        </w:numPr>
        <w:ind w:left="851" w:hanging="851"/>
        <w:rPr>
          <w:sz w:val="22"/>
          <w:szCs w:val="22"/>
        </w:rPr>
      </w:pPr>
      <w:bookmarkStart w:id="465" w:name="_Toc368069942"/>
      <w:r w:rsidRPr="002B7E4F">
        <w:rPr>
          <w:sz w:val="22"/>
          <w:szCs w:val="22"/>
        </w:rPr>
        <w:t>Base de Pago</w:t>
      </w:r>
      <w:bookmarkEnd w:id="46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3"/>
        </w:numPr>
        <w:rPr>
          <w:rFonts w:ascii="Arial" w:hAnsi="Arial" w:cs="Arial"/>
          <w:b/>
          <w:sz w:val="22"/>
          <w:szCs w:val="22"/>
        </w:rPr>
      </w:pPr>
      <w:r w:rsidRPr="002B7E4F">
        <w:rPr>
          <w:rFonts w:ascii="Arial" w:hAnsi="Arial" w:cs="Arial"/>
          <w:b/>
          <w:sz w:val="22"/>
          <w:szCs w:val="22"/>
        </w:rPr>
        <w:t>Vestíbulo y accesos a las estaciones</w:t>
      </w:r>
    </w:p>
    <w:p w:rsidR="002B7E4F" w:rsidRPr="002B7E4F" w:rsidRDefault="002B7E4F" w:rsidP="002B7E4F">
      <w:pPr>
        <w:tabs>
          <w:tab w:val="left" w:pos="426"/>
        </w:tabs>
        <w:jc w:val="both"/>
        <w:rPr>
          <w:rFonts w:ascii="Arial" w:hAnsi="Arial" w:cs="Arial"/>
          <w:b/>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alumbrado en el vestíbulo y accesos de las estaciones con luminarias fluorescentes. Formado por luminarias con lámparas fluorescentes, cables de conexión, tubería, soportes, accesorios, parte proporcional del sistema de control de alumbrado y material para su correcta instalación y funcionamiento. Según pliego de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3"/>
        </w:numPr>
        <w:rPr>
          <w:rFonts w:ascii="Arial" w:hAnsi="Arial" w:cs="Arial"/>
          <w:sz w:val="22"/>
          <w:szCs w:val="22"/>
        </w:rPr>
      </w:pPr>
      <w:bookmarkStart w:id="466" w:name="_Toc368069950"/>
      <w:r w:rsidRPr="002B7E4F">
        <w:rPr>
          <w:rFonts w:ascii="Arial" w:hAnsi="Arial" w:cs="Arial"/>
          <w:sz w:val="22"/>
          <w:szCs w:val="22"/>
        </w:rPr>
        <w:t>Características Técnicas</w:t>
      </w:r>
      <w:bookmarkEnd w:id="46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alimentarán a 127 V, 60 Hz, una fase, dos hilos.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alcance de este concepto incluye todas las luminarias y lámparas fluorescentes, tipo T5, así como sus apagadores y demás elementos para el control del alumbrado, a instalar en las zonas públicas del vestíbulo y accesos de cada una de las estaciones del CDG. </w:t>
      </w:r>
    </w:p>
    <w:p w:rsidR="002B7E4F" w:rsidRPr="002B7E4F" w:rsidRDefault="002B7E4F" w:rsidP="002B7E4F">
      <w:pPr>
        <w:tabs>
          <w:tab w:val="left" w:pos="426"/>
        </w:tabs>
        <w:jc w:val="both"/>
        <w:rPr>
          <w:rFonts w:ascii="Arial" w:hAnsi="Arial" w:cs="Arial"/>
          <w:sz w:val="22"/>
          <w:szCs w:val="22"/>
          <w:highlight w:val="green"/>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Existirán diferentes modelos de luminaria dependiendo de la arquitectura de zona a iluminar. El diseño de las luminarias deberá de adaptarse al diseño arquitectónico, tanto en sus acabados finales como en la geometría de la luminaria.</w:t>
      </w:r>
    </w:p>
    <w:p w:rsidR="002B7E4F" w:rsidRPr="002B7E4F" w:rsidRDefault="002B7E4F" w:rsidP="002B7E4F">
      <w:pPr>
        <w:tabs>
          <w:tab w:val="left" w:pos="426"/>
        </w:tabs>
        <w:jc w:val="both"/>
        <w:rPr>
          <w:rFonts w:ascii="Arial" w:hAnsi="Arial" w:cs="Arial"/>
          <w:color w:val="FF0000"/>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de estas luminarias, dependiendo de su ubicación, son: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w:t>
      </w:r>
      <w:r w:rsidRPr="002B7E4F">
        <w:rPr>
          <w:rFonts w:ascii="Arial" w:hAnsi="Arial" w:cs="Arial"/>
          <w:sz w:val="22"/>
          <w:szCs w:val="22"/>
        </w:rPr>
        <w:tab/>
        <w:t>Accesos estaciones elevadas</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cantSplit/>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de luminaria: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Lámpara fluorescente T5</w:t>
            </w:r>
          </w:p>
        </w:tc>
      </w:tr>
      <w:tr w:rsidR="002B7E4F" w:rsidRPr="002B7E4F" w:rsidTr="002B7E4F">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Acero rolado en frio y aluminio extruido. Acabado final blanco mate.</w:t>
            </w:r>
          </w:p>
          <w:p w:rsidR="002B7E4F" w:rsidRPr="002B7E4F" w:rsidRDefault="002B7E4F" w:rsidP="002B7E4F">
            <w:pPr>
              <w:jc w:val="both"/>
              <w:rPr>
                <w:rFonts w:ascii="Arial" w:hAnsi="Arial" w:cs="Arial"/>
                <w:sz w:val="22"/>
                <w:szCs w:val="22"/>
              </w:rPr>
            </w:pPr>
            <w:r w:rsidRPr="002B7E4F">
              <w:rPr>
                <w:rFonts w:ascii="Arial" w:hAnsi="Arial" w:cs="Arial"/>
                <w:sz w:val="22"/>
                <w:szCs w:val="22"/>
              </w:rPr>
              <w:t>Antivandálico.</w:t>
            </w:r>
          </w:p>
        </w:tc>
      </w:tr>
      <w:tr w:rsidR="002B7E4F" w:rsidRPr="002B7E4F" w:rsidTr="002B7E4F">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Potencia: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2x28 W</w:t>
            </w:r>
          </w:p>
        </w:tc>
      </w:tr>
      <w:tr w:rsidR="002B7E4F" w:rsidRPr="002B7E4F" w:rsidTr="002B7E4F">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alimentación: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Monofásica, 127 V 60 Hz</w:t>
            </w:r>
          </w:p>
        </w:tc>
      </w:tr>
      <w:tr w:rsidR="002B7E4F" w:rsidRPr="002B7E4F" w:rsidTr="002B7E4F">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Flujo luminoso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5200 Lm</w:t>
            </w:r>
          </w:p>
        </w:tc>
      </w:tr>
      <w:tr w:rsidR="002B7E4F" w:rsidRPr="002B7E4F" w:rsidTr="002B7E4F">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Temperatura de color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Blanco Frío</w:t>
            </w:r>
          </w:p>
        </w:tc>
      </w:tr>
      <w:tr w:rsidR="002B7E4F" w:rsidRPr="002B7E4F" w:rsidTr="002B7E4F">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IP 67</w:t>
            </w:r>
          </w:p>
        </w:tc>
      </w:tr>
      <w:tr w:rsidR="002B7E4F" w:rsidRPr="002B7E4F" w:rsidTr="002B7E4F">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 los impactos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IK 10</w:t>
            </w:r>
          </w:p>
        </w:tc>
      </w:tr>
      <w:tr w:rsidR="002B7E4F" w:rsidRPr="002B7E4F" w:rsidTr="002B7E4F">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Dimensiones: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100 x 150 x 1200 mm </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w:t>
      </w:r>
      <w:r w:rsidRPr="002B7E4F">
        <w:rPr>
          <w:rFonts w:ascii="Arial" w:hAnsi="Arial" w:cs="Arial"/>
          <w:sz w:val="22"/>
          <w:szCs w:val="22"/>
        </w:rPr>
        <w:tab/>
        <w:t>Escaleras de doble altura</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de luminaria: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Fluorescente T5 HO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Chapa de acero. Acabado final blanco mate.</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Potencia: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24 W</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alimentación: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Monofásica, 127 V 60 Hz</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Flujo luminoso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1000 Lm</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Temperatura de color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6300 K </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IP 67</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 los impactos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IK 10</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Dimensiones: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100 x 1200 x 88mm </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tendrán reactancias electrónicas regulables y serán compatibles con el sistema de control de alumbrado DALI.</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canalizaciones y cableado alimentación eléctrica, así como el cableado control para su conexión con los diferentes dispositivos de control de alumbrado. Igualmente incluye los sensores, mecanismos y accesorios necesarios para realizar el control del alumbrado.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de alimentación serán con conductor de cobre; monopolares o multipolares, con aislamiento tipo THHW-LS, bajo de halógenos, 90ºC, de 600 V de aislamiento, con retardador de flama. El calibre mínimo será de 12 AWG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tubería mínima a emplear en instalaciones de alumbrado, es Pared Gruesa Galvanizada de 21 mm (3/4”) de diámetro.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60081 Double-capped fluorescent lamps.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60969 Energy efficiency of electric lamps for household use. </w:t>
      </w:r>
      <w:r w:rsidRPr="002B7E4F">
        <w:rPr>
          <w:rFonts w:ascii="Arial" w:hAnsi="Arial" w:cs="Arial"/>
          <w:sz w:val="22"/>
          <w:szCs w:val="22"/>
        </w:rPr>
        <w:t>Measurement methods.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60968 Self-ballasted lamps for general lighting services, safety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60921 Ballast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60929 A.C. supplied electronic ballasts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101  Life safety code.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60598-22 Emergency lighting.</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3"/>
          <w:numId w:val="53"/>
        </w:numPr>
        <w:rPr>
          <w:rFonts w:ascii="Arial" w:hAnsi="Arial" w:cs="Arial"/>
          <w:sz w:val="22"/>
          <w:szCs w:val="22"/>
        </w:rPr>
      </w:pPr>
      <w:bookmarkStart w:id="467" w:name="_Toc368069951"/>
      <w:r w:rsidRPr="002B7E4F">
        <w:rPr>
          <w:rFonts w:ascii="Arial" w:hAnsi="Arial" w:cs="Arial"/>
          <w:sz w:val="22"/>
          <w:szCs w:val="22"/>
        </w:rPr>
        <w:t>Ejecución de Obra</w:t>
      </w:r>
      <w:bookmarkEnd w:id="46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de iluminación, así como los responsables de llevar a cabo y verificar dichas pruebas.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un estudio lumínico de cada zona. Se deben presentar los planos constructivos, debidamente acotados  incluyendo la identificación del circuito al que pertenecen las luminarias, así como los esquemas unifilares y rutados de canalizaciones y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iluminación deberá de cumplir con los niveles de iluminación recomendados, durante el horario de operación de las estaciones, tomando en cuenta que en las estaciones subterráneas deberán de permanecer en funcionamiento durante más tiempo, debido a las condiciones propias de la estación. Así mismo las luminarias colocadas en el cajón de andén y accesos deberán ser encendidas a medida de que la intensidad de la luz de día va disminuyendo, esto con el fin de dar el efecto de una caja de luz en estas áreas.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las luminarias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iluminación deberá ser operado y controlado desde el sitio establecido por los operarios del sistema, donde se vigilara que el sistema esté funcionando adecuadamente, bajo los parámetros eléctricos establecidos y apegados al manual de explotación establecido y programas de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dentro de los locales técnicos indicados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 de las luminarias.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las luminarias se tendrá en cuenta las condiciones de la zona donde se deben instalar, evitando quedar expuesto a la lluvia y/o a goteos de agua, y coordinados con el resto de equipos (canalizaciones, tableros, etc) de forma que no se produzcan sombras en zonas de trabajo.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Deberán ser fácilmente accesibles para su revisión, mantenimiento y operación por personal calificado.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deberán estar alineadas y niveladas de forma que cuando se instalen varias en una misma área, se mantenga una armonía visual con una instalación uniforme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superficialmente, fijadas al techo, paredes o estructuras del local, según indiquen los planos. Las unidades de alumbrado suspendidas del techo utilizarán cadenas o sistema de unicanal con varillas roscadas y taquetes de expansión, soportadas firmemente del techo o estructura. Para la instalación de las luminarias se utilizarán los accesorios de montaje y fijación indicados por el fabricante.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unión de la caja de conexiones a las luminarias se debe hacer con cable de cobre con aislamiento tipo THHW-LS alojado en tubo flexible zapa con conectores apropiados.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las luminarias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local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las luminarias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 canalizaciones.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luminarias y equipos de alumbrado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Tendido de cables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las luminarias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luminarias fluorescentes deberán de cumplir estrictamente con el plan de mantenimiento establecido, ya que el cumplir al pie de la letra dicho plan, podría prolongar la vida útil de estas, así mismo se asegura mantener los niveles de iluminación establecidos durante el 80% de la vida útil de la luminaria.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3"/>
        </w:numPr>
        <w:rPr>
          <w:rFonts w:ascii="Arial" w:hAnsi="Arial" w:cs="Arial"/>
          <w:sz w:val="22"/>
          <w:szCs w:val="22"/>
        </w:rPr>
      </w:pPr>
      <w:bookmarkStart w:id="468" w:name="_Toc368069952"/>
      <w:r w:rsidRPr="002B7E4F">
        <w:rPr>
          <w:rFonts w:ascii="Arial" w:hAnsi="Arial" w:cs="Arial"/>
          <w:sz w:val="22"/>
          <w:szCs w:val="22"/>
        </w:rPr>
        <w:t>Medición</w:t>
      </w:r>
      <w:bookmarkEnd w:id="46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3"/>
        </w:numPr>
        <w:rPr>
          <w:rFonts w:ascii="Arial" w:hAnsi="Arial" w:cs="Arial"/>
          <w:sz w:val="22"/>
          <w:szCs w:val="22"/>
        </w:rPr>
      </w:pPr>
      <w:bookmarkStart w:id="469" w:name="_Toc368069953"/>
      <w:r w:rsidRPr="002B7E4F">
        <w:rPr>
          <w:rFonts w:ascii="Arial" w:hAnsi="Arial" w:cs="Arial"/>
          <w:sz w:val="22"/>
          <w:szCs w:val="22"/>
        </w:rPr>
        <w:t>Pruebas y Ensayo</w:t>
      </w:r>
      <w:bookmarkEnd w:id="46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Alineación y nivelación de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Funcionamiento de cada una de las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Encendido y apagado con apagadores o de forma automática del alumbrado de acuerdo a los planos del proyecto.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Niveles de iluminación requeridos para cada zona.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del circuito y tablero de alimentación en cada luminaria.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3"/>
        </w:numPr>
        <w:rPr>
          <w:rFonts w:ascii="Arial" w:hAnsi="Arial" w:cs="Arial"/>
          <w:sz w:val="22"/>
          <w:szCs w:val="22"/>
        </w:rPr>
      </w:pPr>
      <w:bookmarkStart w:id="470" w:name="_Toc368069954"/>
      <w:r w:rsidRPr="002B7E4F">
        <w:rPr>
          <w:rFonts w:ascii="Arial" w:hAnsi="Arial" w:cs="Arial"/>
          <w:sz w:val="22"/>
          <w:szCs w:val="22"/>
        </w:rPr>
        <w:t>Base de Pago</w:t>
      </w:r>
      <w:bookmarkEnd w:id="47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tabs>
          <w:tab w:val="left" w:pos="426"/>
        </w:tabs>
        <w:jc w:val="both"/>
        <w:rPr>
          <w:rFonts w:ascii="Arial" w:hAnsi="Arial" w:cs="Arial"/>
          <w:b/>
          <w:sz w:val="22"/>
          <w:szCs w:val="22"/>
        </w:rPr>
      </w:pPr>
    </w:p>
    <w:p w:rsidR="002B7E4F" w:rsidRPr="002B7E4F" w:rsidRDefault="002B7E4F" w:rsidP="00462F48">
      <w:pPr>
        <w:pStyle w:val="TITULO-3"/>
        <w:numPr>
          <w:ilvl w:val="2"/>
          <w:numId w:val="53"/>
        </w:numPr>
        <w:rPr>
          <w:rFonts w:ascii="Arial" w:hAnsi="Arial" w:cs="Arial"/>
          <w:b/>
          <w:sz w:val="22"/>
          <w:szCs w:val="22"/>
        </w:rPr>
      </w:pPr>
      <w:r w:rsidRPr="002B7E4F">
        <w:rPr>
          <w:rFonts w:ascii="Arial" w:hAnsi="Arial" w:cs="Arial"/>
          <w:b/>
          <w:sz w:val="22"/>
          <w:szCs w:val="22"/>
        </w:rPr>
        <w:t>Salas y zonas técnicas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alumbrado en el andén de las estaciones con luminarias fluorescentes. Formado por luminarias con lámparas fluorescentes, cables de conexión, tubería, soportes, accesorios, parte proporcional del sistema de control de alumbrado y material para su correcta instalación y funcionamiento. Según pliego de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3"/>
        </w:numPr>
        <w:rPr>
          <w:rFonts w:ascii="Arial" w:hAnsi="Arial" w:cs="Arial"/>
          <w:sz w:val="22"/>
          <w:szCs w:val="22"/>
        </w:rPr>
      </w:pPr>
      <w:bookmarkStart w:id="471" w:name="_Toc368069968"/>
      <w:r w:rsidRPr="002B7E4F">
        <w:rPr>
          <w:rFonts w:ascii="Arial" w:hAnsi="Arial" w:cs="Arial"/>
          <w:sz w:val="22"/>
          <w:szCs w:val="22"/>
        </w:rPr>
        <w:t>Características Técnicas</w:t>
      </w:r>
      <w:bookmarkEnd w:id="47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alimentarán a 127 V, 60 Hz, una fase, dos hilos.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alcance de este concepto incluye todas las luminarias y lámparas fluorescentes, tipo T5, así como sus apagadores y demás elementos para el control del alumbrado, a instalar en las zonas públicas de los andenes de cada una de las estaciones del CDG. </w:t>
      </w:r>
    </w:p>
    <w:p w:rsidR="002B7E4F" w:rsidRPr="002B7E4F" w:rsidRDefault="002B7E4F" w:rsidP="002B7E4F">
      <w:pPr>
        <w:tabs>
          <w:tab w:val="left" w:pos="426"/>
        </w:tabs>
        <w:jc w:val="both"/>
        <w:rPr>
          <w:rFonts w:ascii="Arial" w:hAnsi="Arial" w:cs="Arial"/>
          <w:sz w:val="22"/>
          <w:szCs w:val="22"/>
          <w:highlight w:val="green"/>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Existirán diferentes modelos de luminaria dependiendo de la arquitectura de zona a iluminar. El diseño de las luminarias deberá de adaptarse al diseño arquitectónico, tanto en sus acabados finales como en la geometría de la luminaria.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de estas luminarias, dependiendo de la zona donde se instalen, son: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w:t>
      </w:r>
      <w:r w:rsidRPr="002B7E4F">
        <w:rPr>
          <w:rFonts w:ascii="Arial" w:hAnsi="Arial" w:cs="Arial"/>
          <w:sz w:val="22"/>
          <w:szCs w:val="22"/>
        </w:rPr>
        <w:tab/>
        <w:t>Luminarias ducto iluminación</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de luminaria: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Modelo Astral (Schreder) o similar. </w:t>
            </w:r>
          </w:p>
          <w:p w:rsidR="002B7E4F" w:rsidRPr="002B7E4F" w:rsidRDefault="002B7E4F" w:rsidP="002B7E4F">
            <w:pPr>
              <w:jc w:val="both"/>
              <w:rPr>
                <w:rFonts w:ascii="Arial" w:hAnsi="Arial" w:cs="Arial"/>
                <w:sz w:val="22"/>
                <w:szCs w:val="22"/>
              </w:rPr>
            </w:pPr>
            <w:r w:rsidRPr="002B7E4F">
              <w:rPr>
                <w:rFonts w:ascii="Arial" w:hAnsi="Arial" w:cs="Arial"/>
                <w:sz w:val="22"/>
                <w:szCs w:val="22"/>
              </w:rPr>
              <w:t>Lámpara fluorescente T5</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Perfil de aluminio, interior abrillantado y metalizado.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Potencia: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58 W</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alimentación: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Monofásica, 127 V 60 Hz</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Flujo luminoso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5200 Lm</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Temperatura de color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Blanco Frio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IP 67</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 los impactos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IK 10</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Dimensiones: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61 x 61 x 1200 mm </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tendrán reactancias electrónicas regulables y serán compatibles con el sistema de control de alumbrado DALI.</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canalizaciones y cableado alimentación eléctrica, así como el cableado control para su conexión con los diferentes dispositivos de control de alumbrado. Igualmente incluye los sensores, mecanismos y accesorios necesarios para realizar el control del alumbrado.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de alimentación serán con conductor de cobre; monopolares o multipolares, con aislamiento tipo THHW-LS, bajo de halógenos, 90ºC, de 600 V de aislamiento, con retardador de flama. El calibre mínimo será de 12 AWG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tubería mínima a emplear en instalaciones de alumbrado, es Pared Gruesa Galvanizada de 21 mm (3/4”) de diámetro.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60081 Double-capped fluorescent lamps.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60969 Energy efficiency of electric lamps for household use. </w:t>
      </w:r>
      <w:r w:rsidRPr="002B7E4F">
        <w:rPr>
          <w:rFonts w:ascii="Arial" w:hAnsi="Arial" w:cs="Arial"/>
          <w:sz w:val="22"/>
          <w:szCs w:val="22"/>
        </w:rPr>
        <w:t>Measurement methods.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60968 Self-ballasted lamps for general lighting services, safety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60921 Ballast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60929 A.C. supplied electronic ballasts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101  Life safety code.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60598-22 Emergency lighting.</w:t>
      </w:r>
    </w:p>
    <w:p w:rsidR="002B7E4F" w:rsidRPr="002B7E4F" w:rsidRDefault="002B7E4F" w:rsidP="00462F48">
      <w:pPr>
        <w:pStyle w:val="TITULO-3"/>
        <w:numPr>
          <w:ilvl w:val="3"/>
          <w:numId w:val="53"/>
        </w:numPr>
        <w:rPr>
          <w:rFonts w:ascii="Arial" w:hAnsi="Arial" w:cs="Arial"/>
          <w:sz w:val="22"/>
          <w:szCs w:val="22"/>
        </w:rPr>
      </w:pPr>
      <w:bookmarkStart w:id="472" w:name="_Toc368069969"/>
      <w:r w:rsidRPr="002B7E4F">
        <w:rPr>
          <w:rFonts w:ascii="Arial" w:hAnsi="Arial" w:cs="Arial"/>
          <w:sz w:val="22"/>
          <w:szCs w:val="22"/>
        </w:rPr>
        <w:t>Ejecución de Obra</w:t>
      </w:r>
      <w:bookmarkEnd w:id="47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de iluminación, así como los responsables de llevar a cabo y verificar dichas pruebas.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un estudio lumínico de cada zona. Se deben presentar los planos constructivos, debidamente acotados  incluyendo la identificación del circuito al que pertenecen las luminarias, así como los esquemas unifilares y rutados de canalizaciones y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iluminación deberá de cumplir con los niveles de iluminación recomendados, durante el horario de operación de las estaciones, tomando en cuenta que en las estaciones subterráneas deberán de permanecer en funcionamiento durante más tiempo, debido a las condiciones propias de la estación. Así mismo las luminarias colocadas en el cajón de andén y accesos deberán ser encendidas a medida de que la intensidad de la luz de día va disminuyendo, esto con el fin de dar el efecto de una caja de luz en estas áreas.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las luminarias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iluminación deberá ser operado y controlado desde el sitio establecido por los operarios del sistema, donde se vigilara que el sistema esté funcionando adecuadamente, bajo los parámetros eléctricos establecidos y apegados al manual de explotación establecido y programas de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dentro de los locales técnicos indicados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 de las luminarias.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las luminarias se tendrá en cuenta las condiciones de las zonas donde deben instalarse, evitando quedar expuesto a la lluvia y/o a goteos de agua, y coordinados con el resto de equipos (canalizaciones, tableros, etc) de forma que no se produzcan sombras en zonas de trabajo.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Deberán ser fácilmente accesibles para su revisión, mantenimiento y operación por personal calificado.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deberán estar alineadas y niveladas de forma que cuando se instalen varias en una misma área, se mantenga una armonía visual con una instalación uniforme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según indiquen los planos. Para la instalación de las luminarias se utilizarán los accesorios de montaje y fijación indicados por el fabricante.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unión de la caja de conexiones a las luminarias se debe hacer con cable de cobre con aislamiento tipo THHW-LS alojado en tubo flexible zapa con conectores apropiados.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las luminarias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local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las luminarias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 canalizaciones.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luminarias y equipos de alumbrado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Tendido de cables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las luminarias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luminarias fluorescentes deberán de cumplir estrictamente con el plan de mantenimiento establecido, ya que el cumplir al pie de la letra dicho plan, podría prolongar la vida útil de estas, así mismo se asegura mantener los niveles de iluminación establecidos durante el 80% de la vida útil de la luminaria.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3"/>
        </w:numPr>
        <w:rPr>
          <w:rFonts w:ascii="Arial" w:hAnsi="Arial" w:cs="Arial"/>
          <w:sz w:val="22"/>
          <w:szCs w:val="22"/>
        </w:rPr>
      </w:pPr>
      <w:bookmarkStart w:id="473" w:name="_Toc368069970"/>
      <w:r w:rsidRPr="002B7E4F">
        <w:rPr>
          <w:rFonts w:ascii="Arial" w:hAnsi="Arial" w:cs="Arial"/>
          <w:sz w:val="22"/>
          <w:szCs w:val="22"/>
        </w:rPr>
        <w:t>Medición</w:t>
      </w:r>
      <w:bookmarkEnd w:id="47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3"/>
        </w:numPr>
        <w:rPr>
          <w:rFonts w:ascii="Arial" w:hAnsi="Arial" w:cs="Arial"/>
          <w:sz w:val="22"/>
          <w:szCs w:val="22"/>
        </w:rPr>
      </w:pPr>
      <w:bookmarkStart w:id="474" w:name="_Toc368069971"/>
      <w:r w:rsidRPr="002B7E4F">
        <w:rPr>
          <w:rFonts w:ascii="Arial" w:hAnsi="Arial" w:cs="Arial"/>
          <w:sz w:val="22"/>
          <w:szCs w:val="22"/>
        </w:rPr>
        <w:t>Pruebas y Ensayo</w:t>
      </w:r>
      <w:bookmarkEnd w:id="47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Alineación y nivelación de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Funcionamiento de cada una de las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Encendido y apagado con apagadores o de forma automática del alumbrado de acuerdo a los planos del proyecto.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Niveles de iluminación requeridos para cada zona.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del circuito y tablero de alimentación en cada luminaria.</w:t>
      </w:r>
    </w:p>
    <w:p w:rsidR="002B7E4F" w:rsidRPr="002B7E4F" w:rsidRDefault="002B7E4F" w:rsidP="002B7E4F">
      <w:pPr>
        <w:tabs>
          <w:tab w:val="left" w:pos="426"/>
          <w:tab w:val="left" w:pos="851"/>
          <w:tab w:val="left" w:pos="1134"/>
          <w:tab w:val="left" w:pos="1418"/>
          <w:tab w:val="left" w:pos="1701"/>
        </w:tabs>
        <w:spacing w:line="360" w:lineRule="auto"/>
        <w:ind w:left="426"/>
        <w:jc w:val="both"/>
        <w:rPr>
          <w:rFonts w:ascii="Arial" w:hAnsi="Arial" w:cs="Arial"/>
          <w:sz w:val="22"/>
          <w:szCs w:val="22"/>
        </w:rPr>
      </w:pPr>
    </w:p>
    <w:p w:rsidR="002B7E4F" w:rsidRPr="002B7E4F" w:rsidRDefault="002B7E4F" w:rsidP="00462F48">
      <w:pPr>
        <w:pStyle w:val="TITULO-3"/>
        <w:numPr>
          <w:ilvl w:val="3"/>
          <w:numId w:val="53"/>
        </w:numPr>
        <w:rPr>
          <w:rFonts w:ascii="Arial" w:hAnsi="Arial" w:cs="Arial"/>
          <w:sz w:val="22"/>
          <w:szCs w:val="22"/>
        </w:rPr>
      </w:pPr>
      <w:bookmarkStart w:id="475" w:name="_Toc368069972"/>
      <w:r w:rsidRPr="002B7E4F">
        <w:rPr>
          <w:rFonts w:ascii="Arial" w:hAnsi="Arial" w:cs="Arial"/>
          <w:sz w:val="22"/>
          <w:szCs w:val="22"/>
        </w:rPr>
        <w:t>Base de Pago</w:t>
      </w:r>
      <w:bookmarkEnd w:id="47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tabs>
          <w:tab w:val="left" w:pos="426"/>
        </w:tabs>
        <w:jc w:val="both"/>
        <w:rPr>
          <w:rFonts w:ascii="Arial" w:hAnsi="Arial" w:cs="Arial"/>
          <w:b/>
          <w:sz w:val="22"/>
          <w:szCs w:val="22"/>
        </w:rPr>
      </w:pPr>
    </w:p>
    <w:p w:rsidR="002B7E4F" w:rsidRPr="002B7E4F" w:rsidRDefault="002B7E4F" w:rsidP="002B7E4F">
      <w:pPr>
        <w:jc w:val="both"/>
        <w:rPr>
          <w:rFonts w:ascii="Arial" w:hAnsi="Arial" w:cs="Arial"/>
          <w:sz w:val="22"/>
          <w:szCs w:val="22"/>
          <w:lang w:val="es-MX"/>
        </w:rPr>
      </w:pPr>
      <w:r w:rsidRPr="002B7E4F">
        <w:rPr>
          <w:rFonts w:ascii="Arial" w:hAnsi="Arial" w:cs="Arial"/>
          <w:sz w:val="22"/>
          <w:szCs w:val="22"/>
          <w:lang w:val="es-MX"/>
        </w:rPr>
        <w:br w:type="page"/>
      </w: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123</w:t>
      </w:r>
      <w:r w:rsidR="00690EBC">
        <w:rPr>
          <w:rFonts w:ascii="Arial" w:hAnsi="Arial" w:cs="Arial"/>
          <w:b/>
          <w:sz w:val="22"/>
          <w:szCs w:val="22"/>
          <w:lang w:val="es-MX"/>
        </w:rPr>
        <w:t>.-</w:t>
      </w:r>
      <w:r w:rsidRPr="002B7E4F">
        <w:rPr>
          <w:rFonts w:ascii="Arial" w:hAnsi="Arial" w:cs="Arial"/>
          <w:b/>
          <w:sz w:val="22"/>
          <w:szCs w:val="22"/>
          <w:lang w:val="es-MX"/>
        </w:rPr>
        <w:t xml:space="preserve"> ALUMBRADO CON TECNOLOGÍA LED</w:t>
      </w:r>
    </w:p>
    <w:p w:rsidR="002B7E4F" w:rsidRPr="002B7E4F" w:rsidRDefault="002B7E4F" w:rsidP="002B7E4F">
      <w:pPr>
        <w:tabs>
          <w:tab w:val="left" w:pos="426"/>
        </w:tabs>
        <w:jc w:val="both"/>
        <w:rPr>
          <w:rFonts w:ascii="Arial" w:hAnsi="Arial" w:cs="Arial"/>
          <w:b/>
          <w:sz w:val="22"/>
          <w:szCs w:val="22"/>
          <w:lang w:val="es-MX"/>
        </w:rPr>
      </w:pPr>
    </w:p>
    <w:p w:rsidR="002B7E4F" w:rsidRPr="002B7E4F" w:rsidRDefault="002B7E4F" w:rsidP="00462F48">
      <w:pPr>
        <w:pStyle w:val="TITULO-3"/>
        <w:numPr>
          <w:ilvl w:val="2"/>
          <w:numId w:val="54"/>
        </w:numPr>
        <w:rPr>
          <w:rFonts w:ascii="Arial" w:hAnsi="Arial" w:cs="Arial"/>
          <w:b/>
          <w:sz w:val="22"/>
          <w:szCs w:val="22"/>
        </w:rPr>
      </w:pPr>
      <w:r w:rsidRPr="002B7E4F">
        <w:rPr>
          <w:rFonts w:ascii="Arial" w:hAnsi="Arial" w:cs="Arial"/>
          <w:b/>
          <w:sz w:val="22"/>
          <w:szCs w:val="22"/>
        </w:rPr>
        <w:t>Vestíbulos y accesos de las estaciones</w:t>
      </w:r>
    </w:p>
    <w:p w:rsidR="002B7E4F" w:rsidRPr="002B7E4F" w:rsidRDefault="002B7E4F" w:rsidP="002B7E4F">
      <w:pPr>
        <w:jc w:val="both"/>
        <w:rPr>
          <w:rFonts w:ascii="Arial" w:hAnsi="Arial" w:cs="Arial"/>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alumbrado en el vestíbulo y accesos de las estaciones con luminarias de tecnología LED. Formado por luminarias con lámparas de tecnología LED, cables de conexión, tubería, soportes, accesorios, parte proporcional del sistema de control de alumbrado y material para su correcta instalación y funcionamiento. Según pliego de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76" w:name="_Toc368069944"/>
      <w:r w:rsidRPr="002B7E4F">
        <w:rPr>
          <w:rFonts w:ascii="Arial" w:hAnsi="Arial" w:cs="Arial"/>
          <w:sz w:val="22"/>
          <w:szCs w:val="22"/>
        </w:rPr>
        <w:t>Características Técnicas</w:t>
      </w:r>
      <w:bookmarkEnd w:id="47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alimentarán a 127 V, 60 Hz, una fase, dos hilos.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alcance de este concepto incluye todas las luminarias de tecnología LED, así como sus apagadores y demás elementos para el control del alumbrado, a instalar en las zonas públicas del vestíbulo y accesos de cada una de las estaciones del CDG. </w:t>
      </w:r>
    </w:p>
    <w:p w:rsidR="002B7E4F" w:rsidRPr="002B7E4F" w:rsidRDefault="002B7E4F" w:rsidP="002B7E4F">
      <w:pPr>
        <w:tabs>
          <w:tab w:val="left" w:pos="426"/>
        </w:tabs>
        <w:jc w:val="both"/>
        <w:rPr>
          <w:rFonts w:ascii="Arial" w:hAnsi="Arial" w:cs="Arial"/>
          <w:sz w:val="22"/>
          <w:szCs w:val="22"/>
          <w:highlight w:val="green"/>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Existirán diferentes modelos de luminaria dependiendo de la arquitectura de zona a iluminar. El diseño de las luminarias deberá de adaptarse al diseño arquitectónico, tanto en sus acabados finales como en la geometría de la luminaria.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de estas luminarias son: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Luminarias lineales. Vestíbulo</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de luminaria: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Iluminación lineal. Lámpara LED</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Acero rolado en frio y aluminio extruido. Acabado final blanco mate.</w:t>
            </w:r>
          </w:p>
          <w:p w:rsidR="002B7E4F" w:rsidRPr="002B7E4F" w:rsidRDefault="002B7E4F" w:rsidP="002B7E4F">
            <w:pPr>
              <w:jc w:val="both"/>
              <w:rPr>
                <w:rFonts w:ascii="Arial" w:hAnsi="Arial" w:cs="Arial"/>
                <w:sz w:val="22"/>
                <w:szCs w:val="22"/>
              </w:rPr>
            </w:pPr>
            <w:r w:rsidRPr="002B7E4F">
              <w:rPr>
                <w:rFonts w:ascii="Arial" w:hAnsi="Arial" w:cs="Arial"/>
                <w:sz w:val="22"/>
                <w:szCs w:val="22"/>
              </w:rPr>
              <w:t>Antivandálico.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Potencia: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40.8 W</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alimentación: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Monofásica, 127 V 60 Hz</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Flujo luminoso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1764 Lm</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Temperatura de color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3.500 K </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IP 67</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 los impactos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IK 10</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Dimensiones: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60.3 x 107 x 1200 mm </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w:t>
      </w:r>
      <w:r w:rsidRPr="002B7E4F">
        <w:rPr>
          <w:rFonts w:ascii="Arial" w:hAnsi="Arial" w:cs="Arial"/>
          <w:sz w:val="22"/>
          <w:szCs w:val="22"/>
        </w:rPr>
        <w:tab/>
        <w:t>Luminarias cajillo luminoso y accesos</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de luminaria: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Cree XR-E o similar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Protector: Policarbonato</w:t>
            </w:r>
          </w:p>
          <w:p w:rsidR="002B7E4F" w:rsidRPr="002B7E4F" w:rsidRDefault="002B7E4F" w:rsidP="002B7E4F">
            <w:pPr>
              <w:jc w:val="both"/>
              <w:rPr>
                <w:rFonts w:ascii="Arial" w:hAnsi="Arial" w:cs="Arial"/>
                <w:sz w:val="22"/>
                <w:szCs w:val="22"/>
              </w:rPr>
            </w:pPr>
            <w:r w:rsidRPr="002B7E4F">
              <w:rPr>
                <w:rFonts w:ascii="Arial" w:hAnsi="Arial" w:cs="Arial"/>
                <w:sz w:val="22"/>
                <w:szCs w:val="22"/>
              </w:rPr>
              <w:t>Cuerpo: Aluminio extruido</w:t>
            </w:r>
          </w:p>
          <w:p w:rsidR="002B7E4F" w:rsidRPr="002B7E4F" w:rsidRDefault="002B7E4F" w:rsidP="002B7E4F">
            <w:pPr>
              <w:jc w:val="both"/>
              <w:rPr>
                <w:rFonts w:ascii="Arial" w:hAnsi="Arial" w:cs="Arial"/>
                <w:sz w:val="22"/>
                <w:szCs w:val="22"/>
              </w:rPr>
            </w:pPr>
            <w:r w:rsidRPr="002B7E4F">
              <w:rPr>
                <w:rFonts w:ascii="Arial" w:hAnsi="Arial" w:cs="Arial"/>
                <w:sz w:val="22"/>
                <w:szCs w:val="22"/>
              </w:rPr>
              <w:t>Antivandálico.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Potencia: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w:t>
            </w:r>
            <w:r w:rsidRPr="002B7E4F">
              <w:rPr>
                <w:rFonts w:ascii="Arial" w:hAnsi="Arial" w:cs="Arial"/>
                <w:vanish/>
                <w:sz w:val="22"/>
                <w:szCs w:val="22"/>
              </w:rPr>
              <w:t>00 XR-E o similaraccesos</w:t>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sz w:val="22"/>
                <w:szCs w:val="22"/>
              </w:rPr>
              <w:t xml:space="preserve"> W</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alimentación: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Monofásica, 127 V 60 Hz</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Flujo luminoso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1000 Lm</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Temperatura de color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6300 K </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IP 67</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 los impactos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IK 10</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Dimensiones: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61 x 61 x 1200 mm </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serán compatibles con el sistema de control de alumbrado DALI.</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canalizaciones y cableado alimentación eléctrica, así como el cableado control para su conexión con los diferentes dispositivos de control de alumbrado. Igualmente incluye los sensores, mecanismos y accesorios necesarios para realizar el control del alumbrado.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de alimentación serán con conductor de cobre; monopolares o multipolares, con aislamiento tipo THHW-LS, bajo de halógenos, 90ºC, de 600 V de aislamiento, con retardador de flama. El calibre mínimo será de 12 AWG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tubería mínima a emplear en instalaciones de alumbrado, es Pared Gruesa Galvanizada de 21 mm (3/4”) de diámetro.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60081 Double-capped fluorescent lamps.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60969 Energy efficiency of electric lamps for household use. </w:t>
      </w:r>
      <w:r w:rsidRPr="002B7E4F">
        <w:rPr>
          <w:rFonts w:ascii="Arial" w:hAnsi="Arial" w:cs="Arial"/>
          <w:sz w:val="22"/>
          <w:szCs w:val="22"/>
        </w:rPr>
        <w:t>Measurement methods.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60968 Self-ballasted lamps for general lighting services, safety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60921 Ballast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60929 A.C. supplied electronic ballasts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101 Life safety code.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60598-22 Emergency lighting.</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77" w:name="_Toc368069945"/>
      <w:r w:rsidRPr="002B7E4F">
        <w:rPr>
          <w:rFonts w:ascii="Arial" w:hAnsi="Arial" w:cs="Arial"/>
          <w:sz w:val="22"/>
          <w:szCs w:val="22"/>
        </w:rPr>
        <w:t>Ejecución de Obra</w:t>
      </w:r>
      <w:bookmarkEnd w:id="47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de iluminación, así como los responsables de llevar a cabo y verificar dichas pruebas.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un estudio lumínico de cada zona. Se deben presentar los planos constructivos, debidamente acotados  incluyendo la identificación del circuito al que pertenecen las luminarias, así como los esquemas unifilares y rutados de canalizaciones y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iluminación deberá de cumplir con los niveles de iluminación recomendados, durante el horario de operación de las estaciones, tomando en cuenta que en las estaciones subterráneas deberán de permanecer en funcionamiento durante más tiempo, debido a las condiciones propias de la estación. Así mismo las luminarias colocadas en el cajón de andén y accesos deberán ser encendidas a medida de que la intensidad de la luz de día va disminuyendo, esto con el fin de dar el efecto de una caja de luz en estas áreas.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las luminarias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iluminación deberá ser operado y controlado desde el sitio establecido por los operarios del sistema, donde se vigilara que el sistema esté funcionando adecuadamente, bajo los parámetros eléctricos establecidos y apegados al manual de explotación establecido y programas de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dentro de los locales técnicos indicados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 de las luminarias.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las luminarias se tendrá en cuenta las condiciones de la zona donde debe instalarse, evitando quedar expuesto a la lluvia y/o a goteos de agua, y coordinados con el resto de equipos (canalizaciones, tableros, etc) de forma que no se produzcan sombras en zonas de trabajo.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Deberán ser fácilmente accesibles para su revisión, mantenimiento y operación por personal calificado.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deberán estar alineadas y niveladas de forma que cuando se instalen varias en una misma área, se mantenga una armonía visual con una instalación uniforme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empotradas en los plafones de techo o paredes, según indiquen los planos. Para la instalación de las luminarias se utilizarán los accesorios de montaje y fijación indicados por el fabricante.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unión de la caja de conexiones a las luminarias se debe hacer con cable de cobre con aislamiento tipo THHW-LS alojado en tubo flexible zapa con conectores apropiados.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las luminarias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local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las luminarias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 canalizaciones.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luminarias y equipos de alumbrado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Tendido de cables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las luminarias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Las luminarias con tecnología LED debido a su principio de funcionamiento, y las características técnicas de las luminarias especificadas, no será necesario un mantenimiento continuo, ya que la vida útil de las luminarias deberá ser de 100,000 horas, aportando un flujo luminoso continuo durante el 80% de su vida útil.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78" w:name="_Toc368069946"/>
      <w:r w:rsidRPr="002B7E4F">
        <w:rPr>
          <w:rFonts w:ascii="Arial" w:hAnsi="Arial" w:cs="Arial"/>
          <w:sz w:val="22"/>
          <w:szCs w:val="22"/>
        </w:rPr>
        <w:t>Medición</w:t>
      </w:r>
      <w:bookmarkEnd w:id="47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79" w:name="_Toc368069947"/>
      <w:r w:rsidRPr="002B7E4F">
        <w:rPr>
          <w:rFonts w:ascii="Arial" w:hAnsi="Arial" w:cs="Arial"/>
          <w:sz w:val="22"/>
          <w:szCs w:val="22"/>
        </w:rPr>
        <w:t>Pruebas y Ensayo</w:t>
      </w:r>
      <w:bookmarkEnd w:id="47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Alineación y nivelación de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Funcionamiento de cada una de las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Encendido y apagado con apagadores o de forma automática del alumbrado de acuerdo a los planos del proyecto.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Niveles de iluminación requeridos para cada zona.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del circuito y tablero de alimentación en cada luminaria.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80" w:name="_Toc368069948"/>
      <w:r w:rsidRPr="002B7E4F">
        <w:rPr>
          <w:rFonts w:ascii="Arial" w:hAnsi="Arial" w:cs="Arial"/>
          <w:sz w:val="22"/>
          <w:szCs w:val="22"/>
        </w:rPr>
        <w:t>Base de Pago</w:t>
      </w:r>
      <w:bookmarkEnd w:id="48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5"/>
        </w:numPr>
        <w:rPr>
          <w:rFonts w:ascii="Arial" w:hAnsi="Arial" w:cs="Arial"/>
          <w:b/>
          <w:sz w:val="22"/>
          <w:szCs w:val="22"/>
        </w:rPr>
      </w:pPr>
      <w:r w:rsidRPr="002B7E4F">
        <w:rPr>
          <w:rFonts w:ascii="Arial" w:hAnsi="Arial" w:cs="Arial"/>
          <w:b/>
          <w:sz w:val="22"/>
          <w:szCs w:val="22"/>
        </w:rPr>
        <w:t>Zonas públicas del Nivel Intermedio y Distribuidor</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alumbrado en las zonas públicas del nivel intermedio y distribuidor de las estaciones con luminarias de tecnología LED. Formado por luminarias con lámparas de tecnología LED, cables de conexión, tubería, soportes, accesorios, parte proporcional del sistema de control de alumbrado y material para su correcta instalación y funcionamiento. Según pliego de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81" w:name="_Toc368069956"/>
      <w:r w:rsidRPr="002B7E4F">
        <w:rPr>
          <w:rFonts w:ascii="Arial" w:hAnsi="Arial" w:cs="Arial"/>
          <w:sz w:val="22"/>
          <w:szCs w:val="22"/>
        </w:rPr>
        <w:t>Características Técnicas</w:t>
      </w:r>
      <w:bookmarkEnd w:id="48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alimentarán a 127 V, 60 Hz, una fase, dos hilos.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alcance de este concepto incluye todas las luminarias de tecnología LED, así como sus apagadores y demás elementos para el control del alumbrado, a instalar en las zonas públicas del nivel intermedio y distribuidor de cada una de las estaciones del CDG. </w:t>
      </w:r>
    </w:p>
    <w:p w:rsidR="002B7E4F" w:rsidRPr="002B7E4F" w:rsidRDefault="002B7E4F" w:rsidP="002B7E4F">
      <w:pPr>
        <w:tabs>
          <w:tab w:val="left" w:pos="426"/>
        </w:tabs>
        <w:jc w:val="both"/>
        <w:rPr>
          <w:rFonts w:ascii="Arial" w:hAnsi="Arial" w:cs="Arial"/>
          <w:sz w:val="22"/>
          <w:szCs w:val="22"/>
          <w:highlight w:val="green"/>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Existirán diferentes modelos de luminaria dependiendo de la arquitectura de zona a iluminar. El diseño de las luminarias deberá de adaptarse al diseño arquitectónico, tanto en sus acabados finales como en la geometría de la luminaria.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de estas luminarias son: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w:t>
      </w:r>
      <w:r w:rsidRPr="002B7E4F">
        <w:rPr>
          <w:rFonts w:ascii="Arial" w:hAnsi="Arial" w:cs="Arial"/>
          <w:sz w:val="22"/>
          <w:szCs w:val="22"/>
        </w:rPr>
        <w:tab/>
        <w:t>Luminarias lineales</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de luminaria: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Iluminación lineal. Lámpara LED</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Acero rolado en frio y aluminio extruido. Acabado final blanco mate.</w:t>
            </w:r>
          </w:p>
          <w:p w:rsidR="002B7E4F" w:rsidRPr="002B7E4F" w:rsidRDefault="002B7E4F" w:rsidP="002B7E4F">
            <w:pPr>
              <w:jc w:val="both"/>
              <w:rPr>
                <w:rFonts w:ascii="Arial" w:hAnsi="Arial" w:cs="Arial"/>
                <w:sz w:val="22"/>
                <w:szCs w:val="22"/>
              </w:rPr>
            </w:pPr>
            <w:r w:rsidRPr="002B7E4F">
              <w:rPr>
                <w:rFonts w:ascii="Arial" w:hAnsi="Arial" w:cs="Arial"/>
                <w:sz w:val="22"/>
                <w:szCs w:val="22"/>
              </w:rPr>
              <w:t>Antivandálico.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Potencia: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40.8 W</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alimentación: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Monofásica, 127 V 60 Hz</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Flujo luminoso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1764 Lm</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Temperatura de color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3.500 K </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IP 67</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 los impactos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IK 10</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Dimensiones: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60.3 x 107 x 1200 mm </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w:t>
      </w:r>
      <w:r w:rsidRPr="002B7E4F">
        <w:rPr>
          <w:rFonts w:ascii="Arial" w:hAnsi="Arial" w:cs="Arial"/>
          <w:sz w:val="22"/>
          <w:szCs w:val="22"/>
        </w:rPr>
        <w:tab/>
        <w:t>Luminarias cajillo luminoso y accesos</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de luminaria: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Cree XR-E o similar. Lámpara LED</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Protector: Policarbonato</w:t>
            </w:r>
          </w:p>
          <w:p w:rsidR="002B7E4F" w:rsidRPr="002B7E4F" w:rsidRDefault="002B7E4F" w:rsidP="002B7E4F">
            <w:pPr>
              <w:jc w:val="both"/>
              <w:rPr>
                <w:rFonts w:ascii="Arial" w:hAnsi="Arial" w:cs="Arial"/>
                <w:sz w:val="22"/>
                <w:szCs w:val="22"/>
              </w:rPr>
            </w:pPr>
            <w:r w:rsidRPr="002B7E4F">
              <w:rPr>
                <w:rFonts w:ascii="Arial" w:hAnsi="Arial" w:cs="Arial"/>
                <w:sz w:val="22"/>
                <w:szCs w:val="22"/>
              </w:rPr>
              <w:t>Cuerpo: Aluminio extruido</w:t>
            </w:r>
          </w:p>
          <w:p w:rsidR="002B7E4F" w:rsidRPr="002B7E4F" w:rsidRDefault="002B7E4F" w:rsidP="002B7E4F">
            <w:pPr>
              <w:jc w:val="both"/>
              <w:rPr>
                <w:rFonts w:ascii="Arial" w:hAnsi="Arial" w:cs="Arial"/>
                <w:sz w:val="22"/>
                <w:szCs w:val="22"/>
              </w:rPr>
            </w:pPr>
            <w:r w:rsidRPr="002B7E4F">
              <w:rPr>
                <w:rFonts w:ascii="Arial" w:hAnsi="Arial" w:cs="Arial"/>
                <w:sz w:val="22"/>
                <w:szCs w:val="22"/>
              </w:rPr>
              <w:t>Antivandálico.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Potencia: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w:t>
            </w:r>
            <w:r w:rsidRPr="002B7E4F">
              <w:rPr>
                <w:rFonts w:ascii="Arial" w:hAnsi="Arial" w:cs="Arial"/>
                <w:vanish/>
                <w:sz w:val="22"/>
                <w:szCs w:val="22"/>
              </w:rPr>
              <w:t>00 XR-E o similaraccesos</w:t>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sz w:val="22"/>
                <w:szCs w:val="22"/>
              </w:rPr>
              <w:t xml:space="preserve"> W</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alimentación: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Monofásica, 127 V 60 Hz</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Flujo luminoso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1000 Lm</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Temperatura de color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6300 K </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IP 67</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 los impactos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IK 10</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Dimensiones: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61 x 61 x 1200 mm </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serán compatibles con el sistema de control de alumbrado DALI.</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canalizaciones y cableado alimentación eléctrica, así como el cableado control para su conexión con los diferentes dispositivos de control de alumbrado. Igualmente incluye los sensores, mecanismos y accesorios necesarios para realizar el control del alumbrado.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de alimentación serán con conductor de cobre; monopolares o multipolares, con aislamiento tipo THHW-LS, bajo de halógenos, 90ºC, de 600 V de aislamiento, con retardador de flama. El calibre mínimo será de 12 AWG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tubería mínima a emplear en instalaciones de alumbrado, es Pared Gruesa Galvanizada de 21 mm (3/4”) de diámetro.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60081 Double-capped fluorescent lamps.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60969 Energy efficiency of electric lamps for household use. </w:t>
      </w:r>
      <w:r w:rsidRPr="002B7E4F">
        <w:rPr>
          <w:rFonts w:ascii="Arial" w:hAnsi="Arial" w:cs="Arial"/>
          <w:sz w:val="22"/>
          <w:szCs w:val="22"/>
        </w:rPr>
        <w:t>Measurement methods.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60968 Self-ballasted lamps for general lighting services, safety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60921 Ballast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60929 A.C. supplied electronic ballasts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101  Life safety code.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60598-22 Emergency lighting.</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82" w:name="_Toc368069957"/>
      <w:r w:rsidRPr="002B7E4F">
        <w:rPr>
          <w:rFonts w:ascii="Arial" w:hAnsi="Arial" w:cs="Arial"/>
          <w:sz w:val="22"/>
          <w:szCs w:val="22"/>
        </w:rPr>
        <w:t>Ejecución de Obra</w:t>
      </w:r>
      <w:bookmarkEnd w:id="48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de iluminación, así como los responsables de llevar a cabo y verificar dichas pruebas.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un estudio lumínico de cada zona. Se deben presentar los planos constructivos, debidamente acotados  incluyendo la identificación del circuito al que pertenecen las luminarias, así como los esquemas unifilares y rutados de canalizaciones y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iluminación deberá de cumplir con los niveles de iluminación recomendados, durante el horario de operación de las estaciones, tomando en cuenta que en las estaciones subterráneas deberán de permanecer en funcionamiento durante más tiempo, debido a las condiciones propias de la estación. Así mismo las luminarias colocadas en el cajón de andén y accesos deberán ser encendidas a medida de que la intensidad de la luz de día va disminuyendo, esto con el fin de dar el efecto de una caja de luz en estas áreas.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las luminarias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iluminación deberá ser operado y controlado desde el sitio establecido por los operarios del sistema, donde se vigilara que el sistema esté funcionando adecuadamente, bajo los parámetros eléctricos establecidos y apegados al manual de explotación establecido y programas de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dentro de los locales técnicos indicados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 de las luminarias.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las luminarias se tendrá en cuenta las condiciones de las zonas donde deben instalarse, evitando quedar expuesto a la lluvia y/o a goteos de agua, y coordinados con el resto de equipos (canalizaciones, tableros, etc) de forma que no se produzcan sombras en zonas de trabajo.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Deberán ser fácilmente accesibles para su revisión, mantenimiento y operación por personal calificado.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deberán estar alineadas y niveladas de forma que cuando se instalen varias en una misma área, se mantenga una armonía visual con una instalación uniforme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empotradas en los plafones de techo o paredes, según indiquen los planos. Para la instalación de las luminarias se utilizarán los accesorios de montaje y fijación indicados por el fabricante.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unión de la caja de conexiones a las luminarias se debe hacer con cable de cobre con aislamiento tipo THHW-LS alojado en tubo flexible zapa con conectores apropiados.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las luminarias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local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las luminarias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 canalizaciones.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luminarias y equipos de alumbrado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Tendido de cables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las luminarias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Las luminarias con tecnología LED debido a su principio de funcionamiento, y las características técnicas de las luminarias especificadas, no será necesario un mantenimiento continuo, ya que la vida útil de las luminarias deberá ser de 100,000 horas, aportando un flujo luminoso continuo durante el 80% de su vida útil.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83" w:name="_Toc368069958"/>
      <w:r w:rsidRPr="002B7E4F">
        <w:rPr>
          <w:rFonts w:ascii="Arial" w:hAnsi="Arial" w:cs="Arial"/>
          <w:sz w:val="22"/>
          <w:szCs w:val="22"/>
        </w:rPr>
        <w:t>Medición</w:t>
      </w:r>
      <w:bookmarkEnd w:id="48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84" w:name="_Toc368069959"/>
      <w:r w:rsidRPr="002B7E4F">
        <w:rPr>
          <w:rFonts w:ascii="Arial" w:hAnsi="Arial" w:cs="Arial"/>
          <w:sz w:val="22"/>
          <w:szCs w:val="22"/>
        </w:rPr>
        <w:t>Pruebas y Ensayo</w:t>
      </w:r>
      <w:bookmarkEnd w:id="48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Alineación y nivelación de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Funcionamiento de cada una de las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Encendido y apagado con apagadores o de forma automática del alumbrado de acuerdo a los planos del proyecto.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Niveles de iluminación requeridos para cada zona.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del circuito y tablero de alimentación en cada luminaria.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85" w:name="_Toc368069960"/>
      <w:r w:rsidRPr="002B7E4F">
        <w:rPr>
          <w:rFonts w:ascii="Arial" w:hAnsi="Arial" w:cs="Arial"/>
          <w:sz w:val="22"/>
          <w:szCs w:val="22"/>
        </w:rPr>
        <w:t>Base de Pago</w:t>
      </w:r>
      <w:bookmarkEnd w:id="48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5"/>
        </w:numPr>
        <w:rPr>
          <w:rFonts w:ascii="Arial" w:hAnsi="Arial" w:cs="Arial"/>
          <w:b/>
          <w:sz w:val="22"/>
          <w:szCs w:val="22"/>
        </w:rPr>
      </w:pPr>
      <w:r w:rsidRPr="002B7E4F">
        <w:rPr>
          <w:rFonts w:ascii="Arial" w:hAnsi="Arial" w:cs="Arial"/>
          <w:b/>
          <w:sz w:val="22"/>
          <w:szCs w:val="22"/>
        </w:rPr>
        <w:t xml:space="preserve"> Andén de las Estaciones</w:t>
      </w:r>
    </w:p>
    <w:p w:rsidR="002B7E4F" w:rsidRPr="002B7E4F" w:rsidRDefault="002B7E4F" w:rsidP="002B7E4F">
      <w:pPr>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alumbrado en el andén de las estaciones con luminarias de tecnología LED. Formado por luminarias con lámparas de tecnología LED, cables de conexión, tubería, soportes, accesorios, parte proporcional del sistema de control de alumbrado y material para su correcta instalación y funcionamiento. Según pliego de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86" w:name="_Toc368069962"/>
      <w:r w:rsidRPr="002B7E4F">
        <w:rPr>
          <w:rFonts w:ascii="Arial" w:hAnsi="Arial" w:cs="Arial"/>
          <w:sz w:val="22"/>
          <w:szCs w:val="22"/>
        </w:rPr>
        <w:t>Características Técnicas</w:t>
      </w:r>
      <w:bookmarkEnd w:id="48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alimentarán a 127 V, 60 Hz, una fase, dos hilos.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alcance de este concepto incluye todas las luminarias de tecnología LED, así como sus apagadores y demás elementos para el control del alumbrado, a instalar en las zonas públicas de los andenes de cada una de las estaciones del CDG. </w:t>
      </w:r>
    </w:p>
    <w:p w:rsidR="002B7E4F" w:rsidRPr="002B7E4F" w:rsidRDefault="002B7E4F" w:rsidP="002B7E4F">
      <w:pPr>
        <w:tabs>
          <w:tab w:val="left" w:pos="426"/>
        </w:tabs>
        <w:jc w:val="both"/>
        <w:rPr>
          <w:rFonts w:ascii="Arial" w:hAnsi="Arial" w:cs="Arial"/>
          <w:sz w:val="22"/>
          <w:szCs w:val="22"/>
          <w:highlight w:val="green"/>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Existirán diferentes modelos de luminaria dependiendo de la arquitectura de zona a iluminar. El diseño de las luminarias deberá de adaptarse al diseño arquitectónico, tanto en sus acabados finales como en la geometría de la luminaria.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de estas luminarias, dependiendo de la zona donde se instalen, son: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w:t>
      </w:r>
      <w:r w:rsidRPr="002B7E4F">
        <w:rPr>
          <w:rFonts w:ascii="Arial" w:hAnsi="Arial" w:cs="Arial"/>
          <w:sz w:val="22"/>
          <w:szCs w:val="22"/>
        </w:rPr>
        <w:tab/>
        <w:t>Luminarias ducto iluminación</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de luminaria: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Modelo Astral (Schreder) o similar. </w:t>
            </w:r>
          </w:p>
          <w:p w:rsidR="002B7E4F" w:rsidRPr="002B7E4F" w:rsidRDefault="002B7E4F" w:rsidP="002B7E4F">
            <w:pPr>
              <w:jc w:val="both"/>
              <w:rPr>
                <w:rFonts w:ascii="Arial" w:hAnsi="Arial" w:cs="Arial"/>
                <w:sz w:val="22"/>
                <w:szCs w:val="22"/>
              </w:rPr>
            </w:pPr>
            <w:r w:rsidRPr="002B7E4F">
              <w:rPr>
                <w:rFonts w:ascii="Arial" w:hAnsi="Arial" w:cs="Arial"/>
                <w:sz w:val="22"/>
                <w:szCs w:val="22"/>
              </w:rPr>
              <w:t>30 leds</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Perfil de aluminio, interior abrillantado y metalizado.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Potencia: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30 W</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alimentación: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Monofásica, 127 V 60 Hz</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Flujo luminoso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2870 Lm</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Temperatura de color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Blanco Frio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IP 66</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 los impactos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IK 07</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Dimensiones: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666 x 208 x 87mm </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w:t>
      </w:r>
      <w:r w:rsidRPr="002B7E4F">
        <w:rPr>
          <w:rFonts w:ascii="Arial" w:hAnsi="Arial" w:cs="Arial"/>
          <w:sz w:val="22"/>
          <w:szCs w:val="22"/>
        </w:rPr>
        <w:tab/>
        <w:t xml:space="preserve">Luminarias cajillo luminoso </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de luminaria: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Cree XR-E o similar. Lámpara LED</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Protector: Policarbonato</w:t>
            </w:r>
          </w:p>
          <w:p w:rsidR="002B7E4F" w:rsidRPr="002B7E4F" w:rsidRDefault="002B7E4F" w:rsidP="002B7E4F">
            <w:pPr>
              <w:jc w:val="both"/>
              <w:rPr>
                <w:rFonts w:ascii="Arial" w:hAnsi="Arial" w:cs="Arial"/>
                <w:sz w:val="22"/>
                <w:szCs w:val="22"/>
              </w:rPr>
            </w:pPr>
            <w:r w:rsidRPr="002B7E4F">
              <w:rPr>
                <w:rFonts w:ascii="Arial" w:hAnsi="Arial" w:cs="Arial"/>
                <w:sz w:val="22"/>
                <w:szCs w:val="22"/>
              </w:rPr>
              <w:t>Cuerpo: Aluminio extruido</w:t>
            </w:r>
          </w:p>
          <w:p w:rsidR="002B7E4F" w:rsidRPr="002B7E4F" w:rsidRDefault="002B7E4F" w:rsidP="002B7E4F">
            <w:pPr>
              <w:jc w:val="both"/>
              <w:rPr>
                <w:rFonts w:ascii="Arial" w:hAnsi="Arial" w:cs="Arial"/>
                <w:sz w:val="22"/>
                <w:szCs w:val="22"/>
              </w:rPr>
            </w:pPr>
            <w:r w:rsidRPr="002B7E4F">
              <w:rPr>
                <w:rFonts w:ascii="Arial" w:hAnsi="Arial" w:cs="Arial"/>
                <w:sz w:val="22"/>
                <w:szCs w:val="22"/>
              </w:rPr>
              <w:t>Antivandálico.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Potencia: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w:t>
            </w:r>
            <w:r w:rsidRPr="002B7E4F">
              <w:rPr>
                <w:rFonts w:ascii="Arial" w:hAnsi="Arial" w:cs="Arial"/>
                <w:vanish/>
                <w:sz w:val="22"/>
                <w:szCs w:val="22"/>
              </w:rPr>
              <w:t>00 XR-E o similaraccesos</w:t>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vanish/>
                <w:sz w:val="22"/>
                <w:szCs w:val="22"/>
              </w:rPr>
              <w:pgNum/>
            </w:r>
            <w:r w:rsidRPr="002B7E4F">
              <w:rPr>
                <w:rFonts w:ascii="Arial" w:hAnsi="Arial" w:cs="Arial"/>
                <w:sz w:val="22"/>
                <w:szCs w:val="22"/>
              </w:rPr>
              <w:t xml:space="preserve"> W</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alimentación: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Monofásica, 127 V 60 Hz</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Flujo luminoso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1000 Lm</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Temperatura de color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6300 K </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IP 67</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 los impactos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IK 10</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Dimensiones: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61 x 61 x 1200 mm </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serán compatibles con el sistema de control de alumbrado DALI.</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canalizaciones y cableado alimentación eléctrica, así como el cableado control para su conexión con los diferentes dispositivos de control de alumbrado. Igualmente incluye los sensores, mecanismos y accesorios necesarios para realizar el control del alumbrado.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de alimentación serán con conductor de cobre; monopolares o multipolares, con aislamiento tipo THHW-LS, bajo de halógenos, 90ºC, de 600 V de aislamiento, con retardador de flama. El calibre mínimo será de 12 AWG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tubería mínima a emplear en instalaciones de alumbrado, es Pared Gruesa Galvanizada de 21 mm (3/4”) de diámetro.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60081 Double-capped fluorescent lamps.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60969 Energy efficiency of electric lamps for household use. </w:t>
      </w:r>
      <w:r w:rsidRPr="002B7E4F">
        <w:rPr>
          <w:rFonts w:ascii="Arial" w:hAnsi="Arial" w:cs="Arial"/>
          <w:sz w:val="22"/>
          <w:szCs w:val="22"/>
        </w:rPr>
        <w:t>Measurement methods.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60968 Self-ballasted lamps for general lighting services, safety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60921 Ballast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60929 A.C. supplied electronic ballasts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101  Life safety code.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60598-22 Emergency lighting.</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87" w:name="_Toc368069963"/>
      <w:r w:rsidRPr="002B7E4F">
        <w:rPr>
          <w:rFonts w:ascii="Arial" w:hAnsi="Arial" w:cs="Arial"/>
          <w:sz w:val="22"/>
          <w:szCs w:val="22"/>
        </w:rPr>
        <w:t>Ejecución de Obra</w:t>
      </w:r>
      <w:bookmarkEnd w:id="48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de iluminación, así como los responsables de llevar a cabo y verificar dichas pruebas.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un estudio lumínico de cada zona. Se deben presentar los planos constructivos, debidamente acotados  incluyendo la identificación del circuito al que pertenecen las luminarias, así como los esquemas unifilares y rutados de canalizaciones y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iluminación deberá de cumplir con los niveles de iluminación recomendados, durante el horario de operación de las estaciones, tomando en cuenta que en las estaciones subterráneas deberán de permanecer en funcionamiento durante más tiempo, debido a las condiciones propias de la estación. Así mismo las luminarias colocadas en el cajón de andén y accesos deberán ser encendidas a medida de que la intensidad de la luz de día va disminuyendo, esto con el fin de dar el efecto de una caja de luz en estas áreas.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las luminarias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iluminación deberá ser operado y controlado desde el sitio establecido por los operarios del sistema, donde se vigilara que el sistema esté funcionando adecuadamente, bajo los parámetros eléctricos establecidos y apegados al manual de explotación establecido y programas de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dentro de los locales técnicos indicados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 de las luminarias.</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las luminarias se tendrá en cuenta las condiciones de las zonas donde deben instalarse, evitando quedar expuesto a la lluvia y/o a goteos de agua, y coordinados con el resto de equipos (canalizaciones, tableros, etc) de forma que no se produzcan sombras en zonas de trabajo.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Deberán ser fácilmente accesibles para su revisión, mantenimiento y operación por personal calificado.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deberán estar alineadas y niveladas de forma que cuando se instalen varias en una misma área, se mantenga una armonía visual con una instalación uniforme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según indiquen los planos. Para la instalación de las luminarias se utilizarán los accesorios de montaje y fijación indicados por el fabricante.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unión de la caja de conexiones a las luminarias se debe hacer con cable de cobre con aislamiento tipo THHW-LS alojado en tubo flexible zapa con conectores apropiados.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las luminarias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local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las luminarias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 canalizaciones.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luminarias y equipos de alumbrado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Tendido de cables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las luminarias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Las luminarias con tecnología LED debido a su principio de funcionamiento, y las características técnicas de las luminarias especificadas, no será necesario un mantenimiento continuo, ya que la vida útil de las luminarias deberá ser de 100,000 horas, aportando un flujo luminoso continuo durante el 80% de su vida útil.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88" w:name="_Toc368069964"/>
      <w:r w:rsidRPr="002B7E4F">
        <w:rPr>
          <w:rFonts w:ascii="Arial" w:hAnsi="Arial" w:cs="Arial"/>
          <w:sz w:val="22"/>
          <w:szCs w:val="22"/>
        </w:rPr>
        <w:t>Medición</w:t>
      </w:r>
      <w:bookmarkEnd w:id="48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89" w:name="_Toc368069965"/>
      <w:r w:rsidRPr="002B7E4F">
        <w:rPr>
          <w:rFonts w:ascii="Arial" w:hAnsi="Arial" w:cs="Arial"/>
          <w:sz w:val="22"/>
          <w:szCs w:val="22"/>
        </w:rPr>
        <w:t>Pruebas y Ensayo</w:t>
      </w:r>
      <w:bookmarkEnd w:id="48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Alineación y nivelación de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Funcionamiento de cada una de las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Encendido y apagado con apagadores o de forma automática del alumbrado de acuerdo a los planos del proyecto.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Niveles de iluminación requeridos para cada zona.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del circuito y tablero de alimentación en cada luminaria.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5"/>
        </w:numPr>
        <w:rPr>
          <w:rFonts w:ascii="Arial" w:hAnsi="Arial" w:cs="Arial"/>
          <w:sz w:val="22"/>
          <w:szCs w:val="22"/>
        </w:rPr>
      </w:pPr>
      <w:bookmarkStart w:id="490" w:name="_Toc368069966"/>
      <w:r w:rsidRPr="002B7E4F">
        <w:rPr>
          <w:rFonts w:ascii="Arial" w:hAnsi="Arial" w:cs="Arial"/>
          <w:sz w:val="22"/>
          <w:szCs w:val="22"/>
        </w:rPr>
        <w:t>Base de Pago</w:t>
      </w:r>
      <w:bookmarkEnd w:id="49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sz w:val="22"/>
          <w:szCs w:val="22"/>
        </w:rPr>
      </w:pPr>
      <w:r w:rsidRPr="002B7E4F">
        <w:rPr>
          <w:rFonts w:ascii="Arial" w:hAnsi="Arial" w:cs="Arial"/>
          <w:sz w:val="22"/>
          <w:szCs w:val="22"/>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tabs>
          <w:tab w:val="left" w:pos="426"/>
        </w:tabs>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124</w:t>
      </w:r>
      <w:r w:rsidR="00690EBC">
        <w:rPr>
          <w:rFonts w:ascii="Arial" w:hAnsi="Arial" w:cs="Arial"/>
          <w:b/>
          <w:sz w:val="22"/>
          <w:szCs w:val="22"/>
          <w:lang w:val="es-MX"/>
        </w:rPr>
        <w:t>.-</w:t>
      </w:r>
      <w:r w:rsidRPr="002B7E4F">
        <w:rPr>
          <w:rFonts w:ascii="Arial" w:hAnsi="Arial" w:cs="Arial"/>
          <w:b/>
          <w:sz w:val="22"/>
          <w:szCs w:val="22"/>
          <w:lang w:val="es-MX"/>
        </w:rPr>
        <w:t xml:space="preserve"> CONTACTOS EN ZONAS TÉCNICAS Y PÚBLICAS</w:t>
      </w:r>
    </w:p>
    <w:p w:rsidR="002B7E4F" w:rsidRPr="002B7E4F" w:rsidRDefault="002B7E4F" w:rsidP="002B7E4F">
      <w:pPr>
        <w:tabs>
          <w:tab w:val="left" w:pos="426"/>
        </w:tabs>
        <w:jc w:val="both"/>
        <w:rPr>
          <w:rFonts w:ascii="Arial" w:hAnsi="Arial" w:cs="Arial"/>
          <w:b/>
          <w:sz w:val="22"/>
          <w:szCs w:val="22"/>
          <w:lang w:val="es-MX"/>
        </w:rPr>
      </w:pPr>
    </w:p>
    <w:p w:rsidR="002B7E4F" w:rsidRPr="002B7E4F" w:rsidRDefault="002B7E4F" w:rsidP="00462F48">
      <w:pPr>
        <w:pStyle w:val="TITULO-3"/>
        <w:numPr>
          <w:ilvl w:val="2"/>
          <w:numId w:val="56"/>
        </w:numPr>
        <w:rPr>
          <w:rFonts w:ascii="Arial" w:hAnsi="Arial" w:cs="Arial"/>
          <w:b/>
          <w:sz w:val="22"/>
          <w:szCs w:val="22"/>
        </w:rPr>
      </w:pPr>
      <w:r w:rsidRPr="002B7E4F">
        <w:rPr>
          <w:rFonts w:ascii="Arial" w:hAnsi="Arial" w:cs="Arial"/>
          <w:b/>
          <w:sz w:val="22"/>
          <w:szCs w:val="22"/>
        </w:rPr>
        <w:t>Contactos en zonas técnicas de la estación</w:t>
      </w:r>
    </w:p>
    <w:p w:rsidR="002B7E4F" w:rsidRPr="002B7E4F" w:rsidRDefault="002B7E4F" w:rsidP="002B7E4F">
      <w:pPr>
        <w:tabs>
          <w:tab w:val="left" w:pos="426"/>
        </w:tabs>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conjunto de contactos en las zonas técnicas de la estación. Formado por contactos monofásicos dúplex, contactos trifásicos, cable de alimentación y parte proporcional de tubo metálico y elementos auxiliares. Según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491" w:name="_Toc368069999"/>
      <w:r w:rsidRPr="002B7E4F">
        <w:rPr>
          <w:rFonts w:ascii="Arial" w:hAnsi="Arial" w:cs="Arial"/>
          <w:sz w:val="22"/>
          <w:szCs w:val="22"/>
        </w:rPr>
        <w:t>Características Técnicas</w:t>
      </w:r>
      <w:bookmarkEnd w:id="49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monofásicos serán del tipo dúplex polarizado (fase + neutro + tierra) de 15 A, siendo su tensión de operación de 127 V,  60 Hertz.</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tensión de operación de los contactos trifásicos será de 220 V, 60 Hz. Estos contactos serán del tipo de media vuelta (3 fases + tierra) de 20 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alcance de este concepto incluye todos los contactos a instalar en las diferentes salas y zonas técnicas de cada una de las estaciones del CDG. </w:t>
      </w:r>
    </w:p>
    <w:p w:rsidR="002B7E4F" w:rsidRPr="002B7E4F" w:rsidRDefault="002B7E4F" w:rsidP="002B7E4F">
      <w:pPr>
        <w:tabs>
          <w:tab w:val="left" w:pos="426"/>
        </w:tabs>
        <w:jc w:val="both"/>
        <w:rPr>
          <w:rFonts w:ascii="Arial" w:hAnsi="Arial" w:cs="Arial"/>
          <w:sz w:val="22"/>
          <w:szCs w:val="22"/>
          <w:highlight w:val="green"/>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los contactos para una fácil y rápida identificación de cada circuito.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que se alimenten con alimentación preferente o proveniente de SAI deberán ser de color rojo.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instalados en lugares húmedos como sanitarios o cuarto de cisterna, deberán contar con dispositivo de disparo por falla a tierra.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serán estándar del mercado, alojados en caja, con las características adecuadas al local donde serán emprados. Genéricamente el grado de protección será, como mínimo, IP54, excepto los locales tipo oficina que serán IP20.</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Como norma general los contactos se instalarán en superficie. En zonas de oficinas y salas de empleados el montaje será empotrado.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canalizaciones y cableado alimentación eléctrica.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serán con conductor de cobre; monopolares o multipolares, con aislamiento tipo THHW-LS, bajo de halógenos, 90ºC, de 600 V de aislamiento, con retardador de flama. El calibre mínimo será de 10 AWG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tubería mínima a emplear en instalaciones de contactos, es Pared Gruesa Galvanizada de 21 mm (3/4”) de diámetro.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492" w:name="_Toc368070000"/>
      <w:r w:rsidRPr="002B7E4F">
        <w:rPr>
          <w:rFonts w:ascii="Arial" w:hAnsi="Arial" w:cs="Arial"/>
          <w:sz w:val="22"/>
          <w:szCs w:val="22"/>
        </w:rPr>
        <w:t>Ejecución de Obra</w:t>
      </w:r>
      <w:bookmarkEnd w:id="49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el dimensionado de los circuitos de contactos. Se deben presentar los planos constructivos, debidamente acotados  incluyendo la identificación del circuito al que pertenecen los contactos, así como los esquemas unifilares y rutados de canalizaciones y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los contactos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 instalarán dentro de los locales técnicos indicados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 de contactos.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los contactos se tendrá en cuenta las condiciones del local, evitando quedar expuesto a goteos de agua, y coordinados con el resto de equipos (canalizaciones, tableros, etc) de forma que no se produzcan sombras en zonas de trabajo.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 instalarán superficialmente, fijados a  paredes o estructuras del local, según indiquen los planos. Se instalará, como mínimo, un contacto monofásico en cada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unión de la caja de conexiones a los contactos se debe hacer con cable de cobre con aislamiento tipo THHW-LS alojado en tubo flexible zapa con conectores apropiados.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general, si no se indica lo contrario, los contactos se instalan a una altura de 0.40 m sobre el nivel de piso terminado, es importante considerar junto con la dirección de obra la posición exacta cuando se afecte la arquitectura por lo que en estos casos se tienen que alojar los contactos en algún elemento de la estructura.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los contactos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contactos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 canalizaciones.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contactos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Tendido de cables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los contactos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493" w:name="_Toc368070001"/>
      <w:r w:rsidRPr="002B7E4F">
        <w:rPr>
          <w:rFonts w:ascii="Arial" w:hAnsi="Arial" w:cs="Arial"/>
          <w:sz w:val="22"/>
          <w:szCs w:val="22"/>
        </w:rPr>
        <w:t>Medición</w:t>
      </w:r>
      <w:bookmarkEnd w:id="49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494" w:name="_Toc368070002"/>
      <w:r w:rsidRPr="002B7E4F">
        <w:rPr>
          <w:rFonts w:ascii="Arial" w:hAnsi="Arial" w:cs="Arial"/>
          <w:sz w:val="22"/>
          <w:szCs w:val="22"/>
        </w:rPr>
        <w:t>Pruebas y Ensayo</w:t>
      </w:r>
      <w:bookmarkEnd w:id="49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Polarización y/o secuencia correcta de fases de los contactos monofásicos y trifásicos.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Voltajes proyectados en los contactos monofásicos y trifásicos.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Fijación de los contactos de forma firme y correctamente nivelada.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Identificación y comprobación del circuito y tablero de alimentación en cada contacto.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protecciones para evitar daños a los elementos instalados en caso de que no esté concluida la obra.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Retiro de protecciones a luminarias y contactos al concluirse la obra.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495" w:name="_Toc368070003"/>
      <w:r w:rsidRPr="002B7E4F">
        <w:rPr>
          <w:rFonts w:ascii="Arial" w:hAnsi="Arial" w:cs="Arial"/>
          <w:sz w:val="22"/>
          <w:szCs w:val="22"/>
        </w:rPr>
        <w:t>Base de Pago</w:t>
      </w:r>
      <w:bookmarkEnd w:id="49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pStyle w:val="TITULO-3"/>
        <w:tabs>
          <w:tab w:val="clear" w:pos="1146"/>
        </w:tabs>
        <w:ind w:left="1224" w:firstLine="0"/>
        <w:rPr>
          <w:rFonts w:ascii="Arial" w:hAnsi="Arial" w:cs="Arial"/>
          <w:sz w:val="22"/>
          <w:szCs w:val="22"/>
        </w:rPr>
      </w:pPr>
    </w:p>
    <w:p w:rsidR="002B7E4F" w:rsidRPr="002B7E4F" w:rsidRDefault="002B7E4F" w:rsidP="00462F48">
      <w:pPr>
        <w:pStyle w:val="TITULO-3"/>
        <w:numPr>
          <w:ilvl w:val="2"/>
          <w:numId w:val="56"/>
        </w:numPr>
        <w:rPr>
          <w:rFonts w:ascii="Arial" w:hAnsi="Arial" w:cs="Arial"/>
          <w:b/>
          <w:sz w:val="22"/>
          <w:szCs w:val="22"/>
        </w:rPr>
      </w:pPr>
      <w:r w:rsidRPr="002B7E4F">
        <w:rPr>
          <w:rFonts w:ascii="Arial" w:hAnsi="Arial" w:cs="Arial"/>
          <w:b/>
          <w:sz w:val="22"/>
          <w:szCs w:val="22"/>
        </w:rPr>
        <w:t>Contactos en zonas públicas. Vestíbulo</w:t>
      </w:r>
    </w:p>
    <w:p w:rsidR="002B7E4F" w:rsidRPr="002B7E4F" w:rsidRDefault="002B7E4F" w:rsidP="002B7E4F">
      <w:pPr>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conjunto de contactos en el vestíbulo de la estación. Formado por contactos monofásicos dúplex, contactos trifásicos, cable de alimentación y parte proporcional de tubo metálico y elementos auxiliares. Según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496" w:name="_Toc368070005"/>
      <w:r w:rsidRPr="002B7E4F">
        <w:rPr>
          <w:rFonts w:ascii="Arial" w:hAnsi="Arial" w:cs="Arial"/>
          <w:sz w:val="22"/>
          <w:szCs w:val="22"/>
        </w:rPr>
        <w:t>Características Técnicas</w:t>
      </w:r>
      <w:bookmarkEnd w:id="49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monofásicos serán del tipo dúplex polarizado (fase + neutro + tierra) de 15 A, siendo su tensión de operación de 127 V,  60 Hertz.</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tensión de operación de los contactos trifásicos será de 220 V, 60 Hz. Estos contactos serán del tipo de media vuelta (3 fases + tierra) de 20 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alcance de este concepto incluye todos los contactos a instalar en los vestíbulos y accesos de cada una de las estaciones del CDG. </w:t>
      </w:r>
    </w:p>
    <w:p w:rsidR="002B7E4F" w:rsidRPr="002B7E4F" w:rsidRDefault="002B7E4F" w:rsidP="002B7E4F">
      <w:pPr>
        <w:tabs>
          <w:tab w:val="left" w:pos="426"/>
        </w:tabs>
        <w:jc w:val="both"/>
        <w:rPr>
          <w:rFonts w:ascii="Arial" w:hAnsi="Arial" w:cs="Arial"/>
          <w:sz w:val="22"/>
          <w:szCs w:val="22"/>
          <w:highlight w:val="green"/>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los contactos para una fácil y rápida identificación de cada circuito.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serán estándar del mercado, alojados en caja, para instalar integrados con la arquitectura.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canalizaciones y cableado alimentación eléctrica.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serán con conductor de cobre; monopolares o multipolares, con aislamiento tipo THHW-LS, bajo de halógenos, 90ºC, de 600 V de aislamiento, con retardador de flama. El calibre mínimo será de 10 AWG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tubería mínima a emplear en instalaciones de contactos, es Pared Gruesa Galvanizada de 21 mm (3/4”) de diámetro.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497" w:name="_Toc368070006"/>
      <w:r w:rsidRPr="002B7E4F">
        <w:rPr>
          <w:rFonts w:ascii="Arial" w:hAnsi="Arial" w:cs="Arial"/>
          <w:sz w:val="22"/>
          <w:szCs w:val="22"/>
        </w:rPr>
        <w:t>Ejecución de Obra</w:t>
      </w:r>
      <w:bookmarkEnd w:id="49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el dimensionado de los circuitos de contactos. Se deben presentar los planos constructivos, debidamente acotados  incluyendo la identificación del circuito al que pertenecen los contactos, así como los esquemas unifilares y rutados de canalizaciones y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los contactos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 instalarán en las zonas indicadas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 de contactos.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los contactos se tendrá en cuenta las condiciones de la zona a instalar, evitando quedar expuesto a goteos de agua, y coordinados con el resto de equipos (canalizaciones, tableros, etc) de forma que no se produzcan sombras en zonas de trabajo.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 instalarán integrados a con la arquitectura, fijados a  paredes o estructuras del local, según indiquen los planos.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unión de la caja de conexiones a los contactos se debe hacer con cable de cobre con aislamiento tipo THHW-LS alojado en tubo flexible zapa con conectores apropiados.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contactos se instalan de forma que no sean accesibles por el público.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los contactos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la zona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la misma zona.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 la zona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contactos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 canalizaciones.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contactos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Tendido de cables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los contactos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498" w:name="_Toc368070007"/>
      <w:r w:rsidRPr="002B7E4F">
        <w:rPr>
          <w:rFonts w:ascii="Arial" w:hAnsi="Arial" w:cs="Arial"/>
          <w:sz w:val="22"/>
          <w:szCs w:val="22"/>
        </w:rPr>
        <w:t>Medición</w:t>
      </w:r>
      <w:bookmarkEnd w:id="49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499" w:name="_Toc368070008"/>
      <w:r w:rsidRPr="002B7E4F">
        <w:rPr>
          <w:rFonts w:ascii="Arial" w:hAnsi="Arial" w:cs="Arial"/>
          <w:sz w:val="22"/>
          <w:szCs w:val="22"/>
        </w:rPr>
        <w:t>Pruebas y Ensayo</w:t>
      </w:r>
      <w:bookmarkEnd w:id="49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Polarización y/o secuencia correcta de fases de los contactos monofásicos y trifásicos.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Voltajes proyectados en los contactos monofásicos y trifásicos.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Fijación de los contactos de forma firme y correctamente nivelada.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Identificación y comprobación del circuito y tablero de alimentación en cada contacto.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protecciones para evitar daños a los elementos instalados en caso de que no esté concluida la obra.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Retiro de protecciones a luminarias y contactos al concluirse la obra.</w:t>
      </w:r>
    </w:p>
    <w:p w:rsidR="002B7E4F" w:rsidRPr="002B7E4F" w:rsidRDefault="002B7E4F" w:rsidP="002B7E4F">
      <w:pPr>
        <w:tabs>
          <w:tab w:val="left" w:pos="426"/>
          <w:tab w:val="left" w:pos="851"/>
          <w:tab w:val="left" w:pos="1134"/>
          <w:tab w:val="left" w:pos="1418"/>
          <w:tab w:val="left" w:pos="1701"/>
        </w:tabs>
        <w:spacing w:line="360" w:lineRule="auto"/>
        <w:ind w:left="426"/>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500" w:name="_Toc368070009"/>
      <w:r w:rsidRPr="002B7E4F">
        <w:rPr>
          <w:rFonts w:ascii="Arial" w:hAnsi="Arial" w:cs="Arial"/>
          <w:sz w:val="22"/>
          <w:szCs w:val="22"/>
        </w:rPr>
        <w:t>Base de Pago</w:t>
      </w:r>
      <w:bookmarkEnd w:id="50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6"/>
        </w:numPr>
        <w:rPr>
          <w:rFonts w:ascii="Arial" w:hAnsi="Arial" w:cs="Arial"/>
          <w:b/>
          <w:sz w:val="22"/>
          <w:szCs w:val="22"/>
        </w:rPr>
      </w:pPr>
      <w:bookmarkStart w:id="501" w:name="_Toc368070010"/>
      <w:r w:rsidRPr="002B7E4F">
        <w:rPr>
          <w:rFonts w:ascii="Arial" w:hAnsi="Arial" w:cs="Arial"/>
          <w:b/>
          <w:sz w:val="22"/>
          <w:szCs w:val="22"/>
        </w:rPr>
        <w:t xml:space="preserve"> Contactos zonas públicas. Nivel intermedio</w:t>
      </w:r>
      <w:bookmarkEnd w:id="50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conjunto de contactos en el nivel intermedio y distribuidor de la estación. Formado por contactos monofásicos dúplex, contactos trifásicos, cable de alimentación y parte proporcional de tubo metálico y elementos auxiliares. Según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502" w:name="_Toc368070011"/>
      <w:r w:rsidRPr="002B7E4F">
        <w:rPr>
          <w:rFonts w:ascii="Arial" w:hAnsi="Arial" w:cs="Arial"/>
          <w:sz w:val="22"/>
          <w:szCs w:val="22"/>
        </w:rPr>
        <w:t>Características Técnicas</w:t>
      </w:r>
      <w:bookmarkEnd w:id="50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monofásicos serán del tipo dúplex polarizado (fase + neutro + tierra) de 15 A, siendo su tensión de operación de 127 V,  60 Hertz.</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tensión de operación de los contactos trifásicos será de 220 V, 60 Hz. Estos contactos serán del tipo de media vuelta (3 fases + tierra) de 20 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alcance de este concepto incluye todos los contactos a instalar en el nivel intermedio y distribuidor de cada una de las estaciones del CDG. </w:t>
      </w:r>
    </w:p>
    <w:p w:rsidR="002B7E4F" w:rsidRPr="002B7E4F" w:rsidRDefault="002B7E4F" w:rsidP="002B7E4F">
      <w:pPr>
        <w:tabs>
          <w:tab w:val="left" w:pos="426"/>
        </w:tabs>
        <w:jc w:val="both"/>
        <w:rPr>
          <w:rFonts w:ascii="Arial" w:hAnsi="Arial" w:cs="Arial"/>
          <w:sz w:val="22"/>
          <w:szCs w:val="22"/>
          <w:highlight w:val="green"/>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los contactos para una fácil y rápida identificación de cada circuito.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serán estándar del mercado, alojados en caja, para instalar integrados con la arquitectura.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canalizaciones y cableado alimentación eléctrica.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serán con conductor de cobre; monopolares o multipolares, con aislamiento tipo THHW-LS, bajo de halógenos, 90ºC, de 600 V de aislamiento, con retardador de flama. El calibre mínimo será de 10 AWG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tubería mínima a emplear en instalaciones de contactos, es Pared Gruesa Galvanizada de 21 mm (3/4”) de diámetro.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503" w:name="_Toc368070012"/>
      <w:r w:rsidRPr="002B7E4F">
        <w:rPr>
          <w:rFonts w:ascii="Arial" w:hAnsi="Arial" w:cs="Arial"/>
          <w:sz w:val="22"/>
          <w:szCs w:val="22"/>
        </w:rPr>
        <w:t>Ejecución de Obra</w:t>
      </w:r>
      <w:bookmarkEnd w:id="50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el dimensionado de los circuitos de contactos. Se deben presentar los planos constructivos, debidamente acotados  incluyendo la identificación del circuito al que pertenecen los contactos, así como los esquemas unifilares y rutados de canalizaciones y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los contactos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 instalarán en las zonas indicadas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 de contactos.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los contactos se tendrá en cuenta las condiciones de la zona a instalar, evitando quedar expuesto a goteos de agua, y coordinados con el resto de equipos (canalizaciones, tableros, etc) de forma que no se produzcan sombras en zonas de trabajo.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 instalarán integrados a con la arquitectura, fijados a  paredes o estructuras del local, según indiquen los planos.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unión de la caja de conexiones a los contactos se debe hacer con cable de cobre con aislamiento tipo THHW-LS alojado en tubo flexible zapa con conectores apropiados.</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contactos se instalan de forma que no sean accesibles por el público.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los contactos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la zona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la misma zona.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 la zona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contactos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 canalizaciones.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contactos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Tendido de cables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los contactos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504" w:name="_Toc368070013"/>
      <w:r w:rsidRPr="002B7E4F">
        <w:rPr>
          <w:rFonts w:ascii="Arial" w:hAnsi="Arial" w:cs="Arial"/>
          <w:sz w:val="22"/>
          <w:szCs w:val="22"/>
        </w:rPr>
        <w:t>Medición</w:t>
      </w:r>
      <w:bookmarkEnd w:id="50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505" w:name="_Toc368070014"/>
      <w:r w:rsidRPr="002B7E4F">
        <w:rPr>
          <w:rFonts w:ascii="Arial" w:hAnsi="Arial" w:cs="Arial"/>
          <w:sz w:val="22"/>
          <w:szCs w:val="22"/>
        </w:rPr>
        <w:t>Pruebas y Ensayo</w:t>
      </w:r>
      <w:bookmarkEnd w:id="50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Polarización y/o secuencia correcta de fases de los contactos monofásicos y trifásicos.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Voltajes proyectados en los contactos monofásicos y trifásicos.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Fijación de los contactos de forma firme y correctamente nivelada.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Identificación y comprobación del circuito y tablero de alimentación en cada contacto.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protecciones para evitar daños a los elementos instalados en caso de que no esté concluida la obra.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Retiro de protecciones a luminarias y contactos al concluirse la obra.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506" w:name="_Toc368070015"/>
      <w:r w:rsidRPr="002B7E4F">
        <w:rPr>
          <w:rFonts w:ascii="Arial" w:hAnsi="Arial" w:cs="Arial"/>
          <w:sz w:val="22"/>
          <w:szCs w:val="22"/>
        </w:rPr>
        <w:t>Base de Pago</w:t>
      </w:r>
      <w:bookmarkEnd w:id="50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6"/>
        </w:numPr>
        <w:rPr>
          <w:rFonts w:ascii="Arial" w:hAnsi="Arial" w:cs="Arial"/>
          <w:b/>
          <w:sz w:val="22"/>
          <w:szCs w:val="22"/>
        </w:rPr>
      </w:pPr>
      <w:bookmarkStart w:id="507" w:name="_Toc368070016"/>
      <w:r w:rsidRPr="002B7E4F">
        <w:rPr>
          <w:rFonts w:ascii="Arial" w:hAnsi="Arial" w:cs="Arial"/>
          <w:b/>
          <w:sz w:val="22"/>
          <w:szCs w:val="22"/>
        </w:rPr>
        <w:t xml:space="preserve"> Contactos zonas públicas. Anden</w:t>
      </w:r>
      <w:bookmarkEnd w:id="50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comprobación y puesta en marcha del conjunto de contactos en el nivel anden de la estación. Formado por contactos monofásicos dúplex, contactos trifásicos, cable de alimentación y parte proporcional de tubo metálico y elementos auxiliares. Según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508" w:name="_Toc368070017"/>
      <w:r w:rsidRPr="002B7E4F">
        <w:rPr>
          <w:rFonts w:ascii="Arial" w:hAnsi="Arial" w:cs="Arial"/>
          <w:sz w:val="22"/>
          <w:szCs w:val="22"/>
        </w:rPr>
        <w:t>Características Técnicas</w:t>
      </w:r>
      <w:bookmarkEnd w:id="50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monofásicos serán del tipo dúplex polarizado (fase + neutro + tierra) de 15 A, siendo su tensión de operación de 127 V,  60 Hertz.</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tensión de operación de los contactos trifásicos será de 220 V, 60 Hz. Estos contactos serán del tipo de media vuelta (3 fases + tierra) de 20 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alcance de este concepto incluye todos los contactos a instalar en el andén y zona bajo andén de cada una de las estaciones del CDG. </w:t>
      </w:r>
    </w:p>
    <w:p w:rsidR="002B7E4F" w:rsidRPr="002B7E4F" w:rsidRDefault="002B7E4F" w:rsidP="002B7E4F">
      <w:pPr>
        <w:tabs>
          <w:tab w:val="left" w:pos="426"/>
        </w:tabs>
        <w:jc w:val="both"/>
        <w:rPr>
          <w:rFonts w:ascii="Arial" w:hAnsi="Arial" w:cs="Arial"/>
          <w:sz w:val="22"/>
          <w:szCs w:val="22"/>
          <w:highlight w:val="green"/>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los contactos para una fácil y rápida identificación de cada circuito.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serán estándar del mercado, alojados en caja, para instalar integrados con la arquitectura.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canalizaciones y cableado alimentación eléctrica.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serán con conductor de cobre; monopolares o multipolares, con aislamiento tipo THHW-LS, bajo de halógenos, 90ºC, de 600 V de aislamiento, con retardador de flama. El calibre mínimo será de 10 AWG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tubería mínima a emplear en instalaciones de contactos, es Pared Gruesa Galvanizada de 21 mm (3/4”) de diámetro.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509" w:name="_Toc368070018"/>
      <w:r w:rsidRPr="002B7E4F">
        <w:rPr>
          <w:rFonts w:ascii="Arial" w:hAnsi="Arial" w:cs="Arial"/>
          <w:sz w:val="22"/>
          <w:szCs w:val="22"/>
        </w:rPr>
        <w:t>Ejecución de Obra</w:t>
      </w:r>
      <w:bookmarkEnd w:id="50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el dimensionado de los circuitos de contactos. Se deben presentar los planos constructivos, debidamente acotados  incluyendo la identificación del circuito al que pertenecen los contactos, así como los esquemas unifilares y rutados de canalizaciones y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los contactos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 instalarán en las zonas indicadas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 de contactos.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los contactos se tendrá en cuenta las condiciones de la zona a instalar, evitando quedar expuesto a goteos de agua, y coordinados con el resto de equipos (canalizaciones, tableros, etc) de forma que no se produzcan sombras en zonas de trabajo.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 instalarán integrados a con la arquitectura, fijados a  paredes o estructuras del local, según indiquen los planos.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unión de la caja de conexiones a los contactos se debe hacer con cable de cobre con aislamiento tipo THHW-LS alojado en tubo flexible zapa con conectores apropiados.</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contactos se instalan de forma que no sean accesibles por el público.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los contactos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la zona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la misma zona.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 la zona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contactos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 canalizaciones.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contactos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Tendido de cables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los contactos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510" w:name="_Toc368070019"/>
      <w:r w:rsidRPr="002B7E4F">
        <w:rPr>
          <w:rFonts w:ascii="Arial" w:hAnsi="Arial" w:cs="Arial"/>
          <w:sz w:val="22"/>
          <w:szCs w:val="22"/>
        </w:rPr>
        <w:t>Medición</w:t>
      </w:r>
      <w:bookmarkEnd w:id="51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511" w:name="_Toc368070020"/>
      <w:r w:rsidRPr="002B7E4F">
        <w:rPr>
          <w:rFonts w:ascii="Arial" w:hAnsi="Arial" w:cs="Arial"/>
          <w:sz w:val="22"/>
          <w:szCs w:val="22"/>
        </w:rPr>
        <w:t>Pruebas y Ensayo</w:t>
      </w:r>
      <w:bookmarkEnd w:id="51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Polarización y/o secuencia correcta de fases de los contactos monofásicos y trifásicos.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Voltajes proyectados en los contactos monofásicos y trifásicos.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Fijación de los contactos de forma firme y correctamente nivelada.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Identificación y comprobación del circuito y tablero de alimentación en cada contacto.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protecciones para evitar daños a los elementos instalados en caso de que no esté concluida la obra.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Retiro de protecciones a luminarias y contactos al concluirse la obra.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3"/>
          <w:numId w:val="56"/>
        </w:numPr>
        <w:rPr>
          <w:rFonts w:ascii="Arial" w:hAnsi="Arial" w:cs="Arial"/>
          <w:sz w:val="22"/>
          <w:szCs w:val="22"/>
        </w:rPr>
      </w:pPr>
      <w:bookmarkStart w:id="512" w:name="_Toc368070021"/>
      <w:r w:rsidRPr="002B7E4F">
        <w:rPr>
          <w:rFonts w:ascii="Arial" w:hAnsi="Arial" w:cs="Arial"/>
          <w:sz w:val="22"/>
          <w:szCs w:val="22"/>
        </w:rPr>
        <w:t>Base de Pago</w:t>
      </w:r>
      <w:bookmarkEnd w:id="51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sz w:val="22"/>
          <w:szCs w:val="22"/>
        </w:rPr>
      </w:pPr>
      <w:r w:rsidRPr="002B7E4F">
        <w:rPr>
          <w:rFonts w:ascii="Arial" w:hAnsi="Arial" w:cs="Arial"/>
          <w:sz w:val="22"/>
          <w:szCs w:val="22"/>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125</w:t>
      </w:r>
      <w:r w:rsidR="00690EBC">
        <w:rPr>
          <w:rFonts w:ascii="Arial" w:hAnsi="Arial" w:cs="Arial"/>
          <w:b/>
          <w:sz w:val="22"/>
          <w:szCs w:val="22"/>
          <w:lang w:val="es-MX"/>
        </w:rPr>
        <w:t>.-</w:t>
      </w:r>
      <w:r w:rsidRPr="002B7E4F">
        <w:rPr>
          <w:rFonts w:ascii="Arial" w:hAnsi="Arial" w:cs="Arial"/>
          <w:b/>
          <w:sz w:val="22"/>
          <w:szCs w:val="22"/>
          <w:lang w:val="es-MX"/>
        </w:rPr>
        <w:t xml:space="preserve"> </w:t>
      </w:r>
      <w:r w:rsidRPr="002B7E4F">
        <w:rPr>
          <w:rFonts w:ascii="Arial" w:hAnsi="Arial" w:cs="Arial"/>
          <w:b/>
          <w:sz w:val="22"/>
          <w:szCs w:val="22"/>
        </w:rPr>
        <w:t>SISTEMA DE CONTROL DISTRIBUIDO TABLEROS BT SECUNDARIOS</w:t>
      </w:r>
    </w:p>
    <w:p w:rsidR="002B7E4F" w:rsidRPr="002B7E4F" w:rsidRDefault="002B7E4F" w:rsidP="002B7E4F">
      <w:pPr>
        <w:tabs>
          <w:tab w:val="left" w:pos="426"/>
        </w:tabs>
        <w:jc w:val="both"/>
        <w:rPr>
          <w:rFonts w:ascii="Arial" w:hAnsi="Arial" w:cs="Arial"/>
          <w:b/>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y comprobación del sistema de control distribuido para los tableros de EBT de la estación, incluyendo el suministro y montaje de los PLC's dedicados a cada tablero secundario BT, incluyendo pequeño material, integración en el Sistema de Telemando de la estación (TES) y pruebas, así como la integración de los tableros inteligentes de alumbrado en el Sistema Integrado de Control Distribuido de  BT e integración en TES. Se incluye la parte proporcional de tableros de mando y protección, cableado de control y la implantación de sinópticos y todos los enclavamientos eléctricos y lógicos. Según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7"/>
        </w:numPr>
        <w:rPr>
          <w:rFonts w:ascii="Arial" w:hAnsi="Arial" w:cs="Arial"/>
          <w:b/>
          <w:sz w:val="22"/>
          <w:szCs w:val="22"/>
        </w:rPr>
      </w:pPr>
      <w:bookmarkStart w:id="513" w:name="_Toc368070036"/>
      <w:r w:rsidRPr="002B7E4F">
        <w:rPr>
          <w:rFonts w:ascii="Arial" w:hAnsi="Arial" w:cs="Arial"/>
          <w:b/>
          <w:sz w:val="22"/>
          <w:szCs w:val="22"/>
        </w:rPr>
        <w:t>Características Técnicas</w:t>
      </w:r>
      <w:bookmarkEnd w:id="51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tableros del sistema EBT deberán integrarse al Sistema de Telemando de la estación (TES). Para ello se desarrollará un sistema de Control que permita la gestión de los diferentes equipos desde el 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sistema de control distribuido estará formado por PLC’s dedicados, que recogerán las señales de los tableros secundarios de distribución eléctrica. El concepto incluye todos los PLC’s necesarios, fuentes de alimentación y puertos Ethernet, así como todo el cableado de control entre los diferentes dispositivos.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características concretas de los PLC’s se determinarán en función de las entradas/salidas que han de controlar y el protocolo de comunicación necesario.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número de señales se coordinará con el TES.  Como mínimo, se recogerá el estado de todos los circuitos de los tableros secundarios instalados en la sala BT y el estado de los interruptores generales de los tableros secundarios EBT que ubicados en otras salas de la estación. También se recogerán las señales del tablero de control de alumbrado de la estación así como las órdenes para actuar sobre el encendido/apagado del alumbrado.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Cada PLC dispondrá de los módulos de entradas/salidas digitales y entradas analógicas necesarios para gestionar el número de entradas analógicas (EA), entradas digitales (ED) y salidas digitales (SD) indicadas necesarias, teniendo en cuenta que deberá preverse una reserva del 30% en cada tipo de módulo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caso de no poder instalar los PLC’s en el tablero secundario, estos se instalarán en un tablero con los borneros necesarios para la conexión de las diferentes señales. Igualmente, el dispondrá de fuente de alimentación y barra de puesta a tierra.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la sala de BT se instalará un PLC concentrador el cual recibirá todas las señales de los tableros secundarios de la estación y las comunicará con el 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características de los PLC’s serán similares a las utilizadas den otros sistemas del CDG.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el cableado de alimentación eléctrica utilizado para la energización. Dicho cableado vendrá definido por las características técnicas del subsistema de Energía de Baja Tensión (EBT) que se encuentra en el Proyecto del sistema de Alimentación y Distribución de la Energía. Se incluirá la parte proporcional de canalización eléctrica necesaria así como los contactos y elementos auxiliares eléctricos necesarios.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Igualmente, se incluye el cableado de control para su conexión con la Red de Datos Multiservicio, perteneciente al Proyecto de Sistema de Telecomunicaciones, y así comunicarse con el Mando y Control de Estaciones (TES). Dicho cableado vendrá definido por las características técnicas del subsistema de Red de Nivel Físico que se encuentra en Proyecto de Sistema de Telecomunicaciones. Se incluirá la parte proporcional de canalización necesaria así como los terminales y elementos auxiliares necesarios.</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2"/>
          <w:numId w:val="57"/>
        </w:numPr>
        <w:rPr>
          <w:rFonts w:ascii="Arial" w:hAnsi="Arial" w:cs="Arial"/>
          <w:b/>
          <w:sz w:val="22"/>
          <w:szCs w:val="22"/>
        </w:rPr>
      </w:pPr>
      <w:bookmarkStart w:id="514" w:name="_Toc368070037"/>
      <w:r w:rsidRPr="002B7E4F">
        <w:rPr>
          <w:rFonts w:ascii="Arial" w:hAnsi="Arial" w:cs="Arial"/>
          <w:b/>
          <w:sz w:val="22"/>
          <w:szCs w:val="22"/>
        </w:rPr>
        <w:t>Ejecución de Obra</w:t>
      </w:r>
      <w:bookmarkEnd w:id="51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contratista deberá proceder a la recopilación de información sobre el protocolo de comunicaciones a utilizar, así como las señales necesarias a transmitir.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Acorde a la información obtenida, deberá proceder al diseño y presentación de una propuesta del sistema de control distribuido de EBT.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propuesta se deberá ceñir a los requerimientos funcionales y técnicos definidos en el presente proyecto. La propuesta deberá considerar el suministro y configuración de todos los equipos necesarios en cada estación.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Una vez la Dirección de Obra haya aprobado la propuesta, ésta será ejecutada por el contratista.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autoSpaceDE w:val="0"/>
        <w:autoSpaceDN w:val="0"/>
        <w:adjustRightInd w:val="0"/>
        <w:jc w:val="both"/>
        <w:rPr>
          <w:rFonts w:ascii="Arial" w:eastAsia="SymbolMT" w:hAnsi="Arial" w:cs="Arial"/>
          <w:sz w:val="22"/>
          <w:szCs w:val="22"/>
        </w:rPr>
      </w:pPr>
      <w:r w:rsidRPr="002B7E4F">
        <w:rPr>
          <w:rFonts w:ascii="Arial" w:eastAsia="SymbolMT" w:hAnsi="Arial" w:cs="Arial"/>
          <w:sz w:val="22"/>
          <w:szCs w:val="22"/>
        </w:rPr>
        <w:t>La ejecución de la instalación incluye las siguientes operaciones: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 que todo el equipamiento suministrado corresponde con las especificaciones técnicas definidas.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Colocación de PLC’s.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Conexión de la alimentación.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Conexión del cableado de control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Conexión a la LAN pertinente.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del correcto funcionamiento de todo 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Puesta en servicio.</w:t>
      </w:r>
    </w:p>
    <w:p w:rsidR="002B7E4F" w:rsidRPr="002B7E4F" w:rsidRDefault="002B7E4F" w:rsidP="00462F48">
      <w:pPr>
        <w:pStyle w:val="TITULO-3"/>
        <w:numPr>
          <w:ilvl w:val="2"/>
          <w:numId w:val="57"/>
        </w:numPr>
        <w:rPr>
          <w:rFonts w:ascii="Arial" w:hAnsi="Arial" w:cs="Arial"/>
          <w:b/>
          <w:sz w:val="22"/>
          <w:szCs w:val="22"/>
        </w:rPr>
      </w:pPr>
      <w:bookmarkStart w:id="515" w:name="_Toc368070038"/>
      <w:r w:rsidRPr="002B7E4F">
        <w:rPr>
          <w:rFonts w:ascii="Arial" w:hAnsi="Arial" w:cs="Arial"/>
          <w:b/>
          <w:sz w:val="22"/>
          <w:szCs w:val="22"/>
        </w:rPr>
        <w:t>Medición</w:t>
      </w:r>
      <w:bookmarkEnd w:id="51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7"/>
        </w:numPr>
        <w:rPr>
          <w:rFonts w:ascii="Arial" w:hAnsi="Arial" w:cs="Arial"/>
          <w:b/>
          <w:sz w:val="22"/>
          <w:szCs w:val="22"/>
        </w:rPr>
      </w:pPr>
      <w:bookmarkStart w:id="516" w:name="_Toc368070039"/>
      <w:r w:rsidRPr="002B7E4F">
        <w:rPr>
          <w:rFonts w:ascii="Arial" w:hAnsi="Arial" w:cs="Arial"/>
          <w:b/>
          <w:sz w:val="22"/>
          <w:szCs w:val="22"/>
        </w:rPr>
        <w:t>Pruebas y Ensayo</w:t>
      </w:r>
      <w:bookmarkEnd w:id="51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462F48">
      <w:pPr>
        <w:pStyle w:val="TITULO-3"/>
        <w:numPr>
          <w:ilvl w:val="2"/>
          <w:numId w:val="57"/>
        </w:numPr>
        <w:rPr>
          <w:rFonts w:ascii="Arial" w:hAnsi="Arial" w:cs="Arial"/>
          <w:b/>
          <w:sz w:val="22"/>
          <w:szCs w:val="22"/>
        </w:rPr>
      </w:pPr>
      <w:bookmarkStart w:id="517" w:name="_Toc368070040"/>
      <w:r w:rsidRPr="002B7E4F">
        <w:rPr>
          <w:rFonts w:ascii="Arial" w:hAnsi="Arial" w:cs="Arial"/>
          <w:b/>
          <w:sz w:val="22"/>
          <w:szCs w:val="22"/>
        </w:rPr>
        <w:t>Base de Pago</w:t>
      </w:r>
      <w:bookmarkEnd w:id="51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126</w:t>
      </w:r>
      <w:r w:rsidR="00690EBC">
        <w:rPr>
          <w:rFonts w:ascii="Arial" w:hAnsi="Arial" w:cs="Arial"/>
          <w:b/>
          <w:sz w:val="22"/>
          <w:szCs w:val="22"/>
          <w:lang w:val="es-MX"/>
        </w:rPr>
        <w:t>.-</w:t>
      </w:r>
      <w:r w:rsidRPr="002B7E4F">
        <w:rPr>
          <w:rFonts w:ascii="Arial" w:hAnsi="Arial" w:cs="Arial"/>
          <w:b/>
          <w:sz w:val="22"/>
          <w:szCs w:val="22"/>
          <w:lang w:val="es-MX"/>
        </w:rPr>
        <w:t xml:space="preserve"> </w:t>
      </w:r>
      <w:r w:rsidRPr="002B7E4F">
        <w:rPr>
          <w:rFonts w:ascii="Arial" w:hAnsi="Arial" w:cs="Arial"/>
          <w:b/>
          <w:sz w:val="22"/>
          <w:szCs w:val="22"/>
        </w:rPr>
        <w:t>SISTEMA DE CONTROL DE ALUMBRADO</w:t>
      </w:r>
    </w:p>
    <w:p w:rsidR="002B7E4F" w:rsidRPr="002B7E4F" w:rsidRDefault="002B7E4F" w:rsidP="002B7E4F">
      <w:pPr>
        <w:tabs>
          <w:tab w:val="left" w:pos="426"/>
        </w:tabs>
        <w:jc w:val="both"/>
        <w:rPr>
          <w:rFonts w:ascii="Arial" w:hAnsi="Arial" w:cs="Arial"/>
          <w:b/>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configuración y comprobación del sistema de control de alumbrado de estación, incluyendo el suministro y montaje de los PLC's, sensores de alumbrado y sensores de presencia, incluyendo pequeño material, cableado de alimentación y control, integración en el Sistema de Telemando de la estación (TES) y pruebas. Se incluye la parte proporcional de tableros de mando y protección, cableado de control y la implantación de sinópticos y todos los enclavamientos eléctricos y lógicos. Según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8"/>
        </w:numPr>
        <w:rPr>
          <w:rFonts w:ascii="Arial" w:hAnsi="Arial" w:cs="Arial"/>
          <w:b/>
          <w:sz w:val="22"/>
          <w:szCs w:val="22"/>
        </w:rPr>
      </w:pPr>
      <w:bookmarkStart w:id="518" w:name="_Toc368070042"/>
      <w:r w:rsidRPr="002B7E4F">
        <w:rPr>
          <w:rFonts w:ascii="Arial" w:hAnsi="Arial" w:cs="Arial"/>
          <w:b/>
          <w:sz w:val="22"/>
          <w:szCs w:val="22"/>
        </w:rPr>
        <w:t>Características Técnicas</w:t>
      </w:r>
      <w:bookmarkEnd w:id="51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sistema de control de alumbrado estará formado por: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Regulador / Centro de control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Sensor de luz natural y/o célula fotoeléctrica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Cableado: circuito balastos DALI, cableado sensores, enlace comunicación RS-485 o similar.</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Detector de presencia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instalará un centro de control centralizado, formado por un procesador con links configurables diseñado para controlar, gestionar y monitorizar el sistema de iluminación. El centro de gestión/control proporcionará el punto de conexión centralizado entre los diferentes módulos, reactancias regulables  y sensores de campo y se encargará de enviar las señales pertinentes al TES (Sistema de Telemando de Estación).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centro de control estará integrado en un tablero, siendo sus principales características: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Soportar eventos astronómicos y del tiempo del día, controlando automáticamente las luces y sombras en 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Reconfiguración simple de un espacio sin modificación del cableado.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Individualmente puede controlar, monitorear y ajustar cualquier luz o sombra en un espacio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Cada procesador debe soportar hasta 8 circuitos de control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Cada circuito podrá combinar hasta 64 reactancias regulables, además de un máximo de 16 sensores de luz natural, 32 sensores de presencia y 64 dispositivos de infrarrojos (IR)</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Soportar hasta 2 procesadores con 2 enlaces cada uno, que se pueden configurar individualmente para comunicarse con:</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Bus de alimentación del procesador Quantum</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Tableros de alimentación Lutron</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Dispositivos y sensores QS Lutron</w:t>
      </w:r>
    </w:p>
    <w:p w:rsidR="002B7E4F" w:rsidRPr="002B7E4F" w:rsidRDefault="002B7E4F" w:rsidP="002B7E4F">
      <w:pPr>
        <w:tabs>
          <w:tab w:val="left" w:pos="426"/>
        </w:tabs>
        <w:ind w:left="1080"/>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Procesador : 24 V- , 1 A por enlace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Tablero: </w:t>
      </w:r>
      <w:r w:rsidRPr="002B7E4F">
        <w:rPr>
          <w:rFonts w:ascii="Arial" w:hAnsi="Arial" w:cs="Arial"/>
          <w:sz w:val="22"/>
          <w:szCs w:val="22"/>
        </w:rPr>
        <w:tab/>
        <w:t>NEMA Type 1, IP-20 proteccion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16 U.S. gauge steel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Montaje solo en superficie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Solo para uso interior</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Temperatura: 0 a 40 ºC</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Humedad relativa inferior a 90% sin condensación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centro de control estará dotado con un software, que permite al personal de las instalaciones controlar su luz eléctrica y la luz del día para la máxima eficiencia energética, confort y productividad.</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tablero tendrá su propia fuente de alimentación y su barra de puesta a tierra, así como puerto Ethernet.</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utilizarán nodos de control para recoger las señales de campo.  Sus características diferirán dependiendo de la funcionalidad, en general, las principales características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Estaciones</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Nodo con 2 enlaces</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Capaz de controlar 128 reactancias regulables o controladores</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Con entradas cableadas para 4 sensores de luz natural, 4 sensores de ocupación / desocupación, 4 estaciones de control 4 o receptores de infrarrojos</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Enlace con el centro de control</w:t>
      </w:r>
    </w:p>
    <w:p w:rsidR="002B7E4F" w:rsidRPr="002B7E4F" w:rsidRDefault="002B7E4F" w:rsidP="002B7E4F">
      <w:pPr>
        <w:tabs>
          <w:tab w:val="left" w:pos="426"/>
        </w:tabs>
        <w:ind w:left="1440"/>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Trinchera</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4 zonas de 0-10V módulo de atenuación, con sus 4 salidas pasantes conmutadas correspondiente</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Con 4 grupos de entradas para sensores y estaciones de control</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Enlace con el centro de control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gestionar correctamente el alumbrado, se instalarán diferentes sensores. Las principales características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Sensor formado por modulo con 4 conexiones por cable, de 434 MHz</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Sensor con receptor de infrarrojos para la luz diurna.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todas aquellas zonas de uso esporádico de la estación (aseos generales, pasillos, etc.) se dispondrán de sistemas de control de encendido y apagado automático, mediante sistemas de detección de presencia temporizados.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prevé la instalación de dos tipos de detectores en función de su montaje: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Montaje en pared, en las esquinas de los pasillos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Montaje de superficie o empotrado en techo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sistema estará compuesto por un controlador que podrá comandar hasta 6 detectores. Caso de detección, el controlador actuará sobre los contactores eléctricos de los circuitos de alumbrado asociados mediante un contacto libre de potencia.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sensor encenderá el alumbrado de forma automática cuando una persona ingresa en el área controlada y se apagará automáticamente una vez desocupada ésta. El tiempo de apagado automático será ajustable y comprenderá desde 15 segundos a 30 minutos, transcurriendo a partir de la última detección.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el cableado de alimentación eléctrica y el cableado de control. Se incluirá la parte proporcional de canalización necesaria así como los terminales y elementos auxiliares necesarios.</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2"/>
          <w:numId w:val="58"/>
        </w:numPr>
        <w:rPr>
          <w:rFonts w:ascii="Arial" w:hAnsi="Arial" w:cs="Arial"/>
          <w:b/>
          <w:sz w:val="22"/>
          <w:szCs w:val="22"/>
        </w:rPr>
      </w:pPr>
      <w:bookmarkStart w:id="519" w:name="_Toc368070043"/>
      <w:r w:rsidRPr="002B7E4F">
        <w:rPr>
          <w:rFonts w:ascii="Arial" w:hAnsi="Arial" w:cs="Arial"/>
          <w:b/>
          <w:sz w:val="22"/>
          <w:szCs w:val="22"/>
        </w:rPr>
        <w:t>Ejecución de Obra</w:t>
      </w:r>
      <w:bookmarkEnd w:id="51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contratista deberá proceder a la recopilación de información sobre el protocolo de comunicaciones a utilizar, así como las señales necesarias a transmitir y gestionar.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Acorde a la información obtenida, deberá proceder al diseño y presentación de una propuesta del sistema de control de alumbrado.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propuesta se deberá ceñir a los requerimientos funcionales y técnicos definidos en el presente proyecto. La propuesta deberá considerar el suministro y configuración de todos los equipos necesarios en cada estación.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Una vez la Dirección de Obra haya aprobado la propuesta, ésta será ejecutada por el contratista.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tablero de Control Centralizado se instalará en la sala BT. El equipo estará refrigerado por aire, y se deberá dejar un mínimo de 305 mm de espacio libre por delante y por debajo del tablero para la ventilación.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deberá verificar el arreglo de equipos del local, instalándolo en un sitio protegido del agua.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caso necesario, se deberá reforzar la pared para su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sensores se instalarán superficialmente.</w:t>
      </w:r>
    </w:p>
    <w:p w:rsidR="002B7E4F" w:rsidRPr="002B7E4F" w:rsidRDefault="002B7E4F" w:rsidP="002B7E4F">
      <w:pPr>
        <w:autoSpaceDE w:val="0"/>
        <w:autoSpaceDN w:val="0"/>
        <w:adjustRightInd w:val="0"/>
        <w:jc w:val="both"/>
        <w:rPr>
          <w:rFonts w:ascii="Arial" w:eastAsia="SymbolMT" w:hAnsi="Arial" w:cs="Arial"/>
          <w:sz w:val="22"/>
          <w:szCs w:val="22"/>
        </w:rPr>
      </w:pPr>
      <w:r w:rsidRPr="002B7E4F">
        <w:rPr>
          <w:rFonts w:ascii="Arial" w:eastAsia="SymbolMT" w:hAnsi="Arial" w:cs="Arial"/>
          <w:sz w:val="22"/>
          <w:szCs w:val="22"/>
        </w:rPr>
        <w:t>La ejecución de la instalación incluye las siguientes operaciones:</w:t>
      </w:r>
    </w:p>
    <w:p w:rsidR="002B7E4F" w:rsidRPr="002B7E4F" w:rsidRDefault="002B7E4F" w:rsidP="002B7E4F">
      <w:pPr>
        <w:autoSpaceDE w:val="0"/>
        <w:autoSpaceDN w:val="0"/>
        <w:adjustRightInd w:val="0"/>
        <w:jc w:val="both"/>
        <w:rPr>
          <w:rFonts w:ascii="Arial" w:eastAsia="SymbolMT"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 que todo el equipamiento suministrado corresponde con las especificaciones técnicas definidas.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Colocación del centro de control y PLC’s.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Colocación de sensores y detectores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Conexión de la alimentación.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Conexión del cableado de control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del correcto funcionamiento de todo 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Puesta en servicio.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la obra civil necesaria para la correcta instalación de los diferentes equipos.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8"/>
        </w:numPr>
        <w:rPr>
          <w:rFonts w:ascii="Arial" w:hAnsi="Arial" w:cs="Arial"/>
          <w:b/>
          <w:sz w:val="22"/>
          <w:szCs w:val="22"/>
        </w:rPr>
      </w:pPr>
      <w:bookmarkStart w:id="520" w:name="_Toc368070044"/>
      <w:r w:rsidRPr="002B7E4F">
        <w:rPr>
          <w:rFonts w:ascii="Arial" w:hAnsi="Arial" w:cs="Arial"/>
          <w:b/>
          <w:sz w:val="22"/>
          <w:szCs w:val="22"/>
        </w:rPr>
        <w:t>Medición</w:t>
      </w:r>
      <w:bookmarkEnd w:id="52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8"/>
        </w:numPr>
        <w:rPr>
          <w:rFonts w:ascii="Arial" w:hAnsi="Arial" w:cs="Arial"/>
          <w:b/>
          <w:sz w:val="22"/>
          <w:szCs w:val="22"/>
        </w:rPr>
      </w:pPr>
      <w:bookmarkStart w:id="521" w:name="_Toc368070045"/>
      <w:r w:rsidRPr="002B7E4F">
        <w:rPr>
          <w:rFonts w:ascii="Arial" w:hAnsi="Arial" w:cs="Arial"/>
          <w:b/>
          <w:sz w:val="22"/>
          <w:szCs w:val="22"/>
        </w:rPr>
        <w:t>Pruebas y Ensayo</w:t>
      </w:r>
      <w:bookmarkEnd w:id="52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8"/>
        </w:numPr>
        <w:rPr>
          <w:rFonts w:ascii="Arial" w:hAnsi="Arial" w:cs="Arial"/>
          <w:b/>
          <w:sz w:val="22"/>
          <w:szCs w:val="22"/>
        </w:rPr>
      </w:pPr>
      <w:bookmarkStart w:id="522" w:name="_Toc368070046"/>
      <w:r w:rsidRPr="002B7E4F">
        <w:rPr>
          <w:rFonts w:ascii="Arial" w:hAnsi="Arial" w:cs="Arial"/>
          <w:b/>
          <w:sz w:val="22"/>
          <w:szCs w:val="22"/>
        </w:rPr>
        <w:t>Base de Pago</w:t>
      </w:r>
      <w:bookmarkEnd w:id="52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127</w:t>
      </w:r>
      <w:r w:rsidR="00690EBC">
        <w:rPr>
          <w:rFonts w:ascii="Arial" w:hAnsi="Arial" w:cs="Arial"/>
          <w:b/>
          <w:sz w:val="22"/>
          <w:szCs w:val="22"/>
          <w:lang w:val="es-MX"/>
        </w:rPr>
        <w:t>.-</w:t>
      </w:r>
      <w:r w:rsidRPr="002B7E4F">
        <w:rPr>
          <w:rFonts w:ascii="Arial" w:hAnsi="Arial" w:cs="Arial"/>
          <w:b/>
          <w:sz w:val="22"/>
          <w:szCs w:val="22"/>
          <w:lang w:val="es-MX"/>
        </w:rPr>
        <w:t xml:space="preserve"> </w:t>
      </w:r>
      <w:r w:rsidRPr="002B7E4F">
        <w:rPr>
          <w:rFonts w:ascii="Arial" w:hAnsi="Arial" w:cs="Arial"/>
          <w:b/>
          <w:sz w:val="22"/>
          <w:szCs w:val="22"/>
        </w:rPr>
        <w:t>ESTUDIO DE RESISTIVIDAD DEL TERRENO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Realización campaña geoeléctrica sobre el futuro emplazamiento de la estación, con el objeto de determinar la resistividad del terreno en toda la extensión de la estación y en función de la profundidad; incluye campaña de campo para toma de datos y elaboración del estudio. Según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9"/>
        </w:numPr>
        <w:rPr>
          <w:rFonts w:ascii="Arial" w:hAnsi="Arial" w:cs="Arial"/>
          <w:b/>
          <w:sz w:val="22"/>
          <w:szCs w:val="22"/>
        </w:rPr>
      </w:pPr>
      <w:bookmarkStart w:id="523" w:name="_Toc368070049"/>
      <w:r w:rsidRPr="002B7E4F">
        <w:rPr>
          <w:rFonts w:ascii="Arial" w:hAnsi="Arial" w:cs="Arial"/>
          <w:b/>
          <w:sz w:val="22"/>
          <w:szCs w:val="22"/>
        </w:rPr>
        <w:t>Características Técnicas</w:t>
      </w:r>
      <w:bookmarkEnd w:id="52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realizarán los trabajos necesarios para la toma de datos y realización del estudio de resistividad del terreno.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sondeos serán del tipo SEV (sondeo eléctrico vertical) y de tipo SEDT (sondeo electromagnético en el domino del tiempo)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equipo de instrumentación estará formado por un milivoltímetro de estado sólido con lectura mínima de 0.1 mV y escalas de medida de 1 mV a 100 V, un miliamperímetro con lectura mínima de 0.3 mA y un rango de medidas hasta 300 mA, un acumulador de batería de 400 V y electrodos impolarizables de material poroso y cobre.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NMX-J549 ANCE</w:t>
      </w:r>
      <w:r w:rsidRPr="002B7E4F">
        <w:rPr>
          <w:rFonts w:ascii="Arial" w:hAnsi="Arial" w:cs="Arial"/>
          <w:sz w:val="22"/>
          <w:szCs w:val="22"/>
        </w:rPr>
        <w:tab/>
        <w:t>Sistema de protección contra tormentas eléctricas</w:t>
      </w:r>
    </w:p>
    <w:p w:rsidR="002B7E4F" w:rsidRPr="002B7E4F" w:rsidRDefault="002B7E4F" w:rsidP="00462F48">
      <w:pPr>
        <w:pStyle w:val="TITULO-3"/>
        <w:numPr>
          <w:ilvl w:val="2"/>
          <w:numId w:val="59"/>
        </w:numPr>
        <w:rPr>
          <w:rFonts w:ascii="Arial" w:hAnsi="Arial" w:cs="Arial"/>
          <w:b/>
          <w:sz w:val="22"/>
          <w:szCs w:val="22"/>
        </w:rPr>
      </w:pPr>
      <w:bookmarkStart w:id="524" w:name="_Toc368070050"/>
      <w:r w:rsidRPr="002B7E4F">
        <w:rPr>
          <w:rFonts w:ascii="Arial" w:hAnsi="Arial" w:cs="Arial"/>
          <w:b/>
          <w:sz w:val="22"/>
          <w:szCs w:val="22"/>
        </w:rPr>
        <w:t>Ejecución de Obra</w:t>
      </w:r>
      <w:bookmarkEnd w:id="52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datos obtenidos en campo deberán interpretarse por los técnicos adecuados. Una vez interpretadas las curvas de resistividades, se presentarán los resultados con los valores de resistividad natural en Ohmnios y los valores de espesor en metros, confeccionándose perfiles geoeléctrios que han de correlacionarse de una forma lógica con la geología de la zona.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error entre los valores de resistividad obtenidos en campo y los calculados por los técnicos no superarán el 5%.</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caso de que la expansión lateral de las capas sea menor que la apertura del dispositivo de medida o bien si existen contrastes laterales de resistividad, se podrán sustituir los SEV por SEDT.</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equipos de SEDT habrán de tener las características adecuadas al rango de profundidades a investigar (tiempos de muestreo, etc.)</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Todas las investigaciones realizadas se reflejarán en un plano de planta, que formará parte del informe final, donde se incluirán los perfiles realizados, las curvas de resistividades, etc.</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Tomando como base el estudio geotécnico y geoeléctrico del terreno, el Contratista deberá realizar los estudios de la puesta a tierra de cada una de las estaciones.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9"/>
        </w:numPr>
        <w:rPr>
          <w:rFonts w:ascii="Arial" w:hAnsi="Arial" w:cs="Arial"/>
          <w:b/>
          <w:sz w:val="22"/>
          <w:szCs w:val="22"/>
        </w:rPr>
      </w:pPr>
      <w:bookmarkStart w:id="525" w:name="_Toc368070051"/>
      <w:r w:rsidRPr="002B7E4F">
        <w:rPr>
          <w:rFonts w:ascii="Arial" w:hAnsi="Arial" w:cs="Arial"/>
          <w:b/>
          <w:sz w:val="22"/>
          <w:szCs w:val="22"/>
        </w:rPr>
        <w:t>Medición</w:t>
      </w:r>
      <w:bookmarkEnd w:id="52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9"/>
        </w:numPr>
        <w:rPr>
          <w:rFonts w:ascii="Arial" w:hAnsi="Arial" w:cs="Arial"/>
          <w:b/>
          <w:sz w:val="22"/>
          <w:szCs w:val="22"/>
        </w:rPr>
      </w:pPr>
      <w:bookmarkStart w:id="526" w:name="_Toc368070052"/>
      <w:r w:rsidRPr="002B7E4F">
        <w:rPr>
          <w:rFonts w:ascii="Arial" w:hAnsi="Arial" w:cs="Arial"/>
          <w:b/>
          <w:sz w:val="22"/>
          <w:szCs w:val="22"/>
        </w:rPr>
        <w:t>Pruebas y Ensayo</w:t>
      </w:r>
      <w:bookmarkEnd w:id="52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No aplicable a este concepto.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59"/>
        </w:numPr>
        <w:rPr>
          <w:rFonts w:ascii="Arial" w:hAnsi="Arial" w:cs="Arial"/>
          <w:b/>
          <w:sz w:val="22"/>
          <w:szCs w:val="22"/>
        </w:rPr>
      </w:pPr>
      <w:bookmarkStart w:id="527" w:name="_Toc368070053"/>
      <w:r w:rsidRPr="002B7E4F">
        <w:rPr>
          <w:rFonts w:ascii="Arial" w:hAnsi="Arial" w:cs="Arial"/>
          <w:b/>
          <w:sz w:val="22"/>
          <w:szCs w:val="22"/>
        </w:rPr>
        <w:t>Base de Pago</w:t>
      </w:r>
      <w:bookmarkEnd w:id="52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128</w:t>
      </w:r>
      <w:r w:rsidR="00690EBC">
        <w:rPr>
          <w:rFonts w:ascii="Arial" w:hAnsi="Arial" w:cs="Arial"/>
          <w:b/>
          <w:sz w:val="22"/>
          <w:szCs w:val="22"/>
          <w:lang w:val="es-MX"/>
        </w:rPr>
        <w:t>.-</w:t>
      </w:r>
      <w:r w:rsidRPr="002B7E4F">
        <w:rPr>
          <w:rFonts w:ascii="Arial" w:hAnsi="Arial" w:cs="Arial"/>
          <w:b/>
          <w:sz w:val="22"/>
          <w:szCs w:val="22"/>
          <w:lang w:val="es-MX"/>
        </w:rPr>
        <w:t xml:space="preserve"> PUESTA A TIERRA ESTACIÓN ELEVADA</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montaje e instalación de la red aérea de puesta a tierra de la estación, formada por conductores desnudos de cobre de calibres 1/0 y 4/0 AWG, incluyendo las soldaduras aluminotérmicas necesarias, la conexión a los cables de espera de la malla enterrada o electrodo de tierra, las pletinas de cobre sobre aisladores tipo barril y los conectores bimetálicos y de bronce necesarios. Se incluye la parte proporcional de tubo metálico, pequeño material y elementos auxiliares (fijaciones, grapas, etc.). Según especificación técnica.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0"/>
        </w:numPr>
        <w:rPr>
          <w:rFonts w:ascii="Arial" w:hAnsi="Arial" w:cs="Arial"/>
          <w:b/>
          <w:sz w:val="22"/>
          <w:szCs w:val="22"/>
        </w:rPr>
      </w:pPr>
      <w:bookmarkStart w:id="528" w:name="_Toc368070055"/>
      <w:r w:rsidRPr="002B7E4F">
        <w:rPr>
          <w:rFonts w:ascii="Arial" w:hAnsi="Arial" w:cs="Arial"/>
          <w:b/>
          <w:sz w:val="22"/>
          <w:szCs w:val="22"/>
        </w:rPr>
        <w:t>Características Técnicas</w:t>
      </w:r>
      <w:bookmarkEnd w:id="52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la puesta a tierra de las estaciones se utilizará cable de cobre desnudo de 1x95mm</w:t>
      </w:r>
      <w:r w:rsidRPr="002B7E4F">
        <w:rPr>
          <w:rFonts w:ascii="Arial" w:hAnsi="Arial" w:cs="Arial"/>
          <w:sz w:val="22"/>
          <w:szCs w:val="22"/>
          <w:vertAlign w:val="superscript"/>
        </w:rPr>
        <w:t>2</w:t>
      </w:r>
      <w:r w:rsidRPr="002B7E4F">
        <w:rPr>
          <w:rFonts w:ascii="Arial" w:hAnsi="Arial" w:cs="Arial"/>
          <w:sz w:val="22"/>
          <w:szCs w:val="22"/>
        </w:rPr>
        <w:t xml:space="preserve"> (4/0 AWG), para la realización de la red aérea de puesta a tierra en el interior de la estación, y cable de  1x50 mm</w:t>
      </w:r>
      <w:r w:rsidRPr="002B7E4F">
        <w:rPr>
          <w:rFonts w:ascii="Arial" w:hAnsi="Arial" w:cs="Arial"/>
          <w:sz w:val="22"/>
          <w:szCs w:val="22"/>
          <w:vertAlign w:val="superscript"/>
        </w:rPr>
        <w:t>2</w:t>
      </w:r>
      <w:r w:rsidRPr="002B7E4F">
        <w:rPr>
          <w:rFonts w:ascii="Arial" w:hAnsi="Arial" w:cs="Arial"/>
          <w:sz w:val="22"/>
          <w:szCs w:val="22"/>
        </w:rPr>
        <w:t xml:space="preserve"> (1/0 AWG) enterrado a una distancia de 1 m y una profundidad de 0.5 m, formando un anillo alrededor de cada uno de los accesos de la estación (escaleras y ascensores) y de los pilares de la estación e uniendo todos estos anillos con el pilar más cercano, para reforzar el electrodo de puesta a tierra de la estación.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técnicas del cable son: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Resistividad: La resistividad a 20ºC del cobre duro debe ser 0,017241 Ωmm</w:t>
      </w:r>
      <w:r w:rsidRPr="002B7E4F">
        <w:rPr>
          <w:rFonts w:ascii="Arial" w:hAnsi="Arial" w:cs="Arial"/>
          <w:sz w:val="22"/>
          <w:szCs w:val="22"/>
          <w:vertAlign w:val="superscript"/>
        </w:rPr>
        <w:t>2</w:t>
      </w:r>
      <w:r w:rsidRPr="002B7E4F">
        <w:rPr>
          <w:rFonts w:ascii="Arial" w:hAnsi="Arial" w:cs="Arial"/>
          <w:sz w:val="22"/>
          <w:szCs w:val="22"/>
        </w:rPr>
        <w:t>/m.</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Densidad: La densidad del cobre a 20ºC será 8,89 g/cm</w:t>
      </w:r>
      <w:r w:rsidRPr="002B7E4F">
        <w:rPr>
          <w:rFonts w:ascii="Arial" w:hAnsi="Arial" w:cs="Arial"/>
          <w:sz w:val="22"/>
          <w:szCs w:val="22"/>
          <w:vertAlign w:val="superscript"/>
        </w:rPr>
        <w:t>3</w:t>
      </w:r>
      <w:r w:rsidRPr="002B7E4F">
        <w:rPr>
          <w:rFonts w:ascii="Arial" w:hAnsi="Arial" w:cs="Arial"/>
          <w:sz w:val="22"/>
          <w:szCs w:val="22"/>
        </w:rPr>
        <w:t>. Se admite una tolerancia de +- 0,5%.</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Aspecto exterior: El alambre de cobre presentará una superficie lisa, cilíndrica de sección prácticamente constante, exenta de grietas, asperezas, pajas, pliegues, estrías, inclusiones o cualquier otro defecto que pueda perjudicar su solidez. Estará limpio y exento de toda traza de óxido, sulfuro o materia extraña y en particular de productos químicos que se hayan empleado durante el decapado.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Todos los hilos de cobre que forman el alma tendrán el mismo diámetro.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cable tendrá una textura exterior uniforme y sin defectos.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moldes y equipos auxiliares para soldadura aluminotermia de alta temperatura de fusión y alta resistencia a la corrosión galvánica, tipo Cadweld.</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terminales para la conexión del cable de puesta a tierra será de cobre electrolítico, preferiblemente estañados, que se conectarán a los cables de tierra por compresión.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de los terminales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Terminales bimetálicos: terminales con cuerpo de aluminio soldado a pletina de cobre electrolítico, para conexión a cabezas de aluminio o borna de barra o conductor de cobre.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Terminales de aluminio estañado: terminales de tubo de aluminio para cabezas multifilares y sólidas, preferentemente estañados. Conexión a conductor por compresión. Provistos de masa neutra anticorrosiva para conexión a cabezas de aluminio en superficie de aluminio o cobre.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Terminales de cobre: terminales de cobre electrolítico, estañados y de conexión por compresión.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las conexiones de la red aérea de puesta a tierra con el electrodo de puesta a tierra de la estación, así como en cada sala técnica, se instalarán pletinas de pletinas de cobre de dimensiones  500x50x5mm.</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2"/>
          <w:numId w:val="60"/>
        </w:numPr>
        <w:rPr>
          <w:rFonts w:ascii="Arial" w:hAnsi="Arial" w:cs="Arial"/>
          <w:b/>
          <w:sz w:val="22"/>
          <w:szCs w:val="22"/>
        </w:rPr>
      </w:pPr>
      <w:bookmarkStart w:id="529" w:name="_Toc368070056"/>
      <w:r w:rsidRPr="002B7E4F">
        <w:rPr>
          <w:rFonts w:ascii="Arial" w:hAnsi="Arial" w:cs="Arial"/>
          <w:b/>
          <w:sz w:val="22"/>
          <w:szCs w:val="22"/>
        </w:rPr>
        <w:t>Ejecución de Obra</w:t>
      </w:r>
      <w:bookmarkEnd w:id="52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el estudio de puesta a tierra de la estación, identificando las esperas para la unión del electrodo de puesta a tierra de la estación con la red aérea de puesta a tierra, y realizando los cálculos justificativos necesarios teniendo en cuenta el estudio de resistividad del terreno.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presentar los planos constructivos, debidamente acotados, identificando todos los elementos metálicos de la estación e incluyendo la identificación y rutado de los cables de puesta a tierra.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realizada, así como el estudio de comprobación de la resistencia de toda la instalación, la cuan ha de ser inferior a 1 Ω.</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se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pletinas de conexión de puesta a tierra se instalarán dentro de los locales técnicos indicados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conductores para la puesta a tierra se cortarán a la medida conveniente. Se encintarán los extremos antes de cortar, para que una vez realizado el corte, no se destrence el conductor. Se cortará con sierra o cizalla y se limarán los extremos en caso de haberse producido rebabas.</w:t>
      </w:r>
      <w:r w:rsidRPr="002B7E4F">
        <w:rPr>
          <w:rFonts w:ascii="Arial" w:hAnsi="Arial" w:cs="Arial"/>
          <w:sz w:val="22"/>
          <w:szCs w:val="22"/>
        </w:rPr>
        <w:cr/>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Si hubiera que enderezar los conductores, se realizará sobre superficies blandas (madera o similar).</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las uniones de cable, siempre que se instale un manguito, terminal o pieza similar, se tendrá la certeza de que hay buen contacto entre éste y el conductor, procediendo a lijar o raspar con cepillo de púas de acero el conductor, en caso de encontrarse suciedad en la superficie y verificando la limpieza del manguito o terminal.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radio de curvatura mínimo admitido será 10 veces el diámetro exterior del cable en mm</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la instalación aérea, el cable quedará fijado al paramento o forjado mediante grapas. La separación entre grapas o apoyos, será igual o inferior a 75 cm.</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montaje y conexionado comprende las siguientes actividades: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del cable de cobre desnudo sobre superficie según la disposición  definida en los planos del proyecto.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Realización de uniones de cable.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Colocación de electrodos o picas de puesta a tierra en los puntos indicados en plano o en aquellos otros puntos que sea necesario y conexión de los mismos a la malla de tierra general.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Ejecución de derivaciones de la malla de tierra general a estructuras y soportes metálicos de aparamenta y uniones a sus puntos de puesta a tierra y malla general.</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todas las grapas de conexión de la red de tierras vistas, se le dará una grasa específica para cobre, para su buena conexión y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uniones a terminales de presión se realizarán con la máquina de presión siguiendo el procedimiento de punzonado. El cable ha de penetrar lo máximo posible en el terminal, conservando el trefilado.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uniones atornilladas se realizarán mediante apriete con 2 ó más tornillos con arandela de bloqueo. Las superficies estarán limpias y los bordes sin rebabas. La eliminación de rebabas se hará con lima de forma que quede la superficie perfectamente mecanizada.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conexión cable o terminal se realizará mediante: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Soldadura aluminotérmica.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Por presión (con prensa manual hasta 10 mm</w:t>
      </w:r>
      <w:r w:rsidRPr="002B7E4F">
        <w:rPr>
          <w:rFonts w:ascii="Arial" w:hAnsi="Arial" w:cs="Arial"/>
          <w:sz w:val="22"/>
          <w:szCs w:val="22"/>
          <w:vertAlign w:val="superscript"/>
        </w:rPr>
        <w:t>2</w:t>
      </w:r>
      <w:r w:rsidRPr="002B7E4F">
        <w:rPr>
          <w:rFonts w:ascii="Arial" w:hAnsi="Arial" w:cs="Arial"/>
          <w:sz w:val="22"/>
          <w:szCs w:val="22"/>
        </w:rPr>
        <w:t xml:space="preserve"> de sección y tipo hidráulica para secciones superiores).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apriete de tornillos se ejecutará con herramienta adecuada.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el caso de instalación enterrada, el conductor quedará instalado en el fondo de las zanjas rellenas posteriormente con tierra cribada y compactada.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paso del conductor por el pavimento, muros u otros elementos constructivos quedará hecho dentro de un tubo rígido.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el paso del cable de puesta a tierra enterrado para su conexión con la red aérea de puesta a tierra de la estación, se comprobarán las longitudes del tubo sobre la cota de acabado de la solera y por debajo de ella serán tales que en ningún caso estos cables de unión estarán en contacto físico con la solera. Una vez esté instalado el cable dentro del tubo, soldado a la malla y montada la boquilla terminal se sellará el tubo, mediante una pasta compound y se protegerá el cable, mediante un sistema adecuado, de modo que no pueda ser dañado al ejecutar otros trabajos que estarán en curso.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tubos serán dimensionados de forma que permitan la conducción del conductor de tierra dejando un 50 % de espacio libre.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pondrá especial cuidado en que los tubos y conductores de tierra queden perfectamente situados, instalados y alineados, siendo responsabilidad del Contratista su correcta situación, alineación y acabado. Se asegurará que en la ubicación de estas salidas de los cables enterrados y de las esperas de conexión con el electrodo de puesta a tierra, se ajuste a las necesidades concretas de cada una de las áreas de la estación.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pletinas de puesta a tierra se instalarán montadas en superficie, preferiblemente,  en el interior de cajas estancas de PVC.</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la red de puesta a tierra de la estación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mismo local.</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del local</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la red de puesta a tierra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0"/>
        </w:numPr>
        <w:rPr>
          <w:rFonts w:ascii="Arial" w:hAnsi="Arial" w:cs="Arial"/>
          <w:b/>
          <w:sz w:val="22"/>
          <w:szCs w:val="22"/>
        </w:rPr>
      </w:pPr>
      <w:bookmarkStart w:id="530" w:name="_Toc368070057"/>
      <w:r w:rsidRPr="002B7E4F">
        <w:rPr>
          <w:rFonts w:ascii="Arial" w:hAnsi="Arial" w:cs="Arial"/>
          <w:b/>
          <w:sz w:val="22"/>
          <w:szCs w:val="22"/>
        </w:rPr>
        <w:t>Medición</w:t>
      </w:r>
      <w:bookmarkEnd w:id="53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0"/>
        </w:numPr>
        <w:rPr>
          <w:rFonts w:ascii="Arial" w:hAnsi="Arial" w:cs="Arial"/>
          <w:b/>
          <w:sz w:val="22"/>
          <w:szCs w:val="22"/>
        </w:rPr>
      </w:pPr>
      <w:bookmarkStart w:id="531" w:name="_Toc368070058"/>
      <w:r w:rsidRPr="002B7E4F">
        <w:rPr>
          <w:rFonts w:ascii="Arial" w:hAnsi="Arial" w:cs="Arial"/>
          <w:b/>
          <w:sz w:val="22"/>
          <w:szCs w:val="22"/>
        </w:rPr>
        <w:t>Pruebas y Ensayo</w:t>
      </w:r>
      <w:bookmarkEnd w:id="53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comprobará que todos los carretes o bobinas de los cables deberán estar provistos de una placa o etiqueta con los siguientes datos: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Nombre del fabricante.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Tipo de cable.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Longitud del cable.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Número de pedido u orden de entrega.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Fecha de fabricación.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Verificaciones geométricas.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de tracción y alargamiento de los conductores.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de plegados alternos de los conductores.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de resistencia eléctrica de los conductores.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para determinación de la carga de rotura del cable.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para determinación del peso por metro lineal de los conductores.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para determinación del sentido y paso del cableado.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Ensayo para determinación del procedimiento de soldadura de los alambres.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del valor óhmico de la instalación de puesta a tierra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0"/>
        </w:numPr>
        <w:rPr>
          <w:rFonts w:ascii="Arial" w:hAnsi="Arial" w:cs="Arial"/>
          <w:b/>
          <w:sz w:val="22"/>
          <w:szCs w:val="22"/>
        </w:rPr>
      </w:pPr>
      <w:bookmarkStart w:id="532" w:name="_Toc368070059"/>
      <w:r w:rsidRPr="002B7E4F">
        <w:rPr>
          <w:rFonts w:ascii="Arial" w:hAnsi="Arial" w:cs="Arial"/>
          <w:b/>
          <w:sz w:val="22"/>
          <w:szCs w:val="22"/>
        </w:rPr>
        <w:t>Base de Pago</w:t>
      </w:r>
      <w:bookmarkEnd w:id="53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129</w:t>
      </w:r>
      <w:r w:rsidR="00690EBC">
        <w:rPr>
          <w:rFonts w:ascii="Arial" w:hAnsi="Arial" w:cs="Arial"/>
          <w:b/>
          <w:sz w:val="22"/>
          <w:szCs w:val="22"/>
          <w:lang w:val="es-MX"/>
        </w:rPr>
        <w:t>.-</w:t>
      </w:r>
      <w:r w:rsidRPr="002B7E4F">
        <w:rPr>
          <w:rFonts w:ascii="Arial" w:hAnsi="Arial" w:cs="Arial"/>
          <w:b/>
          <w:sz w:val="22"/>
          <w:szCs w:val="22"/>
          <w:lang w:val="es-MX"/>
        </w:rPr>
        <w:t xml:space="preserve"> SISTEMA DE PROTECCIÓN CONTRA RAYOS EN ESTACIONES ELEVADAS</w:t>
      </w:r>
    </w:p>
    <w:p w:rsidR="002B7E4F" w:rsidRPr="002B7E4F" w:rsidRDefault="002B7E4F" w:rsidP="002B7E4F">
      <w:pPr>
        <w:tabs>
          <w:tab w:val="left" w:pos="426"/>
        </w:tabs>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montaje e instalación del sistema de protección contra descargas atmosféricas de la estación, formada por sistema captador (malla o puntas captadoras, o combinación de ambas), ubicadas según grado de protección requerido (s/ norma IEC 62305) y conductores bajantes de calibre adecuado,  incluyendo la puesta a tierra específica para cada conductor bajante, y su posterior conexión al sistema de puesta a tierra de la estación; se incluyen las soldaduras aluminotérmicas necesarias, las pletinas y los conectores necesarios. Se incluye la parte proporcional de tubo metálico, pequeño material y elementos auxiliares (fijaciones, grapas, etc.). Según especificación técnica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1"/>
        </w:numPr>
        <w:rPr>
          <w:rFonts w:ascii="Arial" w:hAnsi="Arial" w:cs="Arial"/>
          <w:b/>
          <w:sz w:val="22"/>
          <w:szCs w:val="22"/>
        </w:rPr>
      </w:pPr>
      <w:bookmarkStart w:id="533" w:name="_Toc368070068"/>
      <w:r w:rsidRPr="002B7E4F">
        <w:rPr>
          <w:rFonts w:ascii="Arial" w:hAnsi="Arial" w:cs="Arial"/>
          <w:b/>
          <w:sz w:val="22"/>
          <w:szCs w:val="22"/>
        </w:rPr>
        <w:t>Características Técnicas</w:t>
      </w:r>
      <w:bookmarkEnd w:id="53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sistema de captura dependerá de la solución propuesta por el contratista y aprobada por la Dirección de Obra en base al estudio de Protección Contra Descargas Atmosféricas.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conexión entre el sistema de captura y las bajantes del sistema de protección contra descargas atmosféricas, dependerá de la arquitectura del edificio y de los resultados obtenidos en el estudio realizado.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materiales utilizados en el Sistema de Protección contra descargas atmosféricas deberán tener una alta conductividad y durabilidad, deberán ser resistentes a la corrosión provocada por las condiciones ambientales, la composición del suelo o agua y/o contaminantes y el contacto con metales o aleaciones que genere corrosión por efecto galvánico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conductores de bajada en cualquier configuración deben ser desnudos (sin aislamiento), a excepción que sean conductores con aislamiento diseñados para el confinamiento de campo eléctrico producido por la corriente de la descarga atmosférica. En cualquier caso debe respetarse la distancia de seguridad.</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En general, para los bajantes se utilizará cable de cobre desnudo. Las principales características técnicas del cable son: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Resistividad: La resistividad a 20ºC del cobre duro debe ser 0,017241 Ωmm</w:t>
      </w:r>
      <w:r w:rsidRPr="002B7E4F">
        <w:rPr>
          <w:rFonts w:ascii="Arial" w:hAnsi="Arial" w:cs="Arial"/>
          <w:sz w:val="22"/>
          <w:szCs w:val="22"/>
          <w:vertAlign w:val="superscript"/>
        </w:rPr>
        <w:t>2</w:t>
      </w:r>
      <w:r w:rsidRPr="002B7E4F">
        <w:rPr>
          <w:rFonts w:ascii="Arial" w:hAnsi="Arial" w:cs="Arial"/>
          <w:sz w:val="22"/>
          <w:szCs w:val="22"/>
        </w:rPr>
        <w:t>/m.</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Densidad: La densidad del cobre a 20ºC será 8,89 g/cm</w:t>
      </w:r>
      <w:r w:rsidRPr="002B7E4F">
        <w:rPr>
          <w:rFonts w:ascii="Arial" w:hAnsi="Arial" w:cs="Arial"/>
          <w:sz w:val="22"/>
          <w:szCs w:val="22"/>
          <w:vertAlign w:val="superscript"/>
        </w:rPr>
        <w:t>3</w:t>
      </w:r>
      <w:r w:rsidRPr="002B7E4F">
        <w:rPr>
          <w:rFonts w:ascii="Arial" w:hAnsi="Arial" w:cs="Arial"/>
          <w:sz w:val="22"/>
          <w:szCs w:val="22"/>
        </w:rPr>
        <w:t>. Se admite una tolerancia de +- 0,5%.</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Aspecto exterior: El alambre de cobre presentará una superficie lisa, cilíndrica de sección prácticamente constante, exenta de grietas, asperezas, pajas, pliegues, estrías, inclusiones o cualquier otro defecto que pueda perjudicar su solidez. Estará limpio y exento de toda traza de óxido, sulfuro o materia extraña y en particular de productos químicos que se hayan empleado durante el decapado.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Todos los hilos de cobre que forman el alma tendrán el mismo diámetro.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cable tendrá una textura exterior uniforme y sin defectos.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electrodo de puesta a tierra del sistema contra descargas atmosféricas estará formado por tres picas en configuración de “pata de ganso”, formando las tres picas un triángulo equilátero de longitud 1,3 m.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resistencia de este electrodo ha de ser inferior a los 10 Ω.</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62305  Protección contra el rayo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NMX-J549 ANCE</w:t>
      </w:r>
      <w:r w:rsidRPr="002B7E4F">
        <w:rPr>
          <w:rFonts w:ascii="Arial" w:hAnsi="Arial" w:cs="Arial"/>
          <w:sz w:val="22"/>
          <w:szCs w:val="22"/>
        </w:rPr>
        <w:tab/>
        <w:t>Sistema de protección contra tormentas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NFPA 780 Installation of Lightning Protection Systems</w:t>
      </w:r>
    </w:p>
    <w:p w:rsidR="002B7E4F" w:rsidRPr="002B7E4F" w:rsidRDefault="002B7E4F" w:rsidP="002B7E4F">
      <w:pPr>
        <w:tabs>
          <w:tab w:val="left" w:pos="426"/>
        </w:tabs>
        <w:ind w:left="426"/>
        <w:jc w:val="both"/>
        <w:rPr>
          <w:rFonts w:ascii="Arial" w:hAnsi="Arial" w:cs="Arial"/>
          <w:sz w:val="22"/>
          <w:szCs w:val="22"/>
          <w:lang w:val="en-US"/>
        </w:rPr>
      </w:pPr>
    </w:p>
    <w:p w:rsidR="002B7E4F" w:rsidRPr="002B7E4F" w:rsidRDefault="002B7E4F" w:rsidP="00462F48">
      <w:pPr>
        <w:pStyle w:val="TITULO-3"/>
        <w:numPr>
          <w:ilvl w:val="2"/>
          <w:numId w:val="61"/>
        </w:numPr>
        <w:rPr>
          <w:rFonts w:ascii="Arial" w:hAnsi="Arial" w:cs="Arial"/>
          <w:b/>
          <w:sz w:val="22"/>
          <w:szCs w:val="22"/>
        </w:rPr>
      </w:pPr>
      <w:bookmarkStart w:id="534" w:name="_Toc368070069"/>
      <w:r w:rsidRPr="002B7E4F">
        <w:rPr>
          <w:rFonts w:ascii="Arial" w:hAnsi="Arial" w:cs="Arial"/>
          <w:b/>
          <w:sz w:val="22"/>
          <w:szCs w:val="22"/>
        </w:rPr>
        <w:t>Ejecución de Obra</w:t>
      </w:r>
      <w:bookmarkEnd w:id="53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el estudio de Protección Contra Descargas Atmosféricas de la estación, y realizando los cálculos justificativos necesarios teniendo en cuenta el estudio de resistividad del terreno.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deben presentar los planos constructivos, debidamente acotados, identificando todos los materiales que forman parte del sistema así como los elementos metálicos exteriores de la estación, incluyendo la identificación de los puntos de conexión y de los bajantes.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realizada, así como el estudio de comprobación del sistema.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se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elementos de fijación deberán asegurar la rigidez mecánica de cada una de las partes del sistema.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las uniones equipotenciales no se podrán utilizar elementos a compresión y/o atornillados cuando se apliquen a elementos enterrados.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deberá prestar especial atención para evitar la corrosión cuando el conductor externo del bajante ingresa al suelo. Se recomienda aislar la tira de cobre o acero con un protector termo-retráctil.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electrodo de puesta a tierra tendrá su propio puente de comprobación.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Cada bajante tendrá su propio electrodo de puesta a tierra. Cada uno de estos electrodos deberá quedar conectado con la puesta a tierra de la estación.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Tanto la conexión del electrodo de puesta a tierra del sistema de protección contra descargas atmosféricas con la puesta a tierra de la estación, como el puente de comprobación de la puesta a tierra del sistema, han de ser accesibles para su mantenimiento y comprobación periódica.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radio de curvatura mínimo admitido será 10 veces el diámetro exterior del cable en mm</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montaje y conexionado comprende las siguientes actividades: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del sistema de captación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las bajantes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Realización de los pozos de visita.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del electrodo o picas de puesta a tierra.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Conexiones de los diferentes elementos que forman 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Conexión del electrodo de puesta a tierra con la puesta a tierra de la estación</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del sistema de protección contra descargas atmosféricas de la estación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local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del sistema de protección contra descargas atmosféricas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1"/>
        </w:numPr>
        <w:rPr>
          <w:rFonts w:ascii="Arial" w:hAnsi="Arial" w:cs="Arial"/>
          <w:b/>
          <w:sz w:val="22"/>
          <w:szCs w:val="22"/>
        </w:rPr>
      </w:pPr>
      <w:bookmarkStart w:id="535" w:name="_Toc368070070"/>
      <w:r w:rsidRPr="002B7E4F">
        <w:rPr>
          <w:rFonts w:ascii="Arial" w:hAnsi="Arial" w:cs="Arial"/>
          <w:b/>
          <w:sz w:val="22"/>
          <w:szCs w:val="22"/>
        </w:rPr>
        <w:t>Medición</w:t>
      </w:r>
      <w:bookmarkEnd w:id="53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1"/>
        </w:numPr>
        <w:rPr>
          <w:rFonts w:ascii="Arial" w:hAnsi="Arial" w:cs="Arial"/>
          <w:b/>
          <w:sz w:val="22"/>
          <w:szCs w:val="22"/>
        </w:rPr>
      </w:pPr>
      <w:bookmarkStart w:id="536" w:name="_Toc368070071"/>
      <w:r w:rsidRPr="002B7E4F">
        <w:rPr>
          <w:rFonts w:ascii="Arial" w:hAnsi="Arial" w:cs="Arial"/>
          <w:b/>
          <w:sz w:val="22"/>
          <w:szCs w:val="22"/>
        </w:rPr>
        <w:t>Pruebas y Ensayo</w:t>
      </w:r>
      <w:bookmarkEnd w:id="53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Verificaciones geométricas.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del valor óhmico de la instalación de puesta a tierra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 la continuidad eléctrica</w:t>
      </w:r>
    </w:p>
    <w:p w:rsidR="002B7E4F" w:rsidRPr="002B7E4F" w:rsidRDefault="002B7E4F" w:rsidP="002B7E4F">
      <w:pPr>
        <w:tabs>
          <w:tab w:val="left" w:pos="426"/>
          <w:tab w:val="left" w:pos="851"/>
          <w:tab w:val="left" w:pos="1134"/>
          <w:tab w:val="left" w:pos="1418"/>
          <w:tab w:val="left" w:pos="1701"/>
        </w:tabs>
        <w:spacing w:line="360" w:lineRule="auto"/>
        <w:ind w:left="426"/>
        <w:jc w:val="both"/>
        <w:rPr>
          <w:rFonts w:ascii="Arial" w:hAnsi="Arial" w:cs="Arial"/>
          <w:sz w:val="22"/>
          <w:szCs w:val="22"/>
        </w:rPr>
      </w:pPr>
    </w:p>
    <w:p w:rsidR="002B7E4F" w:rsidRPr="002B7E4F" w:rsidRDefault="002B7E4F" w:rsidP="00462F48">
      <w:pPr>
        <w:pStyle w:val="TITULO-3"/>
        <w:numPr>
          <w:ilvl w:val="2"/>
          <w:numId w:val="61"/>
        </w:numPr>
        <w:rPr>
          <w:rFonts w:ascii="Arial" w:hAnsi="Arial" w:cs="Arial"/>
          <w:b/>
          <w:sz w:val="22"/>
          <w:szCs w:val="22"/>
        </w:rPr>
      </w:pPr>
      <w:bookmarkStart w:id="537" w:name="_Toc368070072"/>
      <w:r w:rsidRPr="002B7E4F">
        <w:rPr>
          <w:rFonts w:ascii="Arial" w:hAnsi="Arial" w:cs="Arial"/>
          <w:b/>
          <w:sz w:val="22"/>
          <w:szCs w:val="22"/>
        </w:rPr>
        <w:t>Base de Pago</w:t>
      </w:r>
      <w:bookmarkEnd w:id="53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130</w:t>
      </w:r>
      <w:r w:rsidR="00690EBC">
        <w:rPr>
          <w:rFonts w:ascii="Arial" w:hAnsi="Arial" w:cs="Arial"/>
          <w:b/>
          <w:sz w:val="22"/>
          <w:szCs w:val="22"/>
          <w:lang w:val="es-MX"/>
        </w:rPr>
        <w:t>.-</w:t>
      </w:r>
      <w:r w:rsidRPr="002B7E4F">
        <w:rPr>
          <w:rFonts w:ascii="Arial" w:hAnsi="Arial" w:cs="Arial"/>
          <w:b/>
          <w:sz w:val="22"/>
          <w:szCs w:val="22"/>
          <w:lang w:val="es-MX"/>
        </w:rPr>
        <w:t xml:space="preserve"> PUESTA EN MARCHA DEL SISTEMA GLOBAL</w:t>
      </w:r>
    </w:p>
    <w:p w:rsidR="002B7E4F" w:rsidRPr="002B7E4F" w:rsidRDefault="002B7E4F" w:rsidP="002B7E4F">
      <w:pPr>
        <w:tabs>
          <w:tab w:val="left" w:pos="426"/>
        </w:tabs>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Puesta en marcha del sistema global de alumbrado, fuerza y distribución en BT, incluyendo la ejecución de pruebas en fábrica (FAT), pruebas en campo (SAT), entrega de documentación, manuales técnicos y capacitación del personal.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2"/>
        </w:numPr>
        <w:rPr>
          <w:rFonts w:ascii="Arial" w:hAnsi="Arial" w:cs="Arial"/>
          <w:b/>
          <w:sz w:val="22"/>
          <w:szCs w:val="22"/>
        </w:rPr>
      </w:pPr>
      <w:bookmarkStart w:id="538" w:name="_Toc368070075"/>
      <w:r w:rsidRPr="002B7E4F">
        <w:rPr>
          <w:rFonts w:ascii="Arial" w:hAnsi="Arial" w:cs="Arial"/>
          <w:b/>
          <w:sz w:val="22"/>
          <w:szCs w:val="22"/>
        </w:rPr>
        <w:t>Características Técnicas</w:t>
      </w:r>
      <w:bookmarkEnd w:id="53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presente concepto incluye todas las pruebas y ensayos a realizar por todos los materiales y accesorios que son necesarios para la ejecución de todos los trabajos indicados en el Subsistema de Baja Tensión (EBT).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Desarrollo de la ingeniería de diseño detallado y de ajuste del sistema en obra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Desarrollo de todos los trámites legales, certificaciones y legalizaciones necesarias para la puesta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Capacitación y entrega de documentación, el cual incluye como puntos más destacados: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Capacitación del personal de operación y mantenimiento</w:t>
      </w:r>
    </w:p>
    <w:p w:rsidR="002B7E4F" w:rsidRPr="002B7E4F" w:rsidRDefault="002B7E4F" w:rsidP="00462F48">
      <w:pPr>
        <w:numPr>
          <w:ilvl w:val="1"/>
          <w:numId w:val="42"/>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Entrega de documentación de obra, manuales técnicos, manuales de operación y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2"/>
        </w:numPr>
        <w:rPr>
          <w:rFonts w:ascii="Arial" w:hAnsi="Arial" w:cs="Arial"/>
          <w:b/>
          <w:sz w:val="22"/>
          <w:szCs w:val="22"/>
        </w:rPr>
      </w:pPr>
      <w:bookmarkStart w:id="539" w:name="_Toc368070076"/>
      <w:r w:rsidRPr="002B7E4F">
        <w:rPr>
          <w:rFonts w:ascii="Arial" w:hAnsi="Arial" w:cs="Arial"/>
          <w:b/>
          <w:sz w:val="22"/>
          <w:szCs w:val="22"/>
        </w:rPr>
        <w:t>Ejecución de Obra</w:t>
      </w:r>
      <w:bookmarkEnd w:id="53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Sistema de Baja Tensión deberá configurarse y funcionar acorde a los requerimientos funcionales y técnicos especificados en el proyecto y los materiales y equipos utilizados deberán ser de calidad, acorde a las normas y rendimientos especificados.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ello, el contratista deberá de proceder a llevar los siguientes procedimientos: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Ingeniería de diseño, durante la fase inicial del proyecto el contratista deberá desarrollar todas las actividades de ingeniería de diseño que considere necesarias a fin de llevar a término la correcta ejecución de la obra. Se incluye dentro de esta actividad estudios tales como RAMS o desarrollo de los protocolos de pruebas FAT y SAT.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Control de Calidad, el cual se inicia durante la fase de fabricación, instalación y puesta en servicio. Este procedimiento permitirá demostrar que los materiales y equipos instalados en obra cumplen con los niveles de calidad exigidos en la obra y permiten alcanzar los grados de fiabilidad y disponibilidad del sistema así como reducir los costes de mantenimiento correctivo.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Validación de las prestaciones del sistema, el cual se ejecuta una vez el contratista considera que su sistema ya está instalado y operativo. Este procedimiento, el cual constará de pruebas de ejecución locales y remotas así como integradas con otros sistemas permitirá demostrar a la Dirección de la Obra el cumplimiento de los requerimientos solicitados al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Capacitación y entrega de documentación. Una vez el sistema haya sido validado, se deberá proceder a capacitar a los operadores del sistema así como a los mantenedores. La formación tendrá suficiente profundidad a fin de garantizar que los operadores y mantenedores podrán desarrollar con independencia la práctica totalidad de sus funciones. Como complemento a la formación y a la operación / mantenimiento, el contratista hará entrega de la documentación As-build del proyecto.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2"/>
        </w:numPr>
        <w:rPr>
          <w:rFonts w:ascii="Arial" w:hAnsi="Arial" w:cs="Arial"/>
          <w:b/>
          <w:sz w:val="22"/>
          <w:szCs w:val="22"/>
        </w:rPr>
      </w:pPr>
      <w:bookmarkStart w:id="540" w:name="_Toc368070077"/>
      <w:r w:rsidRPr="002B7E4F">
        <w:rPr>
          <w:rFonts w:ascii="Arial" w:hAnsi="Arial" w:cs="Arial"/>
          <w:b/>
          <w:sz w:val="22"/>
          <w:szCs w:val="22"/>
        </w:rPr>
        <w:t>Medición</w:t>
      </w:r>
      <w:bookmarkEnd w:id="54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Ejecución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2"/>
        </w:numPr>
        <w:rPr>
          <w:rFonts w:ascii="Arial" w:hAnsi="Arial" w:cs="Arial"/>
          <w:b/>
          <w:sz w:val="22"/>
          <w:szCs w:val="22"/>
        </w:rPr>
      </w:pPr>
      <w:bookmarkStart w:id="541" w:name="_Toc368070078"/>
      <w:r w:rsidRPr="002B7E4F">
        <w:rPr>
          <w:rFonts w:ascii="Arial" w:hAnsi="Arial" w:cs="Arial"/>
          <w:b/>
          <w:sz w:val="22"/>
          <w:szCs w:val="22"/>
        </w:rPr>
        <w:t>Pruebas y Ensayo</w:t>
      </w:r>
      <w:bookmarkEnd w:id="54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No aplicable a este concepto.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2"/>
        </w:numPr>
        <w:rPr>
          <w:rFonts w:ascii="Arial" w:hAnsi="Arial" w:cs="Arial"/>
          <w:b/>
          <w:sz w:val="22"/>
          <w:szCs w:val="22"/>
        </w:rPr>
      </w:pPr>
      <w:bookmarkStart w:id="542" w:name="_Toc368070079"/>
      <w:r w:rsidRPr="002B7E4F">
        <w:rPr>
          <w:rFonts w:ascii="Arial" w:hAnsi="Arial" w:cs="Arial"/>
          <w:b/>
          <w:sz w:val="22"/>
          <w:szCs w:val="22"/>
        </w:rPr>
        <w:t>Base de Pago</w:t>
      </w:r>
      <w:bookmarkEnd w:id="54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131</w:t>
      </w:r>
      <w:r w:rsidR="00690EBC">
        <w:rPr>
          <w:rFonts w:ascii="Arial" w:hAnsi="Arial" w:cs="Arial"/>
          <w:b/>
          <w:sz w:val="22"/>
          <w:szCs w:val="22"/>
          <w:lang w:val="es-MX"/>
        </w:rPr>
        <w:t>.-</w:t>
      </w:r>
      <w:r w:rsidRPr="002B7E4F">
        <w:rPr>
          <w:rFonts w:ascii="Arial" w:hAnsi="Arial" w:cs="Arial"/>
          <w:b/>
          <w:sz w:val="22"/>
          <w:szCs w:val="22"/>
          <w:lang w:val="es-MX"/>
        </w:rPr>
        <w:t xml:space="preserve"> TUBERÍA DE PVC HIDRÁULICO DE 100 MM DE DIÁMETRO.</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lang w:val="es-MX"/>
        </w:rPr>
      </w:pPr>
      <w:r w:rsidRPr="002B7E4F">
        <w:rPr>
          <w:rFonts w:ascii="Arial" w:hAnsi="Arial" w:cs="Arial"/>
          <w:b/>
          <w:sz w:val="22"/>
          <w:szCs w:val="22"/>
          <w:lang w:val="es-MX"/>
        </w:rPr>
        <w:t xml:space="preserve">EJECUCIÓN </w:t>
      </w:r>
      <w:r w:rsidRPr="002B7E4F">
        <w:rPr>
          <w:rFonts w:ascii="Arial" w:hAnsi="Arial" w:cs="Arial"/>
          <w:sz w:val="22"/>
          <w:szCs w:val="22"/>
          <w:lang w:val="es-MX"/>
        </w:rPr>
        <w:t>El tubo PVC será de tipo hidráulico con un diámetro nominal de 100 mm y RD de 26, es decir, para una presión máxima de 11 kg/cm2, el cual deberá colocarse en la superestructura, de acuerdo a lo establecido al proyecto ejecutivo. Los coples, los codos y demás dispositivos de unión deberán de ser las mismas características.</w:t>
      </w:r>
    </w:p>
    <w:p w:rsidR="002B7E4F" w:rsidRPr="002B7E4F" w:rsidRDefault="002B7E4F" w:rsidP="002B7E4F">
      <w:pPr>
        <w:jc w:val="both"/>
        <w:rPr>
          <w:rFonts w:ascii="Arial" w:hAnsi="Arial" w:cs="Arial"/>
          <w:sz w:val="22"/>
          <w:szCs w:val="22"/>
          <w:lang w:val="es-MX"/>
        </w:rPr>
      </w:pPr>
    </w:p>
    <w:p w:rsidR="002B7E4F" w:rsidRPr="002B7E4F" w:rsidRDefault="002B7E4F" w:rsidP="002B7E4F">
      <w:pPr>
        <w:jc w:val="both"/>
        <w:rPr>
          <w:rFonts w:ascii="Arial" w:hAnsi="Arial" w:cs="Arial"/>
          <w:sz w:val="22"/>
          <w:szCs w:val="22"/>
          <w:lang w:val="es-MX"/>
        </w:rPr>
      </w:pPr>
      <w:r w:rsidRPr="002B7E4F">
        <w:rPr>
          <w:rFonts w:ascii="Arial" w:hAnsi="Arial" w:cs="Arial"/>
          <w:b/>
          <w:sz w:val="22"/>
          <w:szCs w:val="22"/>
          <w:lang w:val="es-MX"/>
        </w:rPr>
        <w:t xml:space="preserve">MEDICIÓN </w:t>
      </w:r>
      <w:r w:rsidRPr="002B7E4F">
        <w:rPr>
          <w:rFonts w:ascii="Arial" w:hAnsi="Arial" w:cs="Arial"/>
          <w:sz w:val="22"/>
          <w:szCs w:val="22"/>
          <w:lang w:val="es-MX"/>
        </w:rPr>
        <w:t>Se tomará como unidad de medición el metro (m) de tubería de PVC colocado.</w:t>
      </w:r>
    </w:p>
    <w:p w:rsidR="002B7E4F" w:rsidRPr="002B7E4F" w:rsidRDefault="002B7E4F" w:rsidP="002B7E4F">
      <w:pPr>
        <w:jc w:val="both"/>
        <w:rPr>
          <w:rFonts w:ascii="Arial" w:hAnsi="Arial" w:cs="Arial"/>
          <w:sz w:val="22"/>
          <w:szCs w:val="22"/>
          <w:lang w:val="es-MX"/>
        </w:rPr>
      </w:pPr>
    </w:p>
    <w:p w:rsidR="002B7E4F" w:rsidRPr="002B7E4F" w:rsidRDefault="002B7E4F" w:rsidP="002B7E4F">
      <w:pPr>
        <w:jc w:val="both"/>
        <w:rPr>
          <w:rFonts w:ascii="Arial" w:hAnsi="Arial" w:cs="Arial"/>
          <w:sz w:val="22"/>
          <w:szCs w:val="22"/>
          <w:lang w:val="es-MX"/>
        </w:rPr>
      </w:pPr>
      <w:r w:rsidRPr="002B7E4F">
        <w:rPr>
          <w:rFonts w:ascii="Arial" w:hAnsi="Arial" w:cs="Arial"/>
          <w:b/>
          <w:sz w:val="22"/>
          <w:szCs w:val="22"/>
          <w:lang w:val="es-MX"/>
        </w:rPr>
        <w:t xml:space="preserve">BASE DE PAGO </w:t>
      </w:r>
      <w:r w:rsidRPr="002B7E4F">
        <w:rPr>
          <w:rFonts w:ascii="Arial" w:hAnsi="Arial" w:cs="Arial"/>
          <w:sz w:val="22"/>
          <w:szCs w:val="22"/>
          <w:lang w:val="es-MX"/>
        </w:rPr>
        <w:t>El precio unitario incluye: los materiales puestos en el sitio de su utilización; codos, coples, tubo de PVC hidráulico; sus mermas y desperdicios; la herramienta y mano de obra para su colocación en el lugar indicado en el proyecto; y todo lo necesario para su correcta ejecución por unidad de obra terminada.</w:t>
      </w:r>
    </w:p>
    <w:p w:rsidR="002B7E4F" w:rsidRPr="002B7E4F" w:rsidRDefault="002B7E4F" w:rsidP="002B7E4F">
      <w:pPr>
        <w:jc w:val="both"/>
        <w:rPr>
          <w:rFonts w:ascii="Arial" w:hAnsi="Arial" w:cs="Arial"/>
          <w:sz w:val="22"/>
          <w:szCs w:val="22"/>
          <w:lang w:val="es-MX"/>
        </w:rPr>
      </w:pPr>
    </w:p>
    <w:p w:rsidR="002B7E4F" w:rsidRPr="002B7E4F" w:rsidRDefault="002B7E4F" w:rsidP="002B7E4F">
      <w:pPr>
        <w:jc w:val="both"/>
        <w:rPr>
          <w:rFonts w:ascii="Arial" w:hAnsi="Arial" w:cs="Arial"/>
          <w:sz w:val="22"/>
          <w:szCs w:val="22"/>
          <w:lang w:val="es-MX"/>
        </w:rPr>
      </w:pPr>
    </w:p>
    <w:p w:rsidR="002B7E4F" w:rsidRPr="002B7E4F" w:rsidRDefault="00F01426" w:rsidP="002B7E4F">
      <w:pPr>
        <w:jc w:val="both"/>
        <w:rPr>
          <w:rFonts w:ascii="Arial" w:hAnsi="Arial" w:cs="Arial"/>
          <w:sz w:val="22"/>
          <w:szCs w:val="22"/>
          <w:lang w:val="es-MX"/>
        </w:rPr>
      </w:pPr>
      <w:r>
        <w:rPr>
          <w:rFonts w:ascii="Arial" w:hAnsi="Arial" w:cs="Arial"/>
          <w:noProof/>
          <w:sz w:val="22"/>
          <w:szCs w:val="22"/>
        </w:rPr>
        <w:pict>
          <v:rect id="_x0000_s1053" style="position:absolute;left:0;text-align:left;margin-left:76.95pt;margin-top:35.9pt;width:99pt;height:15pt;z-index:251697152" filled="f" strokecolor="#c0504d" strokeweight="2.5pt">
            <v:shadow color="#868686"/>
          </v:rect>
        </w:pict>
      </w:r>
      <w:r>
        <w:rPr>
          <w:rFonts w:ascii="Arial" w:hAnsi="Arial" w:cs="Arial"/>
          <w:noProof/>
          <w:sz w:val="22"/>
          <w:szCs w:val="22"/>
        </w:rPr>
        <w:pict>
          <v:rect id="_x0000_s1052" style="position:absolute;left:0;text-align:left;margin-left:185.35pt;margin-top:123.25pt;width:167.1pt;height:44.15pt;rotation:90;z-index:251696128" filled="f" strokecolor="#c0504d" strokeweight="2.5pt">
            <v:shadow color="#868686"/>
          </v:rect>
        </w:pict>
      </w:r>
      <w:r>
        <w:rPr>
          <w:rFonts w:ascii="Arial" w:hAnsi="Arial" w:cs="Arial"/>
          <w:noProof/>
          <w:sz w:val="22"/>
          <w:szCs w:val="22"/>
        </w:rPr>
        <w:pict>
          <v:rect id="_x0000_s1051" style="position:absolute;left:0;text-align:left;margin-left:71.45pt;margin-top:185.15pt;width:230pt;height:11.25pt;z-index:251695104" filled="f" strokecolor="#c0504d" strokeweight="2.5pt">
            <v:shadow color="#868686"/>
          </v:rect>
        </w:pict>
      </w:r>
      <w:r w:rsidR="002B7E4F" w:rsidRPr="002B7E4F">
        <w:rPr>
          <w:rFonts w:ascii="Arial" w:hAnsi="Arial" w:cs="Arial"/>
          <w:b/>
          <w:noProof/>
          <w:sz w:val="22"/>
          <w:szCs w:val="22"/>
          <w:lang w:val="es-MX" w:eastAsia="es-MX"/>
        </w:rPr>
        <w:drawing>
          <wp:inline distT="0" distB="0" distL="0" distR="0">
            <wp:extent cx="3698559" cy="3454400"/>
            <wp:effectExtent l="19050" t="0" r="0" b="0"/>
            <wp:docPr id="6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cstate="print"/>
                    <a:srcRect l="32832" t="15900" r="19037" b="4162"/>
                    <a:stretch>
                      <a:fillRect/>
                    </a:stretch>
                  </pic:blipFill>
                  <pic:spPr bwMode="auto">
                    <a:xfrm>
                      <a:off x="0" y="0"/>
                      <a:ext cx="3698559" cy="345440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lang w:val="es-MX"/>
        </w:rPr>
      </w:pPr>
    </w:p>
    <w:p w:rsidR="002B7E4F" w:rsidRPr="002B7E4F" w:rsidRDefault="002B7E4F" w:rsidP="00690EBC">
      <w:pPr>
        <w:jc w:val="center"/>
        <w:rPr>
          <w:rFonts w:ascii="Arial" w:hAnsi="Arial" w:cs="Arial"/>
          <w:b/>
          <w:sz w:val="22"/>
          <w:szCs w:val="22"/>
          <w:lang w:val="es-MX"/>
        </w:rPr>
      </w:pPr>
      <w:r w:rsidRPr="002B7E4F">
        <w:rPr>
          <w:rFonts w:ascii="Arial" w:hAnsi="Arial" w:cs="Arial"/>
          <w:sz w:val="22"/>
          <w:szCs w:val="22"/>
          <w:lang w:val="es-MX"/>
        </w:rPr>
        <w:br w:type="page"/>
      </w: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132</w:t>
      </w:r>
      <w:r w:rsidR="00690EBC">
        <w:rPr>
          <w:rFonts w:ascii="Arial" w:hAnsi="Arial" w:cs="Arial"/>
          <w:b/>
          <w:sz w:val="22"/>
          <w:szCs w:val="22"/>
          <w:lang w:val="es-MX"/>
        </w:rPr>
        <w:t>.-</w:t>
      </w:r>
      <w:r w:rsidRPr="002B7E4F">
        <w:rPr>
          <w:rFonts w:ascii="Arial" w:hAnsi="Arial" w:cs="Arial"/>
          <w:b/>
          <w:sz w:val="22"/>
          <w:szCs w:val="22"/>
          <w:lang w:val="es-MX"/>
        </w:rPr>
        <w:t xml:space="preserve"> BAJANTE PLUVIAL EN COLUMNA DE VIADUCTO</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Suministro e instalación bajante de aguas pluviales a base de tuberia de PVC, Ahogado en estructura, De diámetros entre 4" y  6" y hasta la red municipal, la tubería de descarga a red municipal será con tubería PEAD DE 200mm de diámetro, Diferentes medidas de acuerdo a planos ejecutivos, Incluye: instalación, abrazaderas, Codos , yees, tees, accesorios diverso, soporteria, mano de obra, torquimetro, acarreos, herramientas, materiales menores y todo lo necesario para su correcta instalación.</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8"/>
        </w:numPr>
        <w:rPr>
          <w:rFonts w:ascii="Arial" w:hAnsi="Arial" w:cs="Arial"/>
          <w:b/>
          <w:sz w:val="22"/>
          <w:szCs w:val="22"/>
        </w:rPr>
      </w:pPr>
      <w:bookmarkStart w:id="543" w:name="_Toc368189839"/>
      <w:r w:rsidRPr="002B7E4F">
        <w:rPr>
          <w:rFonts w:ascii="Arial" w:hAnsi="Arial" w:cs="Arial"/>
          <w:b/>
          <w:sz w:val="22"/>
          <w:szCs w:val="22"/>
        </w:rPr>
        <w:t>Características Técnicas</w:t>
      </w:r>
      <w:bookmarkEnd w:id="543"/>
    </w:p>
    <w:p w:rsidR="002B7E4F" w:rsidRPr="002B7E4F" w:rsidRDefault="002B7E4F" w:rsidP="00462F48">
      <w:pPr>
        <w:pStyle w:val="TITULO-4"/>
        <w:numPr>
          <w:ilvl w:val="3"/>
          <w:numId w:val="68"/>
        </w:numPr>
        <w:rPr>
          <w:spacing w:val="-1"/>
          <w:sz w:val="22"/>
          <w:szCs w:val="22"/>
        </w:rPr>
      </w:pPr>
      <w:bookmarkStart w:id="544" w:name="_Toc368189840"/>
      <w:r w:rsidRPr="002B7E4F">
        <w:rPr>
          <w:spacing w:val="-1"/>
          <w:sz w:val="22"/>
          <w:szCs w:val="22"/>
        </w:rPr>
        <w:t>Base de selección.</w:t>
      </w:r>
      <w:bookmarkEnd w:id="544"/>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widowControl w:val="0"/>
        <w:ind w:right="508"/>
        <w:jc w:val="both"/>
        <w:rPr>
          <w:rFonts w:ascii="Arial" w:hAnsi="Arial" w:cs="Arial"/>
          <w:spacing w:val="-1"/>
          <w:sz w:val="22"/>
          <w:szCs w:val="22"/>
        </w:rPr>
      </w:pPr>
    </w:p>
    <w:p w:rsidR="002B7E4F" w:rsidRPr="002B7E4F" w:rsidRDefault="00F01426" w:rsidP="002B7E4F">
      <w:pPr>
        <w:jc w:val="both"/>
        <w:rPr>
          <w:rFonts w:ascii="Arial" w:hAnsi="Arial" w:cs="Arial"/>
          <w:sz w:val="22"/>
          <w:szCs w:val="22"/>
          <w:lang w:eastAsia="ca-ES"/>
        </w:rPr>
      </w:pPr>
      <w:r>
        <w:rPr>
          <w:rFonts w:ascii="Arial" w:hAnsi="Arial" w:cs="Arial"/>
          <w:noProof/>
          <w:sz w:val="22"/>
          <w:szCs w:val="22"/>
        </w:rPr>
        <w:pict>
          <v:rect id="_x0000_s1054" style="position:absolute;left:0;text-align:left;margin-left:224.95pt;margin-top:55.9pt;width:198pt;height:19.5pt;z-index:251698176" filled="f" strokecolor="#c0504d" strokeweight="2.5pt">
            <v:shadow color="#868686"/>
          </v:rect>
        </w:pict>
      </w:r>
      <w:r w:rsidR="002B7E4F" w:rsidRPr="002B7E4F">
        <w:rPr>
          <w:rFonts w:ascii="Arial" w:hAnsi="Arial" w:cs="Arial"/>
          <w:sz w:val="22"/>
          <w:szCs w:val="22"/>
        </w:rPr>
        <w:tab/>
      </w:r>
      <w:r w:rsidR="002B7E4F" w:rsidRPr="002B7E4F">
        <w:rPr>
          <w:rFonts w:ascii="Arial" w:hAnsi="Arial" w:cs="Arial"/>
          <w:noProof/>
          <w:sz w:val="22"/>
          <w:szCs w:val="22"/>
          <w:lang w:val="es-MX" w:eastAsia="es-MX"/>
        </w:rPr>
        <w:drawing>
          <wp:inline distT="0" distB="0" distL="0" distR="0">
            <wp:extent cx="4864100" cy="1219200"/>
            <wp:effectExtent l="19050" t="0" r="0" b="0"/>
            <wp:docPr id="7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3" cstate="print"/>
                    <a:srcRect l="3529" t="39331" r="6353" b="20502"/>
                    <a:stretch>
                      <a:fillRect/>
                    </a:stretch>
                  </pic:blipFill>
                  <pic:spPr bwMode="auto">
                    <a:xfrm>
                      <a:off x="0" y="0"/>
                      <a:ext cx="4864100" cy="1219200"/>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material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462F48">
      <w:pPr>
        <w:pStyle w:val="TITULO-3"/>
        <w:numPr>
          <w:ilvl w:val="2"/>
          <w:numId w:val="68"/>
        </w:numPr>
        <w:ind w:left="851" w:hanging="851"/>
        <w:rPr>
          <w:rFonts w:ascii="Arial" w:hAnsi="Arial" w:cs="Arial"/>
          <w:b/>
          <w:sz w:val="22"/>
          <w:szCs w:val="22"/>
        </w:rPr>
      </w:pPr>
      <w:bookmarkStart w:id="545" w:name="_Toc368189841"/>
      <w:r w:rsidRPr="002B7E4F">
        <w:rPr>
          <w:rFonts w:ascii="Arial" w:hAnsi="Arial" w:cs="Arial"/>
          <w:b/>
          <w:sz w:val="22"/>
          <w:szCs w:val="22"/>
        </w:rPr>
        <w:t>Ejecución de Obra</w:t>
      </w:r>
      <w:bookmarkEnd w:id="545"/>
    </w:p>
    <w:p w:rsidR="002B7E4F" w:rsidRPr="002B7E4F" w:rsidRDefault="002B7E4F" w:rsidP="00462F48">
      <w:pPr>
        <w:pStyle w:val="TITULO-4"/>
        <w:numPr>
          <w:ilvl w:val="3"/>
          <w:numId w:val="68"/>
        </w:numPr>
        <w:rPr>
          <w:sz w:val="22"/>
          <w:szCs w:val="22"/>
        </w:rPr>
      </w:pPr>
      <w:bookmarkStart w:id="546" w:name="_Toc368189842"/>
      <w:r w:rsidRPr="002B7E4F">
        <w:rPr>
          <w:sz w:val="22"/>
          <w:szCs w:val="22"/>
        </w:rPr>
        <w:t>Trabajos preliminares</w:t>
      </w:r>
      <w:bookmarkEnd w:id="546"/>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los bajantes pluviales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las bajantes pluviales. Se deberá hacer el trazo en primera instancia que permita preveer posibles interferencias con las demás especialidades. Así mismo, deberán de colocarse los soportes necesarios que fijarán las tanto las tuberías verticales y  horizontales con las distancias adecuadas según lo indicado en la normatividad correspondiente.</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68"/>
        </w:numPr>
        <w:rPr>
          <w:sz w:val="22"/>
          <w:szCs w:val="22"/>
        </w:rPr>
      </w:pPr>
      <w:bookmarkStart w:id="547" w:name="_Toc368189843"/>
      <w:r w:rsidRPr="002B7E4F">
        <w:rPr>
          <w:sz w:val="22"/>
          <w:szCs w:val="22"/>
        </w:rPr>
        <w:t>Almacenaje y transporte.</w:t>
      </w:r>
      <w:bookmarkEnd w:id="547"/>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3"/>
        </w:numPr>
        <w:rPr>
          <w:sz w:val="22"/>
          <w:szCs w:val="22"/>
        </w:rPr>
      </w:pPr>
      <w:bookmarkStart w:id="548" w:name="_Toc368189844"/>
      <w:r w:rsidRPr="002B7E4F">
        <w:rPr>
          <w:sz w:val="22"/>
          <w:szCs w:val="22"/>
        </w:rPr>
        <w:t>Instalación</w:t>
      </w:r>
      <w:bookmarkEnd w:id="548"/>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ejecutador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las bajantes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las bajantes pluviales,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8"/>
        </w:numPr>
        <w:ind w:left="851" w:hanging="851"/>
        <w:rPr>
          <w:rFonts w:ascii="Arial" w:hAnsi="Arial" w:cs="Arial"/>
          <w:b/>
          <w:sz w:val="22"/>
          <w:szCs w:val="22"/>
        </w:rPr>
      </w:pPr>
      <w:bookmarkStart w:id="549" w:name="_Toc368189845"/>
      <w:r w:rsidRPr="002B7E4F">
        <w:rPr>
          <w:rFonts w:ascii="Arial" w:hAnsi="Arial" w:cs="Arial"/>
          <w:b/>
          <w:sz w:val="22"/>
          <w:szCs w:val="22"/>
        </w:rPr>
        <w:t>Medición</w:t>
      </w:r>
      <w:bookmarkEnd w:id="549"/>
    </w:p>
    <w:p w:rsidR="002B7E4F" w:rsidRPr="002B7E4F" w:rsidRDefault="002B7E4F" w:rsidP="002B7E4F">
      <w:pPr>
        <w:jc w:val="both"/>
        <w:rPr>
          <w:rFonts w:ascii="Arial" w:hAnsi="Arial" w:cs="Arial"/>
          <w:sz w:val="22"/>
          <w:szCs w:val="22"/>
        </w:rPr>
      </w:pPr>
      <w:r w:rsidRPr="002B7E4F">
        <w:rPr>
          <w:rFonts w:ascii="Arial" w:hAnsi="Arial" w:cs="Arial"/>
          <w:sz w:val="22"/>
          <w:szCs w:val="22"/>
        </w:rPr>
        <w:t>Las bajantes pluviales se medirán por lote y contemplará el conjunto de accesorios, tuberías, elementos de conexión, materiales de fijación, trazos, nivelaciones, pruebas que en su conjunto coadyuven al correcto funcionamiento de la bajante pluvial.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8"/>
        </w:numPr>
        <w:ind w:left="851" w:hanging="851"/>
        <w:rPr>
          <w:rFonts w:ascii="Arial" w:hAnsi="Arial" w:cs="Arial"/>
          <w:b/>
          <w:sz w:val="22"/>
          <w:szCs w:val="22"/>
        </w:rPr>
      </w:pPr>
      <w:bookmarkStart w:id="550" w:name="_Toc368189846"/>
      <w:r w:rsidRPr="002B7E4F">
        <w:rPr>
          <w:rFonts w:ascii="Arial" w:hAnsi="Arial" w:cs="Arial"/>
          <w:b/>
          <w:sz w:val="22"/>
          <w:szCs w:val="22"/>
        </w:rPr>
        <w:t>Pruebas y Ensayo</w:t>
      </w:r>
      <w:bookmarkEnd w:id="55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siguientes puntos serán las pruebas y ensayos mínimos que deberá de aplicarse en la ejecución del presente concepto:</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siguientes pruebas deberán de considerarse como mínimos para el presente concepto y está bajo los indicado en la normativa aplicable:</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68"/>
        </w:numPr>
        <w:rPr>
          <w:sz w:val="22"/>
          <w:szCs w:val="22"/>
        </w:rPr>
      </w:pPr>
      <w:bookmarkStart w:id="551" w:name="_Toc368189847"/>
      <w:r w:rsidRPr="002B7E4F">
        <w:rPr>
          <w:sz w:val="22"/>
          <w:szCs w:val="22"/>
        </w:rPr>
        <w:t>Garantías de calidad</w:t>
      </w:r>
      <w:bookmarkEnd w:id="551"/>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68"/>
        </w:numPr>
        <w:rPr>
          <w:sz w:val="22"/>
          <w:szCs w:val="22"/>
        </w:rPr>
      </w:pPr>
      <w:bookmarkStart w:id="552" w:name="_Toc368189848"/>
      <w:r w:rsidRPr="002B7E4F">
        <w:rPr>
          <w:sz w:val="22"/>
          <w:szCs w:val="22"/>
        </w:rPr>
        <w:t>Garantías técnicas</w:t>
      </w:r>
      <w:bookmarkEnd w:id="552"/>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8"/>
        </w:numPr>
        <w:ind w:left="851" w:hanging="851"/>
        <w:rPr>
          <w:rFonts w:ascii="Arial" w:hAnsi="Arial" w:cs="Arial"/>
          <w:b/>
          <w:sz w:val="22"/>
          <w:szCs w:val="22"/>
        </w:rPr>
      </w:pPr>
      <w:bookmarkStart w:id="553" w:name="_Toc368189849"/>
      <w:r w:rsidRPr="002B7E4F">
        <w:rPr>
          <w:rFonts w:ascii="Arial" w:hAnsi="Arial" w:cs="Arial"/>
          <w:b/>
          <w:sz w:val="22"/>
          <w:szCs w:val="22"/>
        </w:rPr>
        <w:t>Base de Pago</w:t>
      </w:r>
      <w:bookmarkEnd w:id="55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2B7E4F">
      <w:pPr>
        <w:jc w:val="both"/>
        <w:rPr>
          <w:rFonts w:ascii="Arial" w:hAnsi="Arial" w:cs="Arial"/>
          <w:b/>
          <w:sz w:val="22"/>
          <w:szCs w:val="22"/>
        </w:rPr>
      </w:pP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133</w:t>
      </w:r>
      <w:r w:rsidR="00690EBC">
        <w:rPr>
          <w:rFonts w:ascii="Arial" w:hAnsi="Arial" w:cs="Arial"/>
          <w:b/>
          <w:sz w:val="22"/>
          <w:szCs w:val="22"/>
          <w:lang w:val="es-MX"/>
        </w:rPr>
        <w:t>.-</w:t>
      </w:r>
      <w:r w:rsidRPr="002B7E4F">
        <w:rPr>
          <w:rFonts w:ascii="Arial" w:hAnsi="Arial" w:cs="Arial"/>
          <w:b/>
          <w:sz w:val="22"/>
          <w:szCs w:val="22"/>
          <w:lang w:val="es-MX"/>
        </w:rPr>
        <w:t xml:space="preserve"> DESCARGA PLUVIAL A RED MUNICIPAL</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Suministro, instalación de conexión de drenaje pluvial a red municipal desde registro pluvial en estructura  de soporte de viaducto hasta la red municipal más cercana, considerando un desarrollo promedio de 30 mts de longitud, con cuando hasta dos registros pluviales de 50x70 mm. La descarga se realizará con tubería corrugada PEAD de hasta 300 mm de diámetro. El costo del precio unitario incluirá: la mano de obra, materiales, tubería PEAD del diámetro indicado, trazado, nivelación, escavaciones necesarios para alojar la tubería, relleno con material producto de la escavación, soportes, herramientas, limpieza del área de trabajo, pruebas, almacenaje, limpieza del área de trabajo y todo lo necesario para su correcta ejecución.</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NOTA: metros necesarios de tubería, mano de obra, instalación y pruebas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9"/>
        </w:numPr>
        <w:rPr>
          <w:rFonts w:ascii="Arial" w:hAnsi="Arial" w:cs="Arial"/>
          <w:b/>
          <w:sz w:val="22"/>
          <w:szCs w:val="22"/>
        </w:rPr>
      </w:pPr>
      <w:r w:rsidRPr="002B7E4F">
        <w:rPr>
          <w:rFonts w:ascii="Arial" w:hAnsi="Arial" w:cs="Arial"/>
          <w:b/>
          <w:sz w:val="22"/>
          <w:szCs w:val="22"/>
        </w:rPr>
        <w:t>Características Técnicas</w:t>
      </w:r>
    </w:p>
    <w:p w:rsidR="002B7E4F" w:rsidRPr="002B7E4F" w:rsidRDefault="002B7E4F" w:rsidP="00462F48">
      <w:pPr>
        <w:pStyle w:val="TITULO-4"/>
        <w:numPr>
          <w:ilvl w:val="3"/>
          <w:numId w:val="69"/>
        </w:numPr>
        <w:rPr>
          <w:spacing w:val="-1"/>
          <w:sz w:val="22"/>
          <w:szCs w:val="22"/>
        </w:rPr>
      </w:pPr>
      <w:r w:rsidRPr="002B7E4F">
        <w:rPr>
          <w:spacing w:val="-1"/>
          <w:sz w:val="22"/>
          <w:szCs w:val="22"/>
        </w:rPr>
        <w:t>Base de selección.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características de los materiales seleccionados se han basado en la siguiente tabla y ha servido de guía para la selección de las mismas.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Para la selección de la tubería de PEAD se tiene lo siguiente:</w:t>
      </w:r>
    </w:p>
    <w:p w:rsidR="002B7E4F" w:rsidRPr="002B7E4F" w:rsidRDefault="002B7E4F" w:rsidP="002B7E4F">
      <w:pPr>
        <w:jc w:val="both"/>
        <w:rPr>
          <w:rFonts w:ascii="Arial" w:hAnsi="Arial" w:cs="Arial"/>
          <w:sz w:val="22"/>
          <w:szCs w:val="22"/>
        </w:rPr>
      </w:pPr>
    </w:p>
    <w:p w:rsidR="002B7E4F" w:rsidRPr="002B7E4F" w:rsidRDefault="00F01426" w:rsidP="002B7E4F">
      <w:pPr>
        <w:jc w:val="both"/>
        <w:rPr>
          <w:rFonts w:ascii="Arial" w:hAnsi="Arial" w:cs="Arial"/>
          <w:sz w:val="22"/>
          <w:szCs w:val="22"/>
        </w:rPr>
      </w:pPr>
      <w:r>
        <w:rPr>
          <w:rFonts w:ascii="Arial" w:hAnsi="Arial" w:cs="Arial"/>
          <w:noProof/>
          <w:sz w:val="22"/>
          <w:szCs w:val="22"/>
          <w:lang w:eastAsia="en-US"/>
        </w:rPr>
        <w:pict>
          <v:rect id="_x0000_s1055" style="position:absolute;left:0;text-align:left;margin-left:.45pt;margin-top:51.95pt;width:387.75pt;height:29.75pt;z-index:251699200" filled="f" strokecolor="#c0504d" strokeweight="2.5pt">
            <v:shadow color="#868686"/>
          </v:rect>
        </w:pict>
      </w:r>
      <w:r w:rsidR="002B7E4F" w:rsidRPr="002B7E4F">
        <w:rPr>
          <w:rFonts w:ascii="Arial" w:hAnsi="Arial" w:cs="Arial"/>
          <w:sz w:val="22"/>
          <w:szCs w:val="22"/>
        </w:rPr>
        <w:t xml:space="preserve"> </w:t>
      </w:r>
      <w:r w:rsidR="002B7E4F" w:rsidRPr="002B7E4F">
        <w:rPr>
          <w:rFonts w:ascii="Arial" w:hAnsi="Arial" w:cs="Arial"/>
          <w:noProof/>
          <w:sz w:val="22"/>
          <w:szCs w:val="22"/>
          <w:lang w:val="es-MX" w:eastAsia="es-MX"/>
        </w:rPr>
        <w:drawing>
          <wp:inline distT="0" distB="0" distL="0" distR="0">
            <wp:extent cx="4768850" cy="1963248"/>
            <wp:effectExtent l="19050" t="0" r="0" b="0"/>
            <wp:docPr id="7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4" cstate="print"/>
                    <a:srcRect l="7176" t="9414" r="4444" b="25905"/>
                    <a:stretch>
                      <a:fillRect/>
                    </a:stretch>
                  </pic:blipFill>
                  <pic:spPr bwMode="auto">
                    <a:xfrm>
                      <a:off x="0" y="0"/>
                      <a:ext cx="4768850" cy="1963248"/>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9"/>
        </w:numPr>
        <w:ind w:left="851" w:hanging="851"/>
        <w:rPr>
          <w:rFonts w:ascii="Arial" w:hAnsi="Arial" w:cs="Arial"/>
          <w:b/>
          <w:sz w:val="22"/>
          <w:szCs w:val="22"/>
        </w:rPr>
      </w:pPr>
      <w:r w:rsidRPr="002B7E4F">
        <w:rPr>
          <w:rFonts w:ascii="Arial" w:hAnsi="Arial" w:cs="Arial"/>
          <w:b/>
          <w:sz w:val="22"/>
          <w:szCs w:val="22"/>
        </w:rPr>
        <w:t>Ejecución de Obra</w:t>
      </w:r>
    </w:p>
    <w:p w:rsidR="002B7E4F" w:rsidRPr="002B7E4F" w:rsidRDefault="002B7E4F" w:rsidP="00462F48">
      <w:pPr>
        <w:pStyle w:val="TITULO-4"/>
        <w:numPr>
          <w:ilvl w:val="3"/>
          <w:numId w:val="69"/>
        </w:numPr>
        <w:rPr>
          <w:sz w:val="22"/>
          <w:szCs w:val="22"/>
        </w:rPr>
      </w:pPr>
      <w:r w:rsidRPr="002B7E4F">
        <w:rPr>
          <w:sz w:val="22"/>
          <w:szCs w:val="22"/>
        </w:rPr>
        <w:t>Trabajos preliminares</w:t>
      </w:r>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la línea de conducción hidráulica o columna hidráulica para los diferentes locales o áreas en las estaciones del Corredor Diagonal de Guadalajara.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materiales que conforman el concepto de línea de conducción hidráulica o columna hidráulica. Se deberá hacer el trazo en primera instancia que permita prever posibles interferencias con las demás especialidades. Así mismo, deberán de colocarse los soportes necesarios que fijarán tanto las tuberías verticales y  horizontales con las distancias adecuadas según lo indicado en la normatividad correspondiente y considerando también las recomendaciones y prácticas para dicho sistema del fabricante de las mismas.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deberá de prever el paso de línea de conducción hidráulica o columna hidráulica por las diferentes losas o elementos estructurales en los cuales se tenga prevista su trayectoria. Estas preparaciones estarán basadas o resueltas con la colocación de pasatubos, todo en conjunción con los requerimientos y pasos contemplados en el proyecto ejecutivo.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69"/>
        </w:numPr>
        <w:rPr>
          <w:sz w:val="22"/>
          <w:szCs w:val="22"/>
        </w:rPr>
      </w:pPr>
      <w:r w:rsidRPr="002B7E4F">
        <w:rPr>
          <w:sz w:val="22"/>
          <w:szCs w:val="22"/>
        </w:rPr>
        <w:t>Almacenaje y transporte.</w:t>
      </w:r>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elementos que puedan obstruir o taponar los tubos y/o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y accesorios.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supervisarán los puntos de almacenaje y que las condiciones sean óptimas para el almacenaje de los materiales y que no sufra ninguna avería hasta su puesta en servicio.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69"/>
        </w:numPr>
        <w:rPr>
          <w:sz w:val="22"/>
          <w:szCs w:val="22"/>
        </w:rPr>
      </w:pPr>
      <w:r w:rsidRPr="002B7E4F">
        <w:rPr>
          <w:sz w:val="22"/>
          <w:szCs w:val="22"/>
        </w:rPr>
        <w:t>Instalación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línea de conducción hidráulica o columna hidráulica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sistema línea de conducción hidráulica o columna hidráulica deberá ejecutarse antes del colado de las losas y sobretodo del armado de los pisos estructurales en los puntos que el proyecto ejecutivo establezca que deban ser ahogados en las losas de concreto. Esta previsión evitará que se tengan que romper los pisos o elementos estructurales y con ello su posible debilitamiento. La preparación de las salidas sanitarias también contempla la previsión de los pasatubos, en todas las posiciones verticales y horizontales necesarios.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Es responsabilidad del contratista de instalaciones hidráulicas la colocación de los pasatubos necesarios en las diferentes losas o elementos estructurales.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Aunado a todo ello,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contratista de la obra responsable de dichos trabajos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instalador de la línea de conducción hidráulica o columna hidráulica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instalador de la línea de conducción hidráulica o columna hidráulica,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9"/>
        </w:numPr>
        <w:ind w:left="851" w:hanging="851"/>
        <w:rPr>
          <w:rFonts w:ascii="Arial" w:hAnsi="Arial" w:cs="Arial"/>
          <w:b/>
          <w:sz w:val="22"/>
          <w:szCs w:val="22"/>
        </w:rPr>
      </w:pPr>
      <w:r w:rsidRPr="002B7E4F">
        <w:rPr>
          <w:rFonts w:ascii="Arial" w:hAnsi="Arial" w:cs="Arial"/>
          <w:b/>
          <w:sz w:val="22"/>
          <w:szCs w:val="22"/>
        </w:rPr>
        <w:t>Medición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La línea de conducción hidráulica o columna hidráulica se medirá por unidad de  salida y contemplará el conjunto de accesorios, tuberías, elementos de conexión, materiales de fijación, trazos, nivelaciones, pruebas que en su conjunto coadyuven al correcto funcionamiento de la línea de conducción hidráulica o columna hidráulica.</w:t>
      </w:r>
    </w:p>
    <w:p w:rsidR="002B7E4F" w:rsidRPr="002B7E4F" w:rsidRDefault="002B7E4F" w:rsidP="002B7E4F">
      <w:pPr>
        <w:jc w:val="both"/>
        <w:rPr>
          <w:rFonts w:ascii="Arial" w:hAnsi="Arial" w:cs="Arial"/>
          <w:sz w:val="22"/>
          <w:szCs w:val="22"/>
        </w:rPr>
      </w:pPr>
      <w:r w:rsidRPr="002B7E4F">
        <w:rPr>
          <w:rFonts w:ascii="Arial" w:hAnsi="Arial" w:cs="Arial"/>
          <w:sz w:val="22"/>
          <w:szCs w:val="22"/>
        </w:rPr>
        <w:t>Una línea de conducción hidráulica o columna hidráulica corresponderá a todos los elementos, accesorios, tuberías de PVC o tuberías de PEAD según lo indicado en el proyecto ejecutivo de diversos diámetros así como codos, tees, yees, coples, soportería adecuada para las tuberías, tramo de tubería de 4” de diámetro y de 6” para ramales secundarios y tubos de ventila y toda la conexión requerida  en el ramal principal.</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9"/>
        </w:numPr>
        <w:ind w:left="851" w:hanging="851"/>
        <w:rPr>
          <w:rFonts w:ascii="Arial" w:hAnsi="Arial" w:cs="Arial"/>
          <w:b/>
          <w:sz w:val="22"/>
          <w:szCs w:val="22"/>
        </w:rPr>
      </w:pPr>
      <w:r w:rsidRPr="002B7E4F">
        <w:rPr>
          <w:rFonts w:ascii="Arial" w:hAnsi="Arial" w:cs="Arial"/>
          <w:b/>
          <w:sz w:val="22"/>
          <w:szCs w:val="22"/>
        </w:rPr>
        <w:t>Pruebas y Ensayo</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instalador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Se harán las pruebas de hermeticidad, con el equipo conectado a los diversos arreglos de tuberías planteados en el proyecto ejecutivo. Dichas pruebas deberán de garantizar la hermeticidad del sistema, y el correcto funcionamiento de cada uno de los dispositivos y accesorios que conforman el sistema línea de conducción hidráulica o columna hidráulica. </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línea hidráulica deberá someterse a pruebas de presión en valores medibles según lo establecido en las normativas correspondientes.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Prueba de hermeticidad de todas las conexiones.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Todas la pruebas deberán basarse conforme a lo indicado en la reglamentación local y de acuerdo a las Normas Técnicas Complementarias para Diseño y Ejecución de Obras e Instalaciones Hidráulicas</w:t>
      </w:r>
    </w:p>
    <w:p w:rsidR="002B7E4F" w:rsidRPr="002B7E4F" w:rsidRDefault="002B7E4F" w:rsidP="00462F48">
      <w:pPr>
        <w:numPr>
          <w:ilvl w:val="0"/>
          <w:numId w:val="6"/>
        </w:numPr>
        <w:tabs>
          <w:tab w:val="left" w:pos="426"/>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También se aplican las normas de Ingeniería del Instituto Mexicano del Seguro Social.</w:t>
      </w:r>
    </w:p>
    <w:p w:rsidR="002B7E4F" w:rsidRPr="002B7E4F" w:rsidRDefault="002B7E4F" w:rsidP="00462F48">
      <w:pPr>
        <w:pStyle w:val="TITULO-4"/>
        <w:numPr>
          <w:ilvl w:val="3"/>
          <w:numId w:val="69"/>
        </w:numPr>
        <w:rPr>
          <w:sz w:val="22"/>
          <w:szCs w:val="22"/>
        </w:rPr>
      </w:pPr>
      <w:r w:rsidRPr="002B7E4F">
        <w:rPr>
          <w:sz w:val="22"/>
          <w:szCs w:val="22"/>
        </w:rPr>
        <w:t xml:space="preserve">Garantías de calidad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responsable de dichos trabajos,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69"/>
        </w:numPr>
        <w:rPr>
          <w:sz w:val="22"/>
          <w:szCs w:val="22"/>
        </w:rPr>
      </w:pPr>
      <w:r w:rsidRPr="002B7E4F">
        <w:rPr>
          <w:sz w:val="22"/>
          <w:szCs w:val="22"/>
        </w:rPr>
        <w:t>Garantías técnicas</w:t>
      </w:r>
    </w:p>
    <w:p w:rsidR="002B7E4F" w:rsidRPr="002B7E4F" w:rsidRDefault="002B7E4F" w:rsidP="002B7E4F">
      <w:pPr>
        <w:jc w:val="both"/>
        <w:rPr>
          <w:rFonts w:ascii="Arial" w:hAnsi="Arial" w:cs="Arial"/>
          <w:sz w:val="22"/>
          <w:szCs w:val="22"/>
        </w:rPr>
      </w:pPr>
      <w:r w:rsidRPr="002B7E4F">
        <w:rPr>
          <w:rFonts w:ascii="Arial" w:hAnsi="Arial" w:cs="Arial"/>
          <w:sz w:val="22"/>
          <w:szCs w:val="22"/>
        </w:rPr>
        <w:t>El contratista instalador del sistema línea de conducción hidráulica o columna hidráulica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9"/>
        </w:numPr>
        <w:ind w:left="851" w:hanging="851"/>
        <w:rPr>
          <w:rFonts w:ascii="Arial" w:hAnsi="Arial" w:cs="Arial"/>
          <w:b/>
          <w:sz w:val="22"/>
          <w:szCs w:val="22"/>
        </w:rPr>
      </w:pPr>
      <w:r w:rsidRPr="002B7E4F">
        <w:rPr>
          <w:rFonts w:ascii="Arial" w:hAnsi="Arial" w:cs="Arial"/>
          <w:b/>
          <w:sz w:val="22"/>
          <w:szCs w:val="22"/>
        </w:rPr>
        <w:t>Base de Pago</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caps/>
          <w:sz w:val="22"/>
          <w:szCs w:val="22"/>
        </w:rPr>
      </w:pPr>
      <w:r w:rsidRPr="002B7E4F">
        <w:rPr>
          <w:rFonts w:ascii="Arial" w:hAnsi="Arial" w:cs="Arial"/>
          <w:b/>
          <w:caps/>
          <w:sz w:val="22"/>
          <w:szCs w:val="22"/>
        </w:rPr>
        <w:br w:type="page"/>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134</w:t>
      </w:r>
      <w:r w:rsidR="00690EBC">
        <w:rPr>
          <w:rFonts w:ascii="Arial" w:hAnsi="Arial" w:cs="Arial"/>
          <w:b/>
          <w:sz w:val="22"/>
          <w:szCs w:val="22"/>
          <w:lang w:val="es-MX"/>
        </w:rPr>
        <w:t>.-</w:t>
      </w:r>
      <w:r w:rsidRPr="002B7E4F">
        <w:rPr>
          <w:rFonts w:ascii="Arial" w:hAnsi="Arial" w:cs="Arial"/>
          <w:b/>
          <w:sz w:val="22"/>
          <w:szCs w:val="22"/>
          <w:lang w:val="es-MX"/>
        </w:rPr>
        <w:t xml:space="preserve"> ALUMBRADO EN VIADUCTO</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comprobación y puesta en marcha de sistema de alumbrado en los tramos interestación de viaducto. Formado por luminarias, cables de conexión, tubería, soportes, accesorios, parte proporcional del sistema de control de alumbrado y material para su correcta instalación y funcionamiento. Según pliego de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6"/>
        </w:numPr>
        <w:rPr>
          <w:rFonts w:ascii="Arial" w:hAnsi="Arial" w:cs="Arial"/>
          <w:b/>
          <w:sz w:val="22"/>
          <w:szCs w:val="22"/>
        </w:rPr>
      </w:pPr>
      <w:bookmarkStart w:id="554" w:name="_Toc368069980"/>
      <w:r w:rsidRPr="002B7E4F">
        <w:rPr>
          <w:rFonts w:ascii="Arial" w:hAnsi="Arial" w:cs="Arial"/>
          <w:b/>
          <w:sz w:val="22"/>
          <w:szCs w:val="22"/>
        </w:rPr>
        <w:t>Características Técnicas</w:t>
      </w:r>
      <w:bookmarkEnd w:id="554"/>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alimentarán a 127 V, 60 Hz, una fase, dos hilos.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alcance de este concepto incluye todas las luminarias y lámparas fluorescentes, tipo T5, así como sus apagadores y demás elementos para el control del alumbrado, a instalar en los tramos interestación de viaducto. </w:t>
      </w:r>
    </w:p>
    <w:p w:rsidR="002B7E4F" w:rsidRPr="002B7E4F" w:rsidRDefault="002B7E4F" w:rsidP="002B7E4F">
      <w:pPr>
        <w:tabs>
          <w:tab w:val="left" w:pos="426"/>
        </w:tabs>
        <w:jc w:val="both"/>
        <w:rPr>
          <w:rFonts w:ascii="Arial" w:hAnsi="Arial" w:cs="Arial"/>
          <w:sz w:val="22"/>
          <w:szCs w:val="22"/>
          <w:highlight w:val="green"/>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principales características de estas luminarias son:</w:t>
      </w:r>
    </w:p>
    <w:p w:rsidR="002B7E4F" w:rsidRPr="002B7E4F" w:rsidRDefault="002B7E4F" w:rsidP="002B7E4F">
      <w:pPr>
        <w:tabs>
          <w:tab w:val="left" w:pos="426"/>
        </w:tabs>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5103"/>
      </w:tblGrid>
      <w:tr w:rsidR="002B7E4F" w:rsidRPr="002B7E4F" w:rsidTr="002B7E4F">
        <w:trPr>
          <w:tblHeader/>
          <w:jc w:val="center"/>
        </w:trPr>
        <w:tc>
          <w:tcPr>
            <w:tcW w:w="425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Característica</w:t>
            </w:r>
          </w:p>
        </w:tc>
        <w:tc>
          <w:tcPr>
            <w:tcW w:w="5103" w:type="dxa"/>
            <w:shd w:val="clear" w:color="auto" w:fill="0F243E"/>
          </w:tcPr>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Valor</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Tipo de luminaria: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Fluorescente estanco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Material:</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Carcasa poliéster reforzado con fibra vidrio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Instalación: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Superficial</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Potencia: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2x35 W</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Tensión alimentación: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Monofásica, 127 V </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Conexión: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Rápida</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Difusor: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Policarbonato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Grado de protección:</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IP 65 (IEC 60529)</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Aislamiento: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Clase I</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Lámparas: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Tubo fluorescentes T5 (T16)</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Dimensiones:</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1577 x 102 x 84 mm (Largo x Alto x Ancho)</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Peso:</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2,3 kg</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Reactancia:  </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Electrónica alta frecuencia</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Índice reproducción cromática</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80 (mín.)</w:t>
            </w:r>
          </w:p>
        </w:tc>
      </w:tr>
      <w:tr w:rsidR="002B7E4F" w:rsidRPr="002B7E4F" w:rsidTr="002B7E4F">
        <w:trPr>
          <w:jc w:val="center"/>
        </w:trPr>
        <w:tc>
          <w:tcPr>
            <w:tcW w:w="425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Temperatura de color</w:t>
            </w:r>
          </w:p>
        </w:tc>
        <w:tc>
          <w:tcPr>
            <w:tcW w:w="5103" w:type="dxa"/>
            <w:tcBorders>
              <w:top w:val="single" w:sz="4" w:space="0" w:color="auto"/>
              <w:left w:val="single" w:sz="4" w:space="0" w:color="auto"/>
              <w:bottom w:val="single" w:sz="4" w:space="0" w:color="auto"/>
              <w:right w:val="single" w:sz="4" w:space="0" w:color="auto"/>
            </w:tcBorders>
            <w:shd w:val="clear" w:color="auto" w:fill="auto"/>
          </w:tcPr>
          <w:p w:rsidR="002B7E4F" w:rsidRPr="002B7E4F" w:rsidRDefault="002B7E4F" w:rsidP="002B7E4F">
            <w:pPr>
              <w:jc w:val="both"/>
              <w:rPr>
                <w:rFonts w:ascii="Arial" w:hAnsi="Arial" w:cs="Arial"/>
                <w:sz w:val="22"/>
                <w:szCs w:val="22"/>
              </w:rPr>
            </w:pPr>
            <w:r w:rsidRPr="002B7E4F">
              <w:rPr>
                <w:rFonts w:ascii="Arial" w:hAnsi="Arial" w:cs="Arial"/>
                <w:sz w:val="22"/>
                <w:szCs w:val="22"/>
              </w:rPr>
              <w:t>4.000 K (mín.)</w:t>
            </w:r>
          </w:p>
        </w:tc>
      </w:tr>
    </w:tbl>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las luminarias para una fácil y rápida identificación de cada circuito.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los casos de una falla generalizada de la alimentación eléctrica, se colocarán unidades de iluminación del mismo tipo que el del alumbrado normal, pero equipadas con una Fuente Autónoma de Energía (FAE) alimentada en servicio normal, que permiten, gracias a baterías, mantener encendidas estas unidades por 90 minutos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canalizaciones y cableado.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de alimentación serán con conductor de cobre; monopolares o multipolares, con aislamiento tipo THHW-LS, bajo de halógenos, 90ºC, de 600 V de aislamiento, con retardador de flama. El calibre mínimo será de 12 AWG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tubería mínima a emplear en instalaciones de alumbrado, es Pared Gruesa Galvanizada de 21 mm (3/4”) de diámetro.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60081 Double-capped fluorescent lamps.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60969 Energy efficiency of electric lamps for household use. </w:t>
      </w:r>
      <w:r w:rsidRPr="002B7E4F">
        <w:rPr>
          <w:rFonts w:ascii="Arial" w:hAnsi="Arial" w:cs="Arial"/>
          <w:sz w:val="22"/>
          <w:szCs w:val="22"/>
        </w:rPr>
        <w:t>Measurement methods.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lang w:val="en-US"/>
        </w:rPr>
      </w:pPr>
      <w:r w:rsidRPr="002B7E4F">
        <w:rPr>
          <w:rFonts w:ascii="Arial" w:hAnsi="Arial" w:cs="Arial"/>
          <w:sz w:val="22"/>
          <w:szCs w:val="22"/>
          <w:lang w:val="en-US"/>
        </w:rPr>
        <w:t>IEC 60968 Self-ballasted lamps for general lighting services, safety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60921 Ballast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lang w:val="en-US"/>
        </w:rPr>
        <w:t xml:space="preserve">IEC 60929 A.C. supplied electronic ballasts for tubular fluorescent lamps. </w:t>
      </w:r>
      <w:r w:rsidRPr="002B7E4F">
        <w:rPr>
          <w:rFonts w:ascii="Arial" w:hAnsi="Arial" w:cs="Arial"/>
          <w:sz w:val="22"/>
          <w:szCs w:val="22"/>
        </w:rPr>
        <w:t>Performance requirements.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101  Life safety code.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IEC 60598-22 Emergency lighting.</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2"/>
          <w:numId w:val="66"/>
        </w:numPr>
        <w:rPr>
          <w:rFonts w:ascii="Arial" w:hAnsi="Arial" w:cs="Arial"/>
          <w:b/>
          <w:sz w:val="22"/>
          <w:szCs w:val="22"/>
        </w:rPr>
      </w:pPr>
      <w:bookmarkStart w:id="555" w:name="_Toc368069981"/>
      <w:r w:rsidRPr="002B7E4F">
        <w:rPr>
          <w:rFonts w:ascii="Arial" w:hAnsi="Arial" w:cs="Arial"/>
          <w:b/>
          <w:sz w:val="22"/>
          <w:szCs w:val="22"/>
        </w:rPr>
        <w:t>Ejecución de Obra</w:t>
      </w:r>
      <w:bookmarkEnd w:id="555"/>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de iluminación, así como los responsables de llevar a cabo y verificar dichas pruebas.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presentar los planos constructivos, debidamente acotados  incluyendo la identificación del circuito al que pertenecen las luminarias, así como los esquemas unifilares y rutados de canalizaciones y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las luminarias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sistema de iluminación deberá ser operado y controlado desde el sitio establecido por los operarios del sistema, donde se vigilara que el sistema esté funcionando adecuadamente, bajo los parámetros eléctricos establecidos y apegados al manual de explotación establecido y programas de mantenimiento.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 de las luminarias.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las luminarias se tendrá en cuenta las condiciones del viaducto, evitando quedar expuesto a la lluvia y/o a goteos de agua, y coordinados con el resto de equipos (canalizaciones, señales, etc).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Deberán ser fácilmente accesibles para su revisión, mantenimiento y operación por personal calificado.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deberán estar alineadas y niveladas de forma que se mantenga una armonía visual con una instalación uniforme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luminarias se instalarán superficialmente, según planos, con una distancia de 10 m.</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Para la instalación de las luminarias se utilizarán los accesorios de montaje y fijación indicados por el fabricante.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unión de la caja de conexiones a las luminarias se debe hacer con cable de cobre con aislamiento tipo THHW-LS alojado en tubo flexible zapa con conectores apropiados.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las luminarias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el viaducto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el viaducto.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orden adecuado para la introducción de los distintos equipos en el viaducto en coordinación con otras especialidades.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instalados en el  viaducto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las luminarias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 canalizaciones.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luminarias y equipos de alumbrado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Tendido de cables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las luminarias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luminarias fluorescentes deberán de cumplir estrictamente con el plan de mantenimiento establecido, ya que el cumplir al pie de la letra dicho plan, podría prolongar la vida útil de estas, así mismo se asegura mantener los niveles de iluminación establecidos durante el 80% de la vida útil de la luminaria.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6"/>
        </w:numPr>
        <w:rPr>
          <w:rFonts w:ascii="Arial" w:hAnsi="Arial" w:cs="Arial"/>
          <w:b/>
          <w:sz w:val="22"/>
          <w:szCs w:val="22"/>
        </w:rPr>
      </w:pPr>
      <w:bookmarkStart w:id="556" w:name="_Toc368069982"/>
      <w:r w:rsidRPr="002B7E4F">
        <w:rPr>
          <w:rFonts w:ascii="Arial" w:hAnsi="Arial" w:cs="Arial"/>
          <w:b/>
          <w:sz w:val="22"/>
          <w:szCs w:val="22"/>
        </w:rPr>
        <w:t>Medición</w:t>
      </w:r>
      <w:bookmarkEnd w:id="556"/>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lote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6"/>
        </w:numPr>
        <w:rPr>
          <w:rFonts w:ascii="Arial" w:hAnsi="Arial" w:cs="Arial"/>
          <w:b/>
          <w:sz w:val="22"/>
          <w:szCs w:val="22"/>
        </w:rPr>
      </w:pPr>
      <w:bookmarkStart w:id="557" w:name="_Toc368069983"/>
      <w:r w:rsidRPr="002B7E4F">
        <w:rPr>
          <w:rFonts w:ascii="Arial" w:hAnsi="Arial" w:cs="Arial"/>
          <w:b/>
          <w:sz w:val="22"/>
          <w:szCs w:val="22"/>
        </w:rPr>
        <w:t>Pruebas y Ensayo</w:t>
      </w:r>
      <w:bookmarkEnd w:id="557"/>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Alineación y nivelación de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Funcionamiento de cada una de las luminarias.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Encendido y apagado con apagadores o de forma automática del alumbrado de acuerdo a los planos del proyecto.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Niveles de iluminación requeridos en el alumbrado normal y en el de emergencia.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Comprobación del circuito y tablero de alimentación en cada luminaria.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6"/>
        </w:numPr>
        <w:rPr>
          <w:rFonts w:ascii="Arial" w:hAnsi="Arial" w:cs="Arial"/>
          <w:b/>
          <w:sz w:val="22"/>
          <w:szCs w:val="22"/>
        </w:rPr>
      </w:pPr>
      <w:bookmarkStart w:id="558" w:name="_Toc368069984"/>
      <w:r w:rsidRPr="002B7E4F">
        <w:rPr>
          <w:rFonts w:ascii="Arial" w:hAnsi="Arial" w:cs="Arial"/>
          <w:b/>
          <w:sz w:val="22"/>
          <w:szCs w:val="22"/>
        </w:rPr>
        <w:t>Base de Pago</w:t>
      </w:r>
      <w:bookmarkEnd w:id="558"/>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br w:type="page"/>
      </w: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135</w:t>
      </w:r>
      <w:r w:rsidR="00690EBC">
        <w:rPr>
          <w:rFonts w:ascii="Arial" w:hAnsi="Arial" w:cs="Arial"/>
          <w:b/>
          <w:sz w:val="22"/>
          <w:szCs w:val="22"/>
          <w:lang w:val="es-MX"/>
        </w:rPr>
        <w:t>.-</w:t>
      </w:r>
      <w:r w:rsidRPr="002B7E4F">
        <w:rPr>
          <w:rFonts w:ascii="Arial" w:hAnsi="Arial" w:cs="Arial"/>
          <w:b/>
          <w:sz w:val="22"/>
          <w:szCs w:val="22"/>
          <w:lang w:val="es-MX"/>
        </w:rPr>
        <w:t xml:space="preserve"> CONTACTOS EN VIADUCTO</w:t>
      </w: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instalación, comprobación y puesta en marcha de sistema de contactos en los tramos interestación de viaducto. Formado por contactos, cables de conexión, tubería, soportes, accesorios y material para su correcta instalación y funcionamiento. Según pliego de especificaciones.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7"/>
        </w:numPr>
        <w:rPr>
          <w:rFonts w:ascii="Arial" w:hAnsi="Arial" w:cs="Arial"/>
          <w:b/>
          <w:sz w:val="22"/>
          <w:szCs w:val="22"/>
        </w:rPr>
      </w:pPr>
      <w:bookmarkStart w:id="559" w:name="_Toc368070029"/>
      <w:r w:rsidRPr="002B7E4F">
        <w:rPr>
          <w:rFonts w:ascii="Arial" w:hAnsi="Arial" w:cs="Arial"/>
          <w:b/>
          <w:sz w:val="22"/>
          <w:szCs w:val="22"/>
        </w:rPr>
        <w:t>Características Técnicas</w:t>
      </w:r>
      <w:bookmarkEnd w:id="55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monofásicos serán de 20 A con seguro de media vuelta, siendo su tensión de operación de 127 V,  60 Hz</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tensión de operación de los contactos trifásicos será de 220 V, 60 Hz. Estos contactos serán del tipo de media vuelta (3 fases + tierra) de 50 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alcance de este concepto incluye todos los contactos a instalar los tramos interestación de viaducto del CDG. </w:t>
      </w:r>
    </w:p>
    <w:p w:rsidR="002B7E4F" w:rsidRPr="002B7E4F" w:rsidRDefault="002B7E4F" w:rsidP="002B7E4F">
      <w:pPr>
        <w:tabs>
          <w:tab w:val="left" w:pos="426"/>
        </w:tabs>
        <w:jc w:val="both"/>
        <w:rPr>
          <w:rFonts w:ascii="Arial" w:hAnsi="Arial" w:cs="Arial"/>
          <w:sz w:val="22"/>
          <w:szCs w:val="22"/>
          <w:highlight w:val="green"/>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dispondrán rótulos en los contactos para una fácil y rápida identificación de cada circuito.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serán estándar del mercado, alojados en cajas con tapa aptos para la intemperie.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este concepto incluye canalizaciones y cableado alimentación eléctrica.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cables serán con conductor de cobre; monopolares o multipolares, con aislamiento tipo THHW-LS, bajo de halógenos, 90ºC, de 600 V de aislamiento, con retardador de flama. El calibre mínimo será de 10 AWG</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tubería mínima a emplear en instalaciones de contactos, es Pared Gruesa Galvanizada de 21 mm (3/4”) de diámetro.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Será de obligado cumplimiento la siguiente normativa: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NFPA 70-NEC Nacional Electric code (USA).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NOM-00-SEDE-2012 Instalaciones eléctricas.</w:t>
      </w:r>
    </w:p>
    <w:p w:rsidR="002B7E4F" w:rsidRPr="002B7E4F" w:rsidRDefault="002B7E4F" w:rsidP="002B7E4F">
      <w:pPr>
        <w:tabs>
          <w:tab w:val="left" w:pos="426"/>
        </w:tabs>
        <w:ind w:left="426"/>
        <w:jc w:val="both"/>
        <w:rPr>
          <w:rFonts w:ascii="Arial" w:hAnsi="Arial" w:cs="Arial"/>
          <w:sz w:val="22"/>
          <w:szCs w:val="22"/>
        </w:rPr>
      </w:pPr>
    </w:p>
    <w:p w:rsidR="002B7E4F" w:rsidRPr="002B7E4F" w:rsidRDefault="002B7E4F" w:rsidP="00462F48">
      <w:pPr>
        <w:pStyle w:val="TITULO-3"/>
        <w:numPr>
          <w:ilvl w:val="2"/>
          <w:numId w:val="67"/>
        </w:numPr>
        <w:rPr>
          <w:rFonts w:ascii="Arial" w:hAnsi="Arial" w:cs="Arial"/>
          <w:b/>
          <w:sz w:val="22"/>
          <w:szCs w:val="22"/>
        </w:rPr>
      </w:pPr>
      <w:bookmarkStart w:id="560" w:name="_Toc368070030"/>
      <w:r w:rsidRPr="002B7E4F">
        <w:rPr>
          <w:rFonts w:ascii="Arial" w:hAnsi="Arial" w:cs="Arial"/>
          <w:b/>
          <w:sz w:val="22"/>
          <w:szCs w:val="22"/>
        </w:rPr>
        <w:t>Ejecución de Obra</w:t>
      </w:r>
      <w:bookmarkEnd w:id="56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Antes del inicio de los trabajos el contratista deberá realizar el dimensionado de los circuitos de contactos. Se deben presentar los planos constructivos, debidamente acotados  incluyendo la identificación del circuito al que pertenecen los contactos, así como los esquemas unifilares y rutados de canalizaciones y cables.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Esta documentación debe ser presentada a la Dirección de Obra para su aprobación, previo a la compra de los materiales. Una vez finalizada la obra se deben presentar los planos conforme a obra de todos los tableros y de toda la instalación.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El Contratista tendrá a su cargo todos los materiales y accesorios de instalación que los contactos requieran.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 instalarán cada 40 m con arreglo al tresbolillo, en los lugares indicados en los planos y/o en el lugar indicado por la DO.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supervisara de manera constante la correcta instalación de contactos.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Para la instalación de los contactos se tendrá en cuenta las condiciones de la zona a instalar, evitando quedar expuesto a goteos de agua, y coordinados con el resto de equipos (canalizaciones, tableros, etc) de forma que no se produzcan sombras en zonas de trabajo.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Los contactos se instalarán fijados a estructuras o paredes, según indiquen los planos.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unión de la caja de conexiones a los contactos se debe hacer con cable de cobre con aislamiento tipo THHW-LS alojado en tubo flexible zapa con conectores apropiados.</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Los contactos se instalan de forma que no sean accesibles por el público.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instalación de los contactos en la obra debe hacerse en completa coordinación con la dirección de la obra, tomando en cuenta: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 entrega completa y conforme a lo requerido.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Las condiciones de seguridad en la zona por instalarse</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Los controles de acceso.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Condiciones ambientales, como filtraciones de agua, limpieza, acabados arquitectónicos, trabajos de otros contratistas en la misma zona.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El arreglo de equipos de la zona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Las fases de la instalación de los contactos serán:</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hanging="720"/>
        <w:jc w:val="both"/>
        <w:rPr>
          <w:rFonts w:ascii="Arial" w:hAnsi="Arial" w:cs="Arial"/>
          <w:sz w:val="22"/>
          <w:szCs w:val="22"/>
        </w:rPr>
      </w:pPr>
      <w:r w:rsidRPr="002B7E4F">
        <w:rPr>
          <w:rFonts w:ascii="Arial" w:hAnsi="Arial" w:cs="Arial"/>
          <w:sz w:val="22"/>
          <w:szCs w:val="22"/>
        </w:rPr>
        <w:t>Reajuste y determinación del punto exacto de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Instalación de canalizaciones. </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contactos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Tendido de cables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 xml:space="preserve">Conexiones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concepto incluye toda la obra civil necesaria para la correcta instalación de los contactos y sus elementos auxiliares.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7"/>
        </w:numPr>
        <w:rPr>
          <w:rFonts w:ascii="Arial" w:hAnsi="Arial" w:cs="Arial"/>
          <w:b/>
          <w:sz w:val="22"/>
          <w:szCs w:val="22"/>
        </w:rPr>
      </w:pPr>
      <w:bookmarkStart w:id="561" w:name="_Toc368070031"/>
      <w:r w:rsidRPr="002B7E4F">
        <w:rPr>
          <w:rFonts w:ascii="Arial" w:hAnsi="Arial" w:cs="Arial"/>
          <w:b/>
          <w:sz w:val="22"/>
          <w:szCs w:val="22"/>
        </w:rPr>
        <w:t>Medición</w:t>
      </w:r>
      <w:bookmarkEnd w:id="561"/>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La medición se realizará por pieza y de acuerdo con las descripciones detalladas y reflejadas en este documento.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7"/>
        </w:numPr>
        <w:rPr>
          <w:rFonts w:ascii="Arial" w:hAnsi="Arial" w:cs="Arial"/>
          <w:b/>
          <w:sz w:val="22"/>
          <w:szCs w:val="22"/>
        </w:rPr>
      </w:pPr>
      <w:bookmarkStart w:id="562" w:name="_Toc368070032"/>
      <w:r w:rsidRPr="002B7E4F">
        <w:rPr>
          <w:rFonts w:ascii="Arial" w:hAnsi="Arial" w:cs="Arial"/>
          <w:b/>
          <w:sz w:val="22"/>
          <w:szCs w:val="22"/>
        </w:rPr>
        <w:t>Pruebas y Ensayo</w:t>
      </w:r>
      <w:bookmarkEnd w:id="56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Contratista y aprobado por la DO.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alcance de los protocolos y ensayos de prueba incluye: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FAT</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SAT, englobadas en pruebas verticales o del propio subsistema y pruebas transversales o con otros sistemas con los cuales tiene interface.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Se considerará como conjunto de pruebas los siguientes conceptos: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materiales.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la instalación.</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funcionalidades del sistema.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requerimientos técnicos.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de redundancias y alta disponibilidad</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Pruebas de validación documental y captación de certificados y licencias software.</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A modo orientativo y no limitativo, se deberá proceder a la realización del siguiente tipo de pruebas y ensayos:</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Inspección visual y mecánica.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Polarización y/o secuencia correcta de fases de los contactos monofásicos y trifásicos.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Voltajes proyectados en los contactos monofásicos y trifásicos.</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Fijación de los contactos de forma firme y correctamente nivelada.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Identificación y comprobación del circuito y tablero de alimentación en cada contacto.</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Instalación de protecciones para evitar daños a los elementos instalados en caso de que no esté concluida la obra.</w:t>
      </w:r>
    </w:p>
    <w:p w:rsidR="002B7E4F" w:rsidRPr="002B7E4F" w:rsidRDefault="002B7E4F" w:rsidP="00462F48">
      <w:pPr>
        <w:numPr>
          <w:ilvl w:val="0"/>
          <w:numId w:val="42"/>
        </w:numPr>
        <w:tabs>
          <w:tab w:val="left" w:pos="426"/>
          <w:tab w:val="left" w:pos="851"/>
          <w:tab w:val="left" w:pos="1134"/>
          <w:tab w:val="left" w:pos="1418"/>
          <w:tab w:val="left" w:pos="1701"/>
        </w:tabs>
        <w:spacing w:line="360" w:lineRule="auto"/>
        <w:ind w:left="426" w:hanging="426"/>
        <w:jc w:val="both"/>
        <w:rPr>
          <w:rFonts w:ascii="Arial" w:hAnsi="Arial" w:cs="Arial"/>
          <w:sz w:val="22"/>
          <w:szCs w:val="22"/>
        </w:rPr>
      </w:pPr>
      <w:r w:rsidRPr="002B7E4F">
        <w:rPr>
          <w:rFonts w:ascii="Arial" w:hAnsi="Arial" w:cs="Arial"/>
          <w:sz w:val="22"/>
          <w:szCs w:val="22"/>
        </w:rPr>
        <w:t>Retiro de protecciones a luminarias y contactos al concluirse la obra.</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7"/>
        </w:numPr>
        <w:rPr>
          <w:rFonts w:ascii="Arial" w:hAnsi="Arial" w:cs="Arial"/>
          <w:b/>
          <w:sz w:val="22"/>
          <w:szCs w:val="22"/>
        </w:rPr>
      </w:pPr>
      <w:bookmarkStart w:id="563" w:name="_Toc368070033"/>
      <w:r w:rsidRPr="002B7E4F">
        <w:rPr>
          <w:rFonts w:ascii="Arial" w:hAnsi="Arial" w:cs="Arial"/>
          <w:b/>
          <w:sz w:val="22"/>
          <w:szCs w:val="22"/>
        </w:rPr>
        <w:t>Base de Pago</w:t>
      </w:r>
      <w:bookmarkEnd w:id="56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136</w:t>
      </w:r>
      <w:r w:rsidR="00690EBC">
        <w:rPr>
          <w:rFonts w:ascii="Arial" w:hAnsi="Arial" w:cs="Arial"/>
          <w:b/>
          <w:sz w:val="22"/>
          <w:szCs w:val="22"/>
          <w:lang w:val="es-MX"/>
        </w:rPr>
        <w:t>.-</w:t>
      </w:r>
      <w:r w:rsidRPr="002B7E4F">
        <w:rPr>
          <w:rFonts w:ascii="Arial" w:hAnsi="Arial" w:cs="Arial"/>
          <w:b/>
          <w:sz w:val="22"/>
          <w:szCs w:val="22"/>
          <w:lang w:val="es-MX"/>
        </w:rPr>
        <w:t xml:space="preserve"> INFORME CAMPAÑA COMPLEMETARIA</w:t>
      </w:r>
    </w:p>
    <w:p w:rsidR="002B7E4F" w:rsidRPr="002B7E4F" w:rsidRDefault="002B7E4F" w:rsidP="002B7E4F">
      <w:pPr>
        <w:jc w:val="both"/>
        <w:rPr>
          <w:rFonts w:ascii="Arial" w:hAnsi="Arial" w:cs="Arial"/>
          <w:b/>
          <w:sz w:val="22"/>
          <w:szCs w:val="22"/>
          <w:lang w:val="es-MX"/>
        </w:rPr>
      </w:pPr>
      <w:bookmarkStart w:id="564" w:name="_Toc367898431"/>
      <w:bookmarkStart w:id="565" w:name="_Toc367949653"/>
      <w:bookmarkStart w:id="566" w:name="_Toc367949918"/>
      <w:bookmarkStart w:id="567" w:name="_Toc367950066"/>
    </w:p>
    <w:p w:rsidR="00690EBC" w:rsidRDefault="00690EBC" w:rsidP="002B7E4F">
      <w:pPr>
        <w:jc w:val="both"/>
        <w:rPr>
          <w:rFonts w:ascii="Arial" w:hAnsi="Arial" w:cs="Arial"/>
          <w:b/>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PROPUESTA DE CAMPAÑA GEOTÉCNICA COMPLEMENTARIA</w:t>
      </w:r>
      <w:bookmarkEnd w:id="564"/>
      <w:bookmarkEnd w:id="565"/>
      <w:bookmarkEnd w:id="566"/>
      <w:bookmarkEnd w:id="567"/>
    </w:p>
    <w:p w:rsidR="002B7E4F" w:rsidRPr="002B7E4F" w:rsidRDefault="002B7E4F" w:rsidP="002B7E4F">
      <w:pPr>
        <w:jc w:val="both"/>
        <w:rPr>
          <w:rFonts w:ascii="Arial" w:hAnsi="Arial" w:cs="Arial"/>
          <w:sz w:val="22"/>
          <w:szCs w:val="22"/>
        </w:rPr>
      </w:pPr>
      <w:r w:rsidRPr="002B7E4F">
        <w:rPr>
          <w:rFonts w:ascii="Arial" w:hAnsi="Arial" w:cs="Arial"/>
          <w:sz w:val="22"/>
          <w:szCs w:val="22"/>
        </w:rPr>
        <w:t>Atendiendo a los resultados obtenidos en la campaña geotécnica realizada para la elaboración del proyecto ejecutivo, en este documento se propone una campaña complementaria que se deberá ejecutar en fase de obra y que permitirá la comprobación de los resultados obtenidos en el proyecto, así como cubrir las lagunas de información geotécnica existentes.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Las cifras totales básicas de la campaña propuesta se presentan en la siguiente tabla resumen:</w:t>
      </w:r>
    </w:p>
    <w:p w:rsidR="002B7E4F" w:rsidRPr="002B7E4F" w:rsidRDefault="002B7E4F" w:rsidP="002B7E4F">
      <w:pPr>
        <w:jc w:val="both"/>
        <w:rPr>
          <w:rFonts w:ascii="Arial" w:hAnsi="Arial" w:cs="Arial"/>
          <w:sz w:val="22"/>
          <w:szCs w:val="22"/>
        </w:rPr>
      </w:pPr>
    </w:p>
    <w:tbl>
      <w:tblPr>
        <w:tblW w:w="5001" w:type="dxa"/>
        <w:jc w:val="center"/>
        <w:tblInd w:w="54" w:type="dxa"/>
        <w:tblCellMar>
          <w:left w:w="70" w:type="dxa"/>
          <w:right w:w="70" w:type="dxa"/>
        </w:tblCellMar>
        <w:tblLook w:val="04A0" w:firstRow="1" w:lastRow="0" w:firstColumn="1" w:lastColumn="0" w:noHBand="0" w:noVBand="1"/>
      </w:tblPr>
      <w:tblGrid>
        <w:gridCol w:w="1412"/>
        <w:gridCol w:w="1425"/>
        <w:gridCol w:w="1200"/>
        <w:gridCol w:w="1200"/>
      </w:tblGrid>
      <w:tr w:rsidR="002B7E4F" w:rsidRPr="002B7E4F" w:rsidTr="002B7E4F">
        <w:trPr>
          <w:trHeight w:val="510"/>
          <w:jc w:val="center"/>
        </w:trPr>
        <w:tc>
          <w:tcPr>
            <w:tcW w:w="2601" w:type="dxa"/>
            <w:gridSpan w:val="2"/>
            <w:tcBorders>
              <w:top w:val="single" w:sz="4" w:space="0" w:color="auto"/>
              <w:left w:val="single" w:sz="4" w:space="0" w:color="auto"/>
              <w:bottom w:val="single" w:sz="4" w:space="0" w:color="auto"/>
              <w:right w:val="single" w:sz="4" w:space="0" w:color="auto"/>
            </w:tcBorders>
            <w:shd w:val="clear" w:color="auto" w:fill="17365D"/>
            <w:noWrap/>
            <w:vAlign w:val="center"/>
            <w:hideMark/>
          </w:tcPr>
          <w:p w:rsidR="002B7E4F" w:rsidRPr="002B7E4F" w:rsidRDefault="002B7E4F" w:rsidP="002B7E4F">
            <w:pPr>
              <w:jc w:val="both"/>
              <w:rPr>
                <w:rFonts w:ascii="Arial" w:hAnsi="Arial" w:cs="Arial"/>
                <w:b/>
                <w:color w:val="FFFFFF" w:themeColor="background1"/>
                <w:sz w:val="22"/>
                <w:szCs w:val="22"/>
              </w:rPr>
            </w:pPr>
            <w:r w:rsidRPr="002B7E4F">
              <w:rPr>
                <w:rFonts w:ascii="Arial" w:hAnsi="Arial" w:cs="Arial"/>
                <w:b/>
                <w:color w:val="FFFFFF" w:themeColor="background1"/>
                <w:sz w:val="22"/>
                <w:szCs w:val="22"/>
              </w:rPr>
              <w:t>Tramo</w:t>
            </w:r>
          </w:p>
        </w:tc>
        <w:tc>
          <w:tcPr>
            <w:tcW w:w="1200" w:type="dxa"/>
            <w:tcBorders>
              <w:top w:val="single" w:sz="4" w:space="0" w:color="auto"/>
              <w:left w:val="nil"/>
              <w:bottom w:val="single" w:sz="4" w:space="0" w:color="auto"/>
              <w:right w:val="single" w:sz="4" w:space="0" w:color="auto"/>
            </w:tcBorders>
            <w:shd w:val="clear" w:color="auto" w:fill="17365D"/>
            <w:noWrap/>
            <w:vAlign w:val="center"/>
            <w:hideMark/>
          </w:tcPr>
          <w:p w:rsidR="002B7E4F" w:rsidRPr="002B7E4F" w:rsidRDefault="002B7E4F" w:rsidP="002B7E4F">
            <w:pPr>
              <w:jc w:val="both"/>
              <w:rPr>
                <w:rFonts w:ascii="Arial" w:hAnsi="Arial" w:cs="Arial"/>
                <w:b/>
                <w:color w:val="FFFFFF" w:themeColor="background1"/>
                <w:sz w:val="22"/>
                <w:szCs w:val="22"/>
              </w:rPr>
            </w:pPr>
            <w:r w:rsidRPr="002B7E4F">
              <w:rPr>
                <w:rFonts w:ascii="Arial" w:hAnsi="Arial" w:cs="Arial"/>
                <w:b/>
                <w:color w:val="FFFFFF" w:themeColor="background1"/>
                <w:sz w:val="22"/>
                <w:szCs w:val="22"/>
              </w:rPr>
              <w:t>Nº sondeos</w:t>
            </w:r>
          </w:p>
        </w:tc>
        <w:tc>
          <w:tcPr>
            <w:tcW w:w="1200" w:type="dxa"/>
            <w:tcBorders>
              <w:top w:val="single" w:sz="4" w:space="0" w:color="auto"/>
              <w:left w:val="nil"/>
              <w:bottom w:val="single" w:sz="4" w:space="0" w:color="auto"/>
              <w:right w:val="single" w:sz="4" w:space="0" w:color="auto"/>
            </w:tcBorders>
            <w:shd w:val="clear" w:color="auto" w:fill="17365D"/>
            <w:vAlign w:val="center"/>
            <w:hideMark/>
          </w:tcPr>
          <w:p w:rsidR="002B7E4F" w:rsidRPr="002B7E4F" w:rsidRDefault="002B7E4F" w:rsidP="002B7E4F">
            <w:pPr>
              <w:jc w:val="both"/>
              <w:rPr>
                <w:rFonts w:ascii="Arial" w:hAnsi="Arial" w:cs="Arial"/>
                <w:b/>
                <w:color w:val="FFFFFF" w:themeColor="background1"/>
                <w:sz w:val="22"/>
                <w:szCs w:val="22"/>
              </w:rPr>
            </w:pPr>
            <w:r w:rsidRPr="002B7E4F">
              <w:rPr>
                <w:rFonts w:ascii="Arial" w:hAnsi="Arial" w:cs="Arial"/>
                <w:b/>
                <w:color w:val="FFFFFF" w:themeColor="background1"/>
                <w:sz w:val="22"/>
                <w:szCs w:val="22"/>
              </w:rPr>
              <w:t>Longitud total (ml)</w:t>
            </w:r>
          </w:p>
        </w:tc>
      </w:tr>
      <w:tr w:rsidR="002B7E4F" w:rsidRPr="002B7E4F" w:rsidTr="002B7E4F">
        <w:trPr>
          <w:trHeight w:val="255"/>
          <w:jc w:val="center"/>
        </w:trPr>
        <w:tc>
          <w:tcPr>
            <w:tcW w:w="1410" w:type="dxa"/>
            <w:vMerge w:val="restart"/>
            <w:tcBorders>
              <w:top w:val="nil"/>
              <w:left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Tramo áereo1</w:t>
            </w:r>
          </w:p>
        </w:tc>
        <w:tc>
          <w:tcPr>
            <w:tcW w:w="1191" w:type="dxa"/>
            <w:tcBorders>
              <w:top w:val="nil"/>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672</w:t>
            </w:r>
          </w:p>
        </w:tc>
      </w:tr>
      <w:tr w:rsidR="002B7E4F" w:rsidRPr="002B7E4F" w:rsidTr="002B7E4F">
        <w:trPr>
          <w:trHeight w:val="390"/>
          <w:jc w:val="center"/>
        </w:trPr>
        <w:tc>
          <w:tcPr>
            <w:tcW w:w="1410" w:type="dxa"/>
            <w:vMerge/>
            <w:tcBorders>
              <w:left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p>
        </w:tc>
        <w:tc>
          <w:tcPr>
            <w:tcW w:w="1191" w:type="dxa"/>
            <w:tcBorders>
              <w:top w:val="nil"/>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Estaciones aéreas</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15</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492</w:t>
            </w:r>
          </w:p>
        </w:tc>
      </w:tr>
      <w:tr w:rsidR="002B7E4F" w:rsidRPr="002B7E4F" w:rsidTr="002B7E4F">
        <w:trPr>
          <w:trHeight w:val="216"/>
          <w:jc w:val="center"/>
        </w:trPr>
        <w:tc>
          <w:tcPr>
            <w:tcW w:w="1410" w:type="dxa"/>
            <w:vMerge/>
            <w:tcBorders>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Total</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35</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1164</w:t>
            </w:r>
          </w:p>
        </w:tc>
      </w:tr>
      <w:tr w:rsidR="002B7E4F" w:rsidRPr="002B7E4F" w:rsidTr="002B7E4F">
        <w:trPr>
          <w:trHeight w:val="276"/>
          <w:jc w:val="center"/>
        </w:trPr>
        <w:tc>
          <w:tcPr>
            <w:tcW w:w="1410" w:type="dxa"/>
            <w:vMerge w:val="restart"/>
            <w:tcBorders>
              <w:top w:val="nil"/>
              <w:left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Tramo subterráneo</w:t>
            </w:r>
          </w:p>
        </w:tc>
        <w:tc>
          <w:tcPr>
            <w:tcW w:w="1191" w:type="dxa"/>
            <w:tcBorders>
              <w:top w:val="nil"/>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Túnel</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7</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290</w:t>
            </w:r>
          </w:p>
        </w:tc>
      </w:tr>
      <w:tr w:rsidR="002B7E4F" w:rsidRPr="002B7E4F" w:rsidTr="002B7E4F">
        <w:trPr>
          <w:trHeight w:val="180"/>
          <w:jc w:val="center"/>
        </w:trPr>
        <w:tc>
          <w:tcPr>
            <w:tcW w:w="1410" w:type="dxa"/>
            <w:vMerge/>
            <w:tcBorders>
              <w:left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Estaciones subterráneas</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12</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495</w:t>
            </w:r>
          </w:p>
        </w:tc>
      </w:tr>
      <w:tr w:rsidR="002B7E4F" w:rsidRPr="002B7E4F" w:rsidTr="002B7E4F">
        <w:trPr>
          <w:trHeight w:val="435"/>
          <w:jc w:val="center"/>
        </w:trPr>
        <w:tc>
          <w:tcPr>
            <w:tcW w:w="1410" w:type="dxa"/>
            <w:vMerge/>
            <w:tcBorders>
              <w:left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Pozos y trincheras</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5</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210</w:t>
            </w:r>
          </w:p>
        </w:tc>
      </w:tr>
      <w:tr w:rsidR="002B7E4F" w:rsidRPr="002B7E4F" w:rsidTr="002B7E4F">
        <w:trPr>
          <w:trHeight w:val="180"/>
          <w:jc w:val="center"/>
        </w:trPr>
        <w:tc>
          <w:tcPr>
            <w:tcW w:w="1410" w:type="dxa"/>
            <w:vMerge/>
            <w:tcBorders>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Total</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24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995</w:t>
            </w:r>
          </w:p>
        </w:tc>
      </w:tr>
      <w:tr w:rsidR="002B7E4F" w:rsidRPr="002B7E4F" w:rsidTr="002B7E4F">
        <w:trPr>
          <w:trHeight w:val="150"/>
          <w:jc w:val="center"/>
        </w:trPr>
        <w:tc>
          <w:tcPr>
            <w:tcW w:w="1410" w:type="dxa"/>
            <w:vMerge w:val="restart"/>
            <w:tcBorders>
              <w:top w:val="nil"/>
              <w:left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Tramo aéreo 2</w:t>
            </w:r>
          </w:p>
        </w:tc>
        <w:tc>
          <w:tcPr>
            <w:tcW w:w="1191" w:type="dxa"/>
            <w:tcBorders>
              <w:top w:val="nil"/>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14</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235</w:t>
            </w:r>
          </w:p>
        </w:tc>
      </w:tr>
      <w:tr w:rsidR="002B7E4F" w:rsidRPr="002B7E4F" w:rsidTr="002B7E4F">
        <w:trPr>
          <w:trHeight w:val="145"/>
          <w:jc w:val="center"/>
        </w:trPr>
        <w:tc>
          <w:tcPr>
            <w:tcW w:w="1410" w:type="dxa"/>
            <w:vMerge/>
            <w:tcBorders>
              <w:left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Estaciones aéreas</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14</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260</w:t>
            </w:r>
          </w:p>
        </w:tc>
      </w:tr>
      <w:tr w:rsidR="002B7E4F" w:rsidRPr="002B7E4F" w:rsidTr="002B7E4F">
        <w:trPr>
          <w:trHeight w:val="150"/>
          <w:jc w:val="center"/>
        </w:trPr>
        <w:tc>
          <w:tcPr>
            <w:tcW w:w="1410" w:type="dxa"/>
            <w:vMerge/>
            <w:tcBorders>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Total</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28</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495</w:t>
            </w:r>
          </w:p>
        </w:tc>
      </w:tr>
      <w:tr w:rsidR="002B7E4F" w:rsidRPr="002B7E4F" w:rsidTr="002B7E4F">
        <w:trPr>
          <w:trHeight w:val="255"/>
          <w:jc w:val="center"/>
        </w:trPr>
        <w:tc>
          <w:tcPr>
            <w:tcW w:w="2601" w:type="dxa"/>
            <w:gridSpan w:val="2"/>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total</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87</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sz w:val="22"/>
                <w:szCs w:val="22"/>
              </w:rPr>
            </w:pPr>
            <w:r w:rsidRPr="002B7E4F">
              <w:rPr>
                <w:rFonts w:ascii="Arial" w:hAnsi="Arial" w:cs="Arial"/>
                <w:b/>
                <w:sz w:val="22"/>
                <w:szCs w:val="22"/>
              </w:rPr>
              <w:t>2654</w:t>
            </w:r>
          </w:p>
        </w:tc>
      </w:tr>
    </w:tbl>
    <w:p w:rsidR="00690EBC" w:rsidRDefault="00690EBC" w:rsidP="002B7E4F">
      <w:pPr>
        <w:spacing w:before="100" w:beforeAutospacing="1" w:after="100" w:afterAutospacing="1"/>
        <w:jc w:val="both"/>
        <w:rPr>
          <w:rFonts w:ascii="Arial" w:hAnsi="Arial" w:cs="Arial"/>
          <w:sz w:val="22"/>
          <w:szCs w:val="22"/>
        </w:rPr>
      </w:pPr>
    </w:p>
    <w:p w:rsidR="002B7E4F" w:rsidRPr="002B7E4F" w:rsidRDefault="002B7E4F" w:rsidP="002B7E4F">
      <w:pPr>
        <w:spacing w:before="100" w:beforeAutospacing="1" w:after="100" w:afterAutospacing="1"/>
        <w:jc w:val="both"/>
        <w:rPr>
          <w:rFonts w:ascii="Arial" w:hAnsi="Arial" w:cs="Arial"/>
          <w:sz w:val="22"/>
          <w:szCs w:val="22"/>
        </w:rPr>
      </w:pPr>
      <w:r w:rsidRPr="002B7E4F">
        <w:rPr>
          <w:rFonts w:ascii="Arial" w:hAnsi="Arial" w:cs="Arial"/>
          <w:sz w:val="22"/>
          <w:szCs w:val="22"/>
        </w:rPr>
        <w:t>A continuación se detallan la ubicación y longitud precisa de cada sondeo propuesto según los grandes tramos en los que puede dividirse el trazado: tramos aéreos 1 y 2 y tramo subterráneo.</w:t>
      </w:r>
    </w:p>
    <w:p w:rsidR="002B7E4F" w:rsidRPr="002B7E4F" w:rsidRDefault="002B7E4F" w:rsidP="00462F48">
      <w:pPr>
        <w:pStyle w:val="TITULO-2"/>
        <w:numPr>
          <w:ilvl w:val="0"/>
          <w:numId w:val="93"/>
        </w:numPr>
        <w:rPr>
          <w:rFonts w:cs="Arial"/>
          <w:sz w:val="22"/>
          <w:szCs w:val="22"/>
        </w:rPr>
      </w:pPr>
      <w:bookmarkStart w:id="568" w:name="_Toc367949654"/>
      <w:bookmarkStart w:id="569" w:name="_Toc367949919"/>
      <w:bookmarkStart w:id="570" w:name="_Toc367950067"/>
      <w:r w:rsidRPr="002B7E4F">
        <w:rPr>
          <w:rFonts w:cs="Arial"/>
          <w:sz w:val="22"/>
          <w:szCs w:val="22"/>
        </w:rPr>
        <w:t>TRAMO AÉREO 1</w:t>
      </w:r>
      <w:bookmarkEnd w:id="568"/>
      <w:bookmarkEnd w:id="569"/>
      <w:bookmarkEnd w:id="570"/>
    </w:p>
    <w:p w:rsidR="002B7E4F" w:rsidRPr="002B7E4F" w:rsidRDefault="002B7E4F" w:rsidP="00462F48">
      <w:pPr>
        <w:pStyle w:val="TITULO-3"/>
        <w:numPr>
          <w:ilvl w:val="2"/>
          <w:numId w:val="93"/>
        </w:numPr>
        <w:tabs>
          <w:tab w:val="left" w:pos="851"/>
        </w:tabs>
        <w:ind w:left="1213"/>
        <w:rPr>
          <w:rFonts w:ascii="Arial" w:hAnsi="Arial" w:cs="Arial"/>
          <w:sz w:val="22"/>
          <w:szCs w:val="22"/>
        </w:rPr>
      </w:pPr>
      <w:bookmarkStart w:id="571" w:name="_Toc367950068"/>
      <w:r w:rsidRPr="002B7E4F">
        <w:rPr>
          <w:rFonts w:ascii="Arial" w:hAnsi="Arial" w:cs="Arial"/>
          <w:sz w:val="22"/>
          <w:szCs w:val="22"/>
        </w:rPr>
        <w:t>Sondeos</w:t>
      </w:r>
      <w:bookmarkEnd w:id="571"/>
    </w:p>
    <w:p w:rsidR="002B7E4F" w:rsidRPr="002B7E4F" w:rsidRDefault="002B7E4F" w:rsidP="002B7E4F">
      <w:pPr>
        <w:spacing w:after="120"/>
        <w:jc w:val="both"/>
        <w:rPr>
          <w:rFonts w:ascii="Arial" w:hAnsi="Arial" w:cs="Arial"/>
          <w:sz w:val="22"/>
          <w:szCs w:val="22"/>
        </w:rPr>
      </w:pPr>
      <w:r w:rsidRPr="002B7E4F">
        <w:rPr>
          <w:rFonts w:ascii="Arial" w:hAnsi="Arial" w:cs="Arial"/>
          <w:sz w:val="22"/>
          <w:szCs w:val="22"/>
        </w:rPr>
        <w:t>Este tramo comprende la parte de viaducto y las estaciones aéreas. Se proponen 3 sondeos por estación y sondeos para la investigación del apoyo de las columnas, descartando aquellas que se hayan estudiado previamente cuando la proximidad sea inferior a 10 m. Las profundidades necesarias serán las que permitan investigar el sustrato rocoso sano o moderadamente alterado en unos 5 m.</w:t>
      </w:r>
    </w:p>
    <w:tbl>
      <w:tblPr>
        <w:tblW w:w="4831" w:type="dxa"/>
        <w:jc w:val="center"/>
        <w:tblInd w:w="54" w:type="dxa"/>
        <w:tblCellMar>
          <w:left w:w="70" w:type="dxa"/>
          <w:right w:w="70" w:type="dxa"/>
        </w:tblCellMar>
        <w:tblLook w:val="04A0" w:firstRow="1" w:lastRow="0" w:firstColumn="1" w:lastColumn="0" w:noHBand="0" w:noVBand="1"/>
      </w:tblPr>
      <w:tblGrid>
        <w:gridCol w:w="1410"/>
        <w:gridCol w:w="1217"/>
        <w:gridCol w:w="1200"/>
        <w:gridCol w:w="1200"/>
      </w:tblGrid>
      <w:tr w:rsidR="002B7E4F" w:rsidRPr="002B7E4F" w:rsidTr="002B7E4F">
        <w:trPr>
          <w:trHeight w:val="510"/>
          <w:jc w:val="center"/>
        </w:trPr>
        <w:tc>
          <w:tcPr>
            <w:tcW w:w="2431" w:type="dxa"/>
            <w:gridSpan w:val="2"/>
            <w:tcBorders>
              <w:top w:val="single" w:sz="4" w:space="0" w:color="auto"/>
              <w:left w:val="single" w:sz="4" w:space="0" w:color="auto"/>
              <w:bottom w:val="single" w:sz="4" w:space="0" w:color="auto"/>
              <w:right w:val="single" w:sz="4" w:space="0" w:color="auto"/>
            </w:tcBorders>
            <w:shd w:val="clear" w:color="auto" w:fill="17365D"/>
            <w:noWrap/>
            <w:vAlign w:val="center"/>
            <w:hideMark/>
          </w:tcPr>
          <w:p w:rsidR="002B7E4F" w:rsidRPr="002B7E4F" w:rsidRDefault="002B7E4F" w:rsidP="002B7E4F">
            <w:pPr>
              <w:jc w:val="both"/>
              <w:rPr>
                <w:rFonts w:ascii="Arial" w:hAnsi="Arial" w:cs="Arial"/>
                <w:b/>
                <w:color w:val="FFFFFF" w:themeColor="background1"/>
                <w:sz w:val="22"/>
                <w:szCs w:val="22"/>
              </w:rPr>
            </w:pPr>
            <w:r w:rsidRPr="002B7E4F">
              <w:rPr>
                <w:rFonts w:ascii="Arial" w:hAnsi="Arial" w:cs="Arial"/>
                <w:b/>
                <w:color w:val="FFFFFF" w:themeColor="background1"/>
                <w:sz w:val="22"/>
                <w:szCs w:val="22"/>
              </w:rPr>
              <w:t>Tramo</w:t>
            </w:r>
          </w:p>
        </w:tc>
        <w:tc>
          <w:tcPr>
            <w:tcW w:w="1200" w:type="dxa"/>
            <w:tcBorders>
              <w:top w:val="single" w:sz="4" w:space="0" w:color="auto"/>
              <w:left w:val="nil"/>
              <w:bottom w:val="single" w:sz="4" w:space="0" w:color="auto"/>
              <w:right w:val="single" w:sz="4" w:space="0" w:color="auto"/>
            </w:tcBorders>
            <w:shd w:val="clear" w:color="auto" w:fill="17365D"/>
            <w:noWrap/>
            <w:vAlign w:val="center"/>
            <w:hideMark/>
          </w:tcPr>
          <w:p w:rsidR="002B7E4F" w:rsidRPr="002B7E4F" w:rsidRDefault="002B7E4F" w:rsidP="002B7E4F">
            <w:pPr>
              <w:jc w:val="both"/>
              <w:rPr>
                <w:rFonts w:ascii="Arial" w:hAnsi="Arial" w:cs="Arial"/>
                <w:b/>
                <w:color w:val="FFFFFF" w:themeColor="background1"/>
                <w:sz w:val="22"/>
                <w:szCs w:val="22"/>
              </w:rPr>
            </w:pPr>
            <w:r w:rsidRPr="002B7E4F">
              <w:rPr>
                <w:rFonts w:ascii="Arial" w:hAnsi="Arial" w:cs="Arial"/>
                <w:b/>
                <w:color w:val="FFFFFF" w:themeColor="background1"/>
                <w:sz w:val="22"/>
                <w:szCs w:val="22"/>
              </w:rPr>
              <w:t>Nº sondeos</w:t>
            </w:r>
          </w:p>
        </w:tc>
        <w:tc>
          <w:tcPr>
            <w:tcW w:w="1200" w:type="dxa"/>
            <w:tcBorders>
              <w:top w:val="single" w:sz="4" w:space="0" w:color="auto"/>
              <w:left w:val="nil"/>
              <w:bottom w:val="single" w:sz="4" w:space="0" w:color="auto"/>
              <w:right w:val="single" w:sz="4" w:space="0" w:color="auto"/>
            </w:tcBorders>
            <w:shd w:val="clear" w:color="auto" w:fill="17365D"/>
            <w:vAlign w:val="center"/>
            <w:hideMark/>
          </w:tcPr>
          <w:p w:rsidR="002B7E4F" w:rsidRPr="002B7E4F" w:rsidRDefault="002B7E4F" w:rsidP="002B7E4F">
            <w:pPr>
              <w:jc w:val="both"/>
              <w:rPr>
                <w:rFonts w:ascii="Arial" w:hAnsi="Arial" w:cs="Arial"/>
                <w:b/>
                <w:color w:val="FFFFFF" w:themeColor="background1"/>
                <w:sz w:val="22"/>
                <w:szCs w:val="22"/>
              </w:rPr>
            </w:pPr>
            <w:r w:rsidRPr="002B7E4F">
              <w:rPr>
                <w:rFonts w:ascii="Arial" w:hAnsi="Arial" w:cs="Arial"/>
                <w:b/>
                <w:color w:val="FFFFFF" w:themeColor="background1"/>
                <w:sz w:val="22"/>
                <w:szCs w:val="22"/>
              </w:rPr>
              <w:t>Longitud total (ml)</w:t>
            </w:r>
          </w:p>
        </w:tc>
      </w:tr>
      <w:tr w:rsidR="002B7E4F" w:rsidRPr="002B7E4F" w:rsidTr="002B7E4F">
        <w:trPr>
          <w:trHeight w:val="255"/>
          <w:jc w:val="center"/>
        </w:trPr>
        <w:tc>
          <w:tcPr>
            <w:tcW w:w="1410" w:type="dxa"/>
            <w:vMerge w:val="restart"/>
            <w:tcBorders>
              <w:top w:val="nil"/>
              <w:left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Tramo áereo1</w:t>
            </w:r>
          </w:p>
        </w:tc>
        <w:tc>
          <w:tcPr>
            <w:tcW w:w="1021" w:type="dxa"/>
            <w:tcBorders>
              <w:top w:val="nil"/>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672</w:t>
            </w:r>
          </w:p>
        </w:tc>
      </w:tr>
      <w:tr w:rsidR="002B7E4F" w:rsidRPr="002B7E4F" w:rsidTr="002B7E4F">
        <w:trPr>
          <w:trHeight w:val="390"/>
          <w:jc w:val="center"/>
        </w:trPr>
        <w:tc>
          <w:tcPr>
            <w:tcW w:w="1410" w:type="dxa"/>
            <w:vMerge/>
            <w:tcBorders>
              <w:left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p>
        </w:tc>
        <w:tc>
          <w:tcPr>
            <w:tcW w:w="1021" w:type="dxa"/>
            <w:tcBorders>
              <w:top w:val="nil"/>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Estaciones aéreas</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15</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492</w:t>
            </w:r>
          </w:p>
        </w:tc>
      </w:tr>
      <w:tr w:rsidR="002B7E4F" w:rsidRPr="002B7E4F" w:rsidTr="002B7E4F">
        <w:trPr>
          <w:trHeight w:val="216"/>
          <w:jc w:val="center"/>
        </w:trPr>
        <w:tc>
          <w:tcPr>
            <w:tcW w:w="1410" w:type="dxa"/>
            <w:vMerge/>
            <w:tcBorders>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p>
        </w:tc>
        <w:tc>
          <w:tcPr>
            <w:tcW w:w="1021" w:type="dxa"/>
            <w:tcBorders>
              <w:top w:val="single" w:sz="4" w:space="0" w:color="auto"/>
              <w:left w:val="single" w:sz="4" w:space="0" w:color="auto"/>
              <w:bottom w:val="single" w:sz="4" w:space="0" w:color="auto"/>
              <w:right w:val="single" w:sz="4" w:space="0" w:color="auto"/>
            </w:tcBorders>
            <w:shd w:val="clear" w:color="auto" w:fill="auto"/>
            <w:vAlign w:val="center"/>
          </w:tcPr>
          <w:p w:rsidR="002B7E4F" w:rsidRPr="002B7E4F" w:rsidRDefault="002B7E4F" w:rsidP="002B7E4F">
            <w:pPr>
              <w:jc w:val="both"/>
              <w:rPr>
                <w:rFonts w:ascii="Arial" w:hAnsi="Arial" w:cs="Arial"/>
                <w:sz w:val="22"/>
                <w:szCs w:val="22"/>
              </w:rPr>
            </w:pPr>
            <w:r w:rsidRPr="002B7E4F">
              <w:rPr>
                <w:rFonts w:ascii="Arial" w:hAnsi="Arial" w:cs="Arial"/>
                <w:sz w:val="22"/>
                <w:szCs w:val="22"/>
              </w:rPr>
              <w:t>total</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35</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1164</w:t>
            </w:r>
          </w:p>
        </w:tc>
      </w:tr>
    </w:tbl>
    <w:p w:rsidR="002B7E4F" w:rsidRPr="002B7E4F" w:rsidRDefault="002B7E4F" w:rsidP="002B7E4F">
      <w:pPr>
        <w:spacing w:after="120"/>
        <w:jc w:val="both"/>
        <w:rPr>
          <w:rFonts w:ascii="Arial" w:hAnsi="Arial" w:cs="Arial"/>
          <w:sz w:val="22"/>
          <w:szCs w:val="22"/>
        </w:rPr>
      </w:pPr>
    </w:p>
    <w:p w:rsidR="002B7E4F" w:rsidRPr="002B7E4F" w:rsidRDefault="002B7E4F" w:rsidP="002B7E4F">
      <w:pPr>
        <w:spacing w:after="120"/>
        <w:jc w:val="both"/>
        <w:rPr>
          <w:rFonts w:ascii="Arial" w:hAnsi="Arial" w:cs="Arial"/>
          <w:sz w:val="22"/>
          <w:szCs w:val="22"/>
        </w:rPr>
      </w:pPr>
      <w:r w:rsidRPr="002B7E4F">
        <w:rPr>
          <w:rFonts w:ascii="Arial" w:hAnsi="Arial" w:cs="Arial"/>
          <w:sz w:val="22"/>
          <w:szCs w:val="22"/>
        </w:rPr>
        <w:t>La ubicación precisa de los sondeos propuestos es:</w:t>
      </w:r>
    </w:p>
    <w:tbl>
      <w:tblPr>
        <w:tblW w:w="7940" w:type="dxa"/>
        <w:jc w:val="center"/>
        <w:tblInd w:w="54" w:type="dxa"/>
        <w:tblCellMar>
          <w:left w:w="70" w:type="dxa"/>
          <w:right w:w="70" w:type="dxa"/>
        </w:tblCellMar>
        <w:tblLook w:val="04A0" w:firstRow="1" w:lastRow="0" w:firstColumn="1" w:lastColumn="0" w:noHBand="0" w:noVBand="1"/>
      </w:tblPr>
      <w:tblGrid>
        <w:gridCol w:w="1200"/>
        <w:gridCol w:w="1360"/>
        <w:gridCol w:w="1200"/>
        <w:gridCol w:w="1540"/>
        <w:gridCol w:w="2640"/>
      </w:tblGrid>
      <w:tr w:rsidR="002B7E4F" w:rsidRPr="002B7E4F" w:rsidTr="002B7E4F">
        <w:trPr>
          <w:trHeight w:val="300"/>
          <w:tblHeader/>
          <w:jc w:val="center"/>
        </w:trPr>
        <w:tc>
          <w:tcPr>
            <w:tcW w:w="1200" w:type="dxa"/>
            <w:tcBorders>
              <w:top w:val="single" w:sz="4" w:space="0" w:color="auto"/>
              <w:left w:val="single" w:sz="4" w:space="0" w:color="auto"/>
              <w:bottom w:val="single" w:sz="4" w:space="0" w:color="auto"/>
              <w:right w:val="single" w:sz="4" w:space="0" w:color="auto"/>
            </w:tcBorders>
            <w:shd w:val="clear" w:color="auto" w:fill="17365D"/>
            <w:vAlign w:val="center"/>
            <w:hideMark/>
          </w:tcPr>
          <w:p w:rsidR="002B7E4F" w:rsidRPr="002B7E4F" w:rsidRDefault="002B7E4F" w:rsidP="002B7E4F">
            <w:pPr>
              <w:jc w:val="both"/>
              <w:rPr>
                <w:rFonts w:ascii="Arial" w:hAnsi="Arial" w:cs="Arial"/>
                <w:b/>
                <w:color w:val="FFFFFF" w:themeColor="background1"/>
                <w:sz w:val="22"/>
                <w:szCs w:val="22"/>
              </w:rPr>
            </w:pPr>
            <w:r w:rsidRPr="002B7E4F">
              <w:rPr>
                <w:rFonts w:ascii="Arial" w:hAnsi="Arial" w:cs="Arial"/>
                <w:b/>
                <w:color w:val="FFFFFF" w:themeColor="background1"/>
                <w:sz w:val="22"/>
                <w:szCs w:val="22"/>
              </w:rPr>
              <w:t>Nº</w:t>
            </w:r>
          </w:p>
        </w:tc>
        <w:tc>
          <w:tcPr>
            <w:tcW w:w="1360" w:type="dxa"/>
            <w:tcBorders>
              <w:top w:val="single" w:sz="4" w:space="0" w:color="auto"/>
              <w:left w:val="nil"/>
              <w:bottom w:val="single" w:sz="4" w:space="0" w:color="auto"/>
              <w:right w:val="single" w:sz="4" w:space="0" w:color="auto"/>
            </w:tcBorders>
            <w:shd w:val="clear" w:color="auto" w:fill="17365D"/>
            <w:vAlign w:val="center"/>
            <w:hideMark/>
          </w:tcPr>
          <w:p w:rsidR="002B7E4F" w:rsidRPr="002B7E4F" w:rsidRDefault="002B7E4F" w:rsidP="002B7E4F">
            <w:pPr>
              <w:jc w:val="both"/>
              <w:rPr>
                <w:rFonts w:ascii="Arial" w:hAnsi="Arial" w:cs="Arial"/>
                <w:b/>
                <w:color w:val="FFFFFF" w:themeColor="background1"/>
                <w:sz w:val="22"/>
                <w:szCs w:val="22"/>
              </w:rPr>
            </w:pPr>
            <w:r w:rsidRPr="002B7E4F">
              <w:rPr>
                <w:rFonts w:ascii="Arial" w:hAnsi="Arial" w:cs="Arial"/>
                <w:b/>
                <w:color w:val="FFFFFF" w:themeColor="background1"/>
                <w:sz w:val="22"/>
                <w:szCs w:val="22"/>
              </w:rPr>
              <w:t>PK</w:t>
            </w:r>
          </w:p>
        </w:tc>
        <w:tc>
          <w:tcPr>
            <w:tcW w:w="1200" w:type="dxa"/>
            <w:tcBorders>
              <w:top w:val="single" w:sz="4" w:space="0" w:color="auto"/>
              <w:left w:val="nil"/>
              <w:bottom w:val="single" w:sz="4" w:space="0" w:color="auto"/>
              <w:right w:val="single" w:sz="4" w:space="0" w:color="auto"/>
            </w:tcBorders>
            <w:shd w:val="clear" w:color="auto" w:fill="17365D"/>
            <w:noWrap/>
            <w:vAlign w:val="center"/>
            <w:hideMark/>
          </w:tcPr>
          <w:p w:rsidR="002B7E4F" w:rsidRPr="002B7E4F" w:rsidRDefault="002B7E4F" w:rsidP="002B7E4F">
            <w:pPr>
              <w:jc w:val="both"/>
              <w:rPr>
                <w:rFonts w:ascii="Arial" w:hAnsi="Arial" w:cs="Arial"/>
                <w:b/>
                <w:color w:val="FFFFFF" w:themeColor="background1"/>
                <w:sz w:val="22"/>
                <w:szCs w:val="22"/>
              </w:rPr>
            </w:pPr>
            <w:r w:rsidRPr="002B7E4F">
              <w:rPr>
                <w:rFonts w:ascii="Arial" w:hAnsi="Arial" w:cs="Arial"/>
                <w:b/>
                <w:color w:val="FFFFFF" w:themeColor="background1"/>
                <w:sz w:val="22"/>
                <w:szCs w:val="22"/>
              </w:rPr>
              <w:t>Nombre</w:t>
            </w:r>
          </w:p>
        </w:tc>
        <w:tc>
          <w:tcPr>
            <w:tcW w:w="1540" w:type="dxa"/>
            <w:tcBorders>
              <w:top w:val="single" w:sz="4" w:space="0" w:color="auto"/>
              <w:left w:val="nil"/>
              <w:bottom w:val="single" w:sz="4" w:space="0" w:color="auto"/>
              <w:right w:val="single" w:sz="4" w:space="0" w:color="auto"/>
            </w:tcBorders>
            <w:shd w:val="clear" w:color="auto" w:fill="17365D"/>
            <w:noWrap/>
            <w:vAlign w:val="center"/>
            <w:hideMark/>
          </w:tcPr>
          <w:p w:rsidR="002B7E4F" w:rsidRPr="002B7E4F" w:rsidRDefault="002B7E4F" w:rsidP="002B7E4F">
            <w:pPr>
              <w:jc w:val="both"/>
              <w:rPr>
                <w:rFonts w:ascii="Arial" w:hAnsi="Arial" w:cs="Arial"/>
                <w:b/>
                <w:color w:val="FFFFFF" w:themeColor="background1"/>
                <w:sz w:val="22"/>
                <w:szCs w:val="22"/>
              </w:rPr>
            </w:pPr>
            <w:r w:rsidRPr="002B7E4F">
              <w:rPr>
                <w:rFonts w:ascii="Arial" w:hAnsi="Arial" w:cs="Arial"/>
                <w:b/>
                <w:color w:val="FFFFFF" w:themeColor="background1"/>
                <w:sz w:val="22"/>
                <w:szCs w:val="22"/>
              </w:rPr>
              <w:t>Longitud (m)</w:t>
            </w:r>
          </w:p>
        </w:tc>
        <w:tc>
          <w:tcPr>
            <w:tcW w:w="2640" w:type="dxa"/>
            <w:tcBorders>
              <w:top w:val="single" w:sz="4" w:space="0" w:color="auto"/>
              <w:left w:val="nil"/>
              <w:bottom w:val="single" w:sz="4" w:space="0" w:color="auto"/>
              <w:right w:val="single" w:sz="4" w:space="0" w:color="auto"/>
            </w:tcBorders>
            <w:shd w:val="clear" w:color="auto" w:fill="17365D"/>
            <w:noWrap/>
            <w:vAlign w:val="center"/>
            <w:hideMark/>
          </w:tcPr>
          <w:p w:rsidR="002B7E4F" w:rsidRPr="002B7E4F" w:rsidRDefault="002B7E4F" w:rsidP="002B7E4F">
            <w:pPr>
              <w:jc w:val="both"/>
              <w:rPr>
                <w:rFonts w:ascii="Arial" w:hAnsi="Arial" w:cs="Arial"/>
                <w:b/>
                <w:color w:val="FFFFFF" w:themeColor="background1"/>
                <w:sz w:val="22"/>
                <w:szCs w:val="22"/>
              </w:rPr>
            </w:pPr>
            <w:r w:rsidRPr="002B7E4F">
              <w:rPr>
                <w:rFonts w:ascii="Arial" w:hAnsi="Arial" w:cs="Arial"/>
                <w:b/>
                <w:color w:val="FFFFFF" w:themeColor="background1"/>
                <w:sz w:val="22"/>
                <w:szCs w:val="22"/>
              </w:rPr>
              <w:t>Observaciones</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0+050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BV-1</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0+300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BV-2</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0+450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BV-3</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0+750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BE-1</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1</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5</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0+850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BE-2</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1</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6</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1+200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BV-4</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7</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1+350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BV-5</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8</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1+500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BE-3</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2</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9</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1+750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BV-6</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10</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2+200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BV-7</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11</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2+350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BV-8</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37.0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12</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2+650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BV-9</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13</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3+020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BE-4</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37.0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3</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14</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3+100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BE-5</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3</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15</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3+250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BE-6</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3</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16</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3+420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BV-10</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17</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3+740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BV-11</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18</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4+140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BV-12</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19</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4+340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BE-7</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4</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20</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4+450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BE-8</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50.0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4</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21</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4+550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BE-9</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50.0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4</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22</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4+780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BV-13</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23</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5+150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BV-14</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24</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5+770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BE-10</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5</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25</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5+825</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BE-11</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5</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26</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5+880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BE-12</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5</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27</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6+000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BV-15</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28</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6+750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BV-16</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29</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6+960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BE-13</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6</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30</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7+040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BE-14</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6</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31</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7+500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BV-17</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32</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7+870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BV-18</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25.0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33</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8+170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BV-19</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34</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8+370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BE-15</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Estación 7</w:t>
            </w:r>
          </w:p>
        </w:tc>
      </w:tr>
      <w:tr w:rsidR="002B7E4F" w:rsidRPr="002B7E4F" w:rsidTr="002B7E4F">
        <w:trPr>
          <w:trHeight w:val="300"/>
          <w:jc w:val="center"/>
        </w:trPr>
        <w:tc>
          <w:tcPr>
            <w:tcW w:w="1200"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35</w:t>
            </w:r>
          </w:p>
        </w:tc>
        <w:tc>
          <w:tcPr>
            <w:tcW w:w="136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8+540</w:t>
            </w:r>
          </w:p>
        </w:tc>
        <w:tc>
          <w:tcPr>
            <w:tcW w:w="120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BV-19</w:t>
            </w:r>
          </w:p>
        </w:tc>
        <w:tc>
          <w:tcPr>
            <w:tcW w:w="15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40.0</w:t>
            </w:r>
          </w:p>
        </w:tc>
        <w:tc>
          <w:tcPr>
            <w:tcW w:w="264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Viaducto</w:t>
            </w:r>
          </w:p>
        </w:tc>
      </w:tr>
    </w:tbl>
    <w:p w:rsidR="002B7E4F" w:rsidRPr="00690EBC" w:rsidRDefault="002B7E4F" w:rsidP="00690EBC">
      <w:pPr>
        <w:jc w:val="center"/>
        <w:rPr>
          <w:rFonts w:ascii="Arial" w:hAnsi="Arial" w:cs="Arial"/>
          <w:b/>
          <w:color w:val="808080"/>
          <w:sz w:val="16"/>
          <w:szCs w:val="16"/>
        </w:rPr>
      </w:pPr>
      <w:r w:rsidRPr="00690EBC">
        <w:rPr>
          <w:rFonts w:ascii="Arial" w:hAnsi="Arial" w:cs="Arial"/>
          <w:b/>
          <w:color w:val="808080"/>
          <w:sz w:val="16"/>
          <w:szCs w:val="16"/>
        </w:rPr>
        <w:t>Ensayos propuestos para la campaña geotécnica complementaria en el tramo aéreo 1.</w:t>
      </w:r>
    </w:p>
    <w:p w:rsidR="002B7E4F" w:rsidRPr="002B7E4F" w:rsidRDefault="002B7E4F" w:rsidP="002B7E4F">
      <w:pPr>
        <w:spacing w:after="120"/>
        <w:jc w:val="both"/>
        <w:rPr>
          <w:rFonts w:ascii="Arial" w:hAnsi="Arial" w:cs="Arial"/>
          <w:sz w:val="22"/>
          <w:szCs w:val="22"/>
        </w:rPr>
      </w:pPr>
    </w:p>
    <w:p w:rsidR="002B7E4F" w:rsidRPr="002B7E4F" w:rsidRDefault="002B7E4F" w:rsidP="00462F48">
      <w:pPr>
        <w:pStyle w:val="TITULO-3"/>
        <w:numPr>
          <w:ilvl w:val="2"/>
          <w:numId w:val="93"/>
        </w:numPr>
        <w:tabs>
          <w:tab w:val="left" w:pos="851"/>
        </w:tabs>
        <w:ind w:left="1213"/>
        <w:rPr>
          <w:rFonts w:ascii="Arial" w:hAnsi="Arial" w:cs="Arial"/>
          <w:sz w:val="22"/>
          <w:szCs w:val="22"/>
        </w:rPr>
      </w:pPr>
      <w:bookmarkStart w:id="572" w:name="_Toc367950069"/>
      <w:r w:rsidRPr="002B7E4F">
        <w:rPr>
          <w:rFonts w:ascii="Arial" w:hAnsi="Arial" w:cs="Arial"/>
          <w:sz w:val="22"/>
          <w:szCs w:val="22"/>
        </w:rPr>
        <w:t>Investigación hidrogeológica</w:t>
      </w:r>
      <w:bookmarkEnd w:id="572"/>
    </w:p>
    <w:p w:rsidR="002B7E4F" w:rsidRPr="002B7E4F" w:rsidRDefault="002B7E4F" w:rsidP="002B7E4F">
      <w:pPr>
        <w:jc w:val="both"/>
        <w:rPr>
          <w:rFonts w:ascii="Arial" w:hAnsi="Arial" w:cs="Arial"/>
          <w:sz w:val="22"/>
          <w:szCs w:val="22"/>
        </w:rPr>
      </w:pPr>
      <w:r w:rsidRPr="002B7E4F">
        <w:rPr>
          <w:rFonts w:ascii="Arial" w:hAnsi="Arial" w:cs="Arial"/>
          <w:sz w:val="22"/>
          <w:szCs w:val="22"/>
        </w:rPr>
        <w:t>En todos los sondeos se instalará tubería piezométrica que será doble para controlar el acuífero superior y el inferior, en el caso de las estaciones y pozos. Estos piezómetros tendrán un diámetro mínimo 50 mm, y se instalarán con tubo ranurado de PVC colocado en el interior del sondeo, rodeado de gravilla homogénea. Se realizará achique de agua al final el sondeo y un monitoreo periódico del nivel freático. Se tomarán muestras de agua de cada nivel acuífero para determinar agresividad al concreto. Se tomará muestra en todos los sondeos y se analizará, al menos, 1 de cada 3 muestras.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No se llevarán a cabo ensayos de permeabilidad con excepción de las estaciones donde el nivel freático se sitúa a una cota próxima a la de máxima excavación, como son la estación nº 6 Circunvalación y nº 7 Federalismo. Se llevarán a cabo dos ensayos de permeabilidad por sondeo, siempre por debajo del nivel freático estimado. El número total estimado es de 4 ensayos de permeabilidad.</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93"/>
        </w:numPr>
        <w:tabs>
          <w:tab w:val="left" w:pos="851"/>
        </w:tabs>
        <w:ind w:left="1213"/>
        <w:rPr>
          <w:rFonts w:ascii="Arial" w:hAnsi="Arial" w:cs="Arial"/>
          <w:sz w:val="22"/>
          <w:szCs w:val="22"/>
        </w:rPr>
      </w:pPr>
      <w:bookmarkStart w:id="573" w:name="_Toc367950070"/>
      <w:r w:rsidRPr="002B7E4F">
        <w:rPr>
          <w:rFonts w:ascii="Arial" w:hAnsi="Arial" w:cs="Arial"/>
          <w:sz w:val="22"/>
          <w:szCs w:val="22"/>
        </w:rPr>
        <w:t>Ensayos presiométricos</w:t>
      </w:r>
      <w:bookmarkEnd w:id="573"/>
    </w:p>
    <w:p w:rsidR="002B7E4F" w:rsidRPr="002B7E4F" w:rsidRDefault="002B7E4F" w:rsidP="002B7E4F">
      <w:pPr>
        <w:spacing w:after="120"/>
        <w:jc w:val="both"/>
        <w:rPr>
          <w:rFonts w:ascii="Arial" w:hAnsi="Arial" w:cs="Arial"/>
          <w:sz w:val="22"/>
          <w:szCs w:val="22"/>
        </w:rPr>
      </w:pPr>
      <w:r w:rsidRPr="002B7E4F">
        <w:rPr>
          <w:rFonts w:ascii="Arial" w:hAnsi="Arial" w:cs="Arial"/>
          <w:sz w:val="22"/>
          <w:szCs w:val="22"/>
        </w:rPr>
        <w:t>En tramo de viaducto y estaciones aéreas se realizará un ensayo presiométrico con ciclo de carga/descarga cada 10 m (solamente para los suelos). El número total estimado es de 120.</w:t>
      </w:r>
    </w:p>
    <w:p w:rsidR="002B7E4F" w:rsidRPr="002B7E4F" w:rsidRDefault="002B7E4F" w:rsidP="002B7E4F">
      <w:pPr>
        <w:spacing w:after="120"/>
        <w:jc w:val="both"/>
        <w:rPr>
          <w:rFonts w:ascii="Arial" w:hAnsi="Arial" w:cs="Arial"/>
          <w:sz w:val="22"/>
          <w:szCs w:val="22"/>
        </w:rPr>
      </w:pPr>
    </w:p>
    <w:p w:rsidR="002B7E4F" w:rsidRPr="002B7E4F" w:rsidRDefault="002B7E4F" w:rsidP="00462F48">
      <w:pPr>
        <w:pStyle w:val="TITULO-3"/>
        <w:numPr>
          <w:ilvl w:val="2"/>
          <w:numId w:val="93"/>
        </w:numPr>
        <w:tabs>
          <w:tab w:val="left" w:pos="851"/>
        </w:tabs>
        <w:ind w:left="1213"/>
        <w:rPr>
          <w:rFonts w:ascii="Arial" w:hAnsi="Arial" w:cs="Arial"/>
          <w:sz w:val="22"/>
          <w:szCs w:val="22"/>
        </w:rPr>
      </w:pPr>
      <w:bookmarkStart w:id="574" w:name="_Toc367950071"/>
      <w:r w:rsidRPr="002B7E4F">
        <w:rPr>
          <w:rFonts w:ascii="Arial" w:hAnsi="Arial" w:cs="Arial"/>
          <w:sz w:val="22"/>
          <w:szCs w:val="22"/>
        </w:rPr>
        <w:t>Ensayos de laboratorio</w:t>
      </w:r>
      <w:bookmarkEnd w:id="574"/>
    </w:p>
    <w:p w:rsidR="002B7E4F" w:rsidRPr="002B7E4F" w:rsidRDefault="002B7E4F" w:rsidP="002B7E4F">
      <w:pPr>
        <w:jc w:val="both"/>
        <w:rPr>
          <w:rFonts w:ascii="Arial" w:hAnsi="Arial" w:cs="Arial"/>
          <w:sz w:val="22"/>
          <w:szCs w:val="22"/>
        </w:rPr>
      </w:pPr>
      <w:r w:rsidRPr="002B7E4F">
        <w:rPr>
          <w:rFonts w:ascii="Arial" w:hAnsi="Arial" w:cs="Arial"/>
          <w:sz w:val="22"/>
          <w:szCs w:val="22"/>
        </w:rPr>
        <w:t>De cara a caracterizar el terreno mediante ensayos de laboratorio se recomienda una campaña basada en ensayos de identificación, resistencia y deformación que permita complementar la caracterización geotécnica actual de suelos y rocas.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Se propone llevar a cabo la siguiente batería de ensayos de laboratorio:</w:t>
      </w:r>
    </w:p>
    <w:p w:rsidR="002B7E4F" w:rsidRPr="002B7E4F" w:rsidRDefault="002B7E4F" w:rsidP="002B7E4F">
      <w:pPr>
        <w:jc w:val="both"/>
        <w:rPr>
          <w:rFonts w:ascii="Arial" w:hAnsi="Arial" w:cs="Arial"/>
          <w:sz w:val="22"/>
          <w:szCs w:val="22"/>
        </w:rPr>
      </w:pPr>
    </w:p>
    <w:p w:rsidR="002B7E4F" w:rsidRPr="002B7E4F" w:rsidRDefault="002B7E4F" w:rsidP="00462F48">
      <w:pPr>
        <w:numPr>
          <w:ilvl w:val="0"/>
          <w:numId w:val="91"/>
        </w:numPr>
        <w:spacing w:line="360" w:lineRule="auto"/>
        <w:jc w:val="both"/>
        <w:rPr>
          <w:rFonts w:ascii="Arial" w:hAnsi="Arial" w:cs="Arial"/>
          <w:sz w:val="22"/>
          <w:szCs w:val="22"/>
        </w:rPr>
      </w:pPr>
      <w:r w:rsidRPr="002B7E4F">
        <w:rPr>
          <w:rFonts w:ascii="Arial" w:hAnsi="Arial" w:cs="Arial"/>
          <w:sz w:val="22"/>
          <w:szCs w:val="22"/>
        </w:rPr>
        <w:t>En suelos aproximadamente cada 3 m se realizarán al menos los siguientes ensayos: identificación, límites de Atterberg, humedad, densidad y granulometría (tamizado y sedimentación).</w:t>
      </w:r>
    </w:p>
    <w:p w:rsidR="002B7E4F" w:rsidRPr="002B7E4F" w:rsidRDefault="002B7E4F" w:rsidP="002B7E4F">
      <w:pPr>
        <w:ind w:left="720"/>
        <w:jc w:val="both"/>
        <w:rPr>
          <w:rFonts w:ascii="Arial" w:hAnsi="Arial" w:cs="Arial"/>
          <w:sz w:val="22"/>
          <w:szCs w:val="22"/>
        </w:rPr>
      </w:pPr>
    </w:p>
    <w:p w:rsidR="002B7E4F" w:rsidRPr="002B7E4F" w:rsidRDefault="002B7E4F" w:rsidP="00462F48">
      <w:pPr>
        <w:numPr>
          <w:ilvl w:val="0"/>
          <w:numId w:val="91"/>
        </w:numPr>
        <w:spacing w:line="360" w:lineRule="auto"/>
        <w:jc w:val="both"/>
        <w:rPr>
          <w:rFonts w:ascii="Arial" w:hAnsi="Arial" w:cs="Arial"/>
          <w:sz w:val="22"/>
          <w:szCs w:val="22"/>
        </w:rPr>
      </w:pPr>
      <w:r w:rsidRPr="002B7E4F">
        <w:rPr>
          <w:rFonts w:ascii="Arial" w:hAnsi="Arial" w:cs="Arial"/>
          <w:sz w:val="22"/>
          <w:szCs w:val="22"/>
        </w:rPr>
        <w:t>En rocas aproximadamente cada 3 m se realizarán al menos los siguientes ensayos: densidad, humedad y resistencia a compresión simple y tracción.</w:t>
      </w:r>
    </w:p>
    <w:p w:rsidR="002B7E4F" w:rsidRPr="002B7E4F" w:rsidRDefault="002B7E4F" w:rsidP="002B7E4F">
      <w:pPr>
        <w:pStyle w:val="Prrafodelista"/>
        <w:jc w:val="both"/>
        <w:rPr>
          <w:rFonts w:ascii="Arial" w:hAnsi="Arial" w:cs="Arial"/>
          <w:sz w:val="22"/>
          <w:szCs w:val="22"/>
        </w:rPr>
      </w:pPr>
    </w:p>
    <w:p w:rsidR="002B7E4F" w:rsidRPr="002B7E4F" w:rsidRDefault="002B7E4F" w:rsidP="00462F48">
      <w:pPr>
        <w:pStyle w:val="TITULO-2"/>
        <w:numPr>
          <w:ilvl w:val="0"/>
          <w:numId w:val="93"/>
        </w:numPr>
        <w:rPr>
          <w:rFonts w:cs="Arial"/>
          <w:sz w:val="22"/>
          <w:szCs w:val="22"/>
        </w:rPr>
      </w:pPr>
      <w:bookmarkStart w:id="575" w:name="_Toc367898433"/>
      <w:bookmarkStart w:id="576" w:name="_Toc367949658"/>
      <w:bookmarkStart w:id="577" w:name="_Toc367949922"/>
      <w:bookmarkStart w:id="578" w:name="_Toc367950083"/>
      <w:r w:rsidRPr="002B7E4F">
        <w:rPr>
          <w:rFonts w:cs="Arial"/>
          <w:sz w:val="22"/>
          <w:szCs w:val="22"/>
        </w:rPr>
        <w:t>CONCEPTOS DE VALORACIÓN DE LA CAMPAÑA GEOTÉCNICA COMPLEMENTARIA</w:t>
      </w:r>
      <w:bookmarkEnd w:id="575"/>
      <w:bookmarkEnd w:id="576"/>
      <w:bookmarkEnd w:id="577"/>
      <w:bookmarkEnd w:id="578"/>
    </w:p>
    <w:p w:rsidR="002B7E4F" w:rsidRPr="002B7E4F" w:rsidRDefault="002B7E4F" w:rsidP="002B7E4F">
      <w:pPr>
        <w:jc w:val="both"/>
        <w:rPr>
          <w:rFonts w:ascii="Arial" w:hAnsi="Arial" w:cs="Arial"/>
          <w:sz w:val="22"/>
          <w:szCs w:val="22"/>
        </w:rPr>
      </w:pPr>
      <w:r w:rsidRPr="002B7E4F">
        <w:rPr>
          <w:rFonts w:ascii="Arial" w:hAnsi="Arial" w:cs="Arial"/>
          <w:sz w:val="22"/>
          <w:szCs w:val="22"/>
        </w:rPr>
        <w:t>En la tabla siguiente se incluyen los conceptos que contempla la campaña geotécnica de cara su valoración:</w:t>
      </w:r>
    </w:p>
    <w:p w:rsidR="002B7E4F" w:rsidRPr="002B7E4F" w:rsidRDefault="002B7E4F" w:rsidP="002B7E4F">
      <w:pPr>
        <w:jc w:val="both"/>
        <w:rPr>
          <w:rFonts w:ascii="Arial" w:hAnsi="Arial" w:cs="Arial"/>
          <w:sz w:val="22"/>
          <w:szCs w:val="22"/>
        </w:rPr>
      </w:pPr>
    </w:p>
    <w:tbl>
      <w:tblPr>
        <w:tblW w:w="5000" w:type="pct"/>
        <w:jc w:val="center"/>
        <w:tblLayout w:type="fixed"/>
        <w:tblCellMar>
          <w:left w:w="70" w:type="dxa"/>
          <w:right w:w="70" w:type="dxa"/>
        </w:tblCellMar>
        <w:tblLook w:val="04A0" w:firstRow="1" w:lastRow="0" w:firstColumn="1" w:lastColumn="0" w:noHBand="0" w:noVBand="1"/>
      </w:tblPr>
      <w:tblGrid>
        <w:gridCol w:w="1809"/>
        <w:gridCol w:w="1184"/>
        <w:gridCol w:w="3913"/>
        <w:gridCol w:w="2074"/>
      </w:tblGrid>
      <w:tr w:rsidR="002B7E4F" w:rsidRPr="002B7E4F" w:rsidTr="002B7E4F">
        <w:trPr>
          <w:trHeight w:val="310"/>
          <w:tblHeader/>
          <w:jc w:val="center"/>
        </w:trPr>
        <w:tc>
          <w:tcPr>
            <w:tcW w:w="1666" w:type="pct"/>
            <w:gridSpan w:val="2"/>
            <w:vMerge w:val="restart"/>
            <w:tcBorders>
              <w:top w:val="single" w:sz="4" w:space="0" w:color="auto"/>
              <w:left w:val="single" w:sz="4" w:space="0" w:color="auto"/>
              <w:bottom w:val="single" w:sz="4" w:space="0" w:color="000000"/>
              <w:right w:val="single" w:sz="4" w:space="0" w:color="auto"/>
            </w:tcBorders>
            <w:shd w:val="clear" w:color="auto" w:fill="17365D"/>
            <w:noWrap/>
            <w:vAlign w:val="center"/>
            <w:hideMark/>
          </w:tcPr>
          <w:p w:rsidR="002B7E4F" w:rsidRPr="002B7E4F" w:rsidRDefault="002B7E4F" w:rsidP="002B7E4F">
            <w:pPr>
              <w:jc w:val="both"/>
              <w:rPr>
                <w:rFonts w:ascii="Arial" w:hAnsi="Arial" w:cs="Arial"/>
                <w:b/>
                <w:bCs/>
                <w:color w:val="FFFFFF" w:themeColor="background1"/>
                <w:sz w:val="22"/>
                <w:szCs w:val="22"/>
              </w:rPr>
            </w:pPr>
            <w:r w:rsidRPr="002B7E4F">
              <w:rPr>
                <w:rFonts w:ascii="Arial" w:hAnsi="Arial" w:cs="Arial"/>
                <w:b/>
                <w:bCs/>
                <w:color w:val="FFFFFF" w:themeColor="background1"/>
                <w:sz w:val="22"/>
                <w:szCs w:val="22"/>
              </w:rPr>
              <w:t>No.</w:t>
            </w:r>
          </w:p>
        </w:tc>
        <w:tc>
          <w:tcPr>
            <w:tcW w:w="2179" w:type="pct"/>
            <w:vMerge w:val="restart"/>
            <w:tcBorders>
              <w:top w:val="single" w:sz="4" w:space="0" w:color="auto"/>
              <w:left w:val="single" w:sz="4" w:space="0" w:color="auto"/>
              <w:bottom w:val="single" w:sz="4" w:space="0" w:color="000000"/>
              <w:right w:val="single" w:sz="4" w:space="0" w:color="auto"/>
            </w:tcBorders>
            <w:shd w:val="clear" w:color="auto" w:fill="17365D"/>
            <w:noWrap/>
            <w:vAlign w:val="center"/>
            <w:hideMark/>
          </w:tcPr>
          <w:p w:rsidR="002B7E4F" w:rsidRPr="002B7E4F" w:rsidRDefault="002B7E4F" w:rsidP="002B7E4F">
            <w:pPr>
              <w:jc w:val="both"/>
              <w:rPr>
                <w:rFonts w:ascii="Arial" w:hAnsi="Arial" w:cs="Arial"/>
                <w:b/>
                <w:bCs/>
                <w:color w:val="FFFFFF" w:themeColor="background1"/>
                <w:sz w:val="22"/>
                <w:szCs w:val="22"/>
              </w:rPr>
            </w:pPr>
            <w:r w:rsidRPr="002B7E4F">
              <w:rPr>
                <w:rFonts w:ascii="Arial" w:hAnsi="Arial" w:cs="Arial"/>
                <w:b/>
                <w:bCs/>
                <w:color w:val="FFFFFF" w:themeColor="background1"/>
                <w:sz w:val="22"/>
                <w:szCs w:val="22"/>
              </w:rPr>
              <w:t>CONCEPTO</w:t>
            </w:r>
          </w:p>
        </w:tc>
        <w:tc>
          <w:tcPr>
            <w:tcW w:w="1155" w:type="pct"/>
            <w:vMerge w:val="restart"/>
            <w:tcBorders>
              <w:top w:val="single" w:sz="4" w:space="0" w:color="auto"/>
              <w:left w:val="single" w:sz="4" w:space="0" w:color="auto"/>
              <w:bottom w:val="single" w:sz="4" w:space="0" w:color="000000"/>
              <w:right w:val="single" w:sz="4" w:space="0" w:color="auto"/>
            </w:tcBorders>
            <w:shd w:val="clear" w:color="auto" w:fill="17365D"/>
            <w:noWrap/>
            <w:vAlign w:val="center"/>
            <w:hideMark/>
          </w:tcPr>
          <w:p w:rsidR="002B7E4F" w:rsidRPr="002B7E4F" w:rsidRDefault="002B7E4F" w:rsidP="002B7E4F">
            <w:pPr>
              <w:jc w:val="both"/>
              <w:rPr>
                <w:rFonts w:ascii="Arial" w:hAnsi="Arial" w:cs="Arial"/>
                <w:b/>
                <w:bCs/>
                <w:color w:val="FFFFFF" w:themeColor="background1"/>
                <w:sz w:val="22"/>
                <w:szCs w:val="22"/>
              </w:rPr>
            </w:pPr>
            <w:r w:rsidRPr="002B7E4F">
              <w:rPr>
                <w:rFonts w:ascii="Arial" w:hAnsi="Arial" w:cs="Arial"/>
                <w:b/>
                <w:bCs/>
                <w:color w:val="FFFFFF" w:themeColor="background1"/>
                <w:sz w:val="22"/>
                <w:szCs w:val="22"/>
              </w:rPr>
              <w:t>Unidad</w:t>
            </w:r>
          </w:p>
        </w:tc>
      </w:tr>
      <w:tr w:rsidR="002B7E4F" w:rsidRPr="002B7E4F" w:rsidTr="002B7E4F">
        <w:trPr>
          <w:trHeight w:val="310"/>
          <w:tblHeader/>
          <w:jc w:val="center"/>
        </w:trPr>
        <w:tc>
          <w:tcPr>
            <w:tcW w:w="1666" w:type="pct"/>
            <w:gridSpan w:val="2"/>
            <w:vMerge/>
            <w:tcBorders>
              <w:top w:val="single" w:sz="4" w:space="0" w:color="auto"/>
              <w:left w:val="single" w:sz="4" w:space="0" w:color="auto"/>
              <w:bottom w:val="single" w:sz="4" w:space="0" w:color="000000"/>
              <w:right w:val="single" w:sz="4" w:space="0" w:color="auto"/>
            </w:tcBorders>
            <w:shd w:val="clear" w:color="auto" w:fill="17365D"/>
            <w:vAlign w:val="center"/>
            <w:hideMark/>
          </w:tcPr>
          <w:p w:rsidR="002B7E4F" w:rsidRPr="002B7E4F" w:rsidRDefault="002B7E4F" w:rsidP="002B7E4F">
            <w:pPr>
              <w:jc w:val="both"/>
              <w:rPr>
                <w:rFonts w:ascii="Arial" w:hAnsi="Arial" w:cs="Arial"/>
                <w:b/>
                <w:bCs/>
                <w:color w:val="FFFFFF" w:themeColor="background1"/>
                <w:sz w:val="22"/>
                <w:szCs w:val="22"/>
              </w:rPr>
            </w:pPr>
          </w:p>
        </w:tc>
        <w:tc>
          <w:tcPr>
            <w:tcW w:w="2179" w:type="pct"/>
            <w:vMerge/>
            <w:tcBorders>
              <w:top w:val="single" w:sz="4" w:space="0" w:color="auto"/>
              <w:left w:val="single" w:sz="4" w:space="0" w:color="auto"/>
              <w:bottom w:val="single" w:sz="4" w:space="0" w:color="000000"/>
              <w:right w:val="single" w:sz="4" w:space="0" w:color="auto"/>
            </w:tcBorders>
            <w:shd w:val="clear" w:color="auto" w:fill="17365D"/>
            <w:vAlign w:val="center"/>
            <w:hideMark/>
          </w:tcPr>
          <w:p w:rsidR="002B7E4F" w:rsidRPr="002B7E4F" w:rsidRDefault="002B7E4F" w:rsidP="002B7E4F">
            <w:pPr>
              <w:jc w:val="both"/>
              <w:rPr>
                <w:rFonts w:ascii="Arial" w:hAnsi="Arial" w:cs="Arial"/>
                <w:b/>
                <w:bCs/>
                <w:color w:val="FFFFFF" w:themeColor="background1"/>
                <w:sz w:val="22"/>
                <w:szCs w:val="22"/>
              </w:rPr>
            </w:pPr>
          </w:p>
        </w:tc>
        <w:tc>
          <w:tcPr>
            <w:tcW w:w="1155" w:type="pct"/>
            <w:vMerge/>
            <w:tcBorders>
              <w:top w:val="single" w:sz="4" w:space="0" w:color="auto"/>
              <w:left w:val="single" w:sz="4" w:space="0" w:color="auto"/>
              <w:bottom w:val="single" w:sz="4" w:space="0" w:color="000000"/>
              <w:right w:val="single" w:sz="4" w:space="0" w:color="auto"/>
            </w:tcBorders>
            <w:shd w:val="clear" w:color="auto" w:fill="17365D"/>
            <w:vAlign w:val="center"/>
            <w:hideMark/>
          </w:tcPr>
          <w:p w:rsidR="002B7E4F" w:rsidRPr="002B7E4F" w:rsidRDefault="002B7E4F" w:rsidP="002B7E4F">
            <w:pPr>
              <w:jc w:val="both"/>
              <w:rPr>
                <w:rFonts w:ascii="Arial" w:hAnsi="Arial" w:cs="Arial"/>
                <w:b/>
                <w:bCs/>
                <w:color w:val="FFFFFF" w:themeColor="background1"/>
                <w:sz w:val="22"/>
                <w:szCs w:val="22"/>
              </w:rPr>
            </w:pPr>
          </w:p>
        </w:tc>
      </w:tr>
      <w:tr w:rsidR="002B7E4F" w:rsidRPr="002B7E4F" w:rsidTr="002B7E4F">
        <w:trPr>
          <w:trHeight w:val="20"/>
          <w:jc w:val="center"/>
        </w:trPr>
        <w:tc>
          <w:tcPr>
            <w:tcW w:w="3845" w:type="pct"/>
            <w:gridSpan w:val="3"/>
            <w:tcBorders>
              <w:top w:val="single" w:sz="8" w:space="0" w:color="auto"/>
              <w:left w:val="single" w:sz="8" w:space="0" w:color="auto"/>
              <w:bottom w:val="single" w:sz="4" w:space="0" w:color="auto"/>
              <w:right w:val="nil"/>
            </w:tcBorders>
            <w:shd w:val="clear" w:color="000000" w:fill="8DB4E3"/>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ENSAYOS DE CAMPO</w:t>
            </w:r>
          </w:p>
        </w:tc>
        <w:tc>
          <w:tcPr>
            <w:tcW w:w="1155" w:type="pct"/>
            <w:tcBorders>
              <w:top w:val="single" w:sz="8" w:space="0" w:color="auto"/>
              <w:left w:val="nil"/>
              <w:bottom w:val="single" w:sz="4" w:space="0" w:color="auto"/>
              <w:right w:val="nil"/>
            </w:tcBorders>
            <w:shd w:val="clear" w:color="000000" w:fill="8DB4E3"/>
            <w:noWrap/>
            <w:vAlign w:val="center"/>
            <w:hideMark/>
          </w:tcPr>
          <w:p w:rsidR="002B7E4F" w:rsidRPr="002B7E4F" w:rsidRDefault="002B7E4F" w:rsidP="002B7E4F">
            <w:pPr>
              <w:jc w:val="both"/>
              <w:rPr>
                <w:rFonts w:ascii="Arial" w:hAnsi="Arial" w:cs="Arial"/>
                <w:b/>
                <w:bCs/>
                <w:sz w:val="22"/>
                <w:szCs w:val="22"/>
              </w:rPr>
            </w:pPr>
          </w:p>
        </w:tc>
      </w:tr>
      <w:tr w:rsidR="002B7E4F" w:rsidRPr="002B7E4F" w:rsidTr="002B7E4F">
        <w:trPr>
          <w:trHeight w:val="20"/>
          <w:jc w:val="center"/>
        </w:trPr>
        <w:tc>
          <w:tcPr>
            <w:tcW w:w="3845" w:type="pct"/>
            <w:gridSpan w:val="3"/>
            <w:tcBorders>
              <w:top w:val="single" w:sz="4" w:space="0" w:color="auto"/>
              <w:left w:val="single" w:sz="8" w:space="0" w:color="auto"/>
              <w:bottom w:val="single" w:sz="4" w:space="0" w:color="auto"/>
              <w:right w:val="nil"/>
            </w:tcBorders>
            <w:shd w:val="clear" w:color="000000" w:fill="B8CCE4"/>
            <w:noWrap/>
            <w:vAlign w:val="center"/>
            <w:hideMark/>
          </w:tcPr>
          <w:p w:rsidR="002B7E4F" w:rsidRPr="002B7E4F" w:rsidRDefault="002B7E4F" w:rsidP="002B7E4F">
            <w:pPr>
              <w:jc w:val="both"/>
              <w:rPr>
                <w:rFonts w:ascii="Arial" w:hAnsi="Arial" w:cs="Arial"/>
                <w:b/>
                <w:bCs/>
                <w:i/>
                <w:iCs/>
                <w:sz w:val="22"/>
                <w:szCs w:val="22"/>
              </w:rPr>
            </w:pPr>
            <w:r w:rsidRPr="002B7E4F">
              <w:rPr>
                <w:rFonts w:ascii="Arial" w:hAnsi="Arial" w:cs="Arial"/>
                <w:b/>
                <w:bCs/>
                <w:i/>
                <w:iCs/>
                <w:sz w:val="22"/>
                <w:szCs w:val="22"/>
              </w:rPr>
              <w:t>1. SONDEOS A ROTACIÓN</w:t>
            </w:r>
          </w:p>
        </w:tc>
        <w:tc>
          <w:tcPr>
            <w:tcW w:w="1155" w:type="pct"/>
            <w:tcBorders>
              <w:top w:val="nil"/>
              <w:left w:val="nil"/>
              <w:bottom w:val="single" w:sz="4" w:space="0" w:color="auto"/>
              <w:right w:val="nil"/>
            </w:tcBorders>
            <w:shd w:val="clear" w:color="000000" w:fill="B8CCE4"/>
            <w:noWrap/>
            <w:vAlign w:val="center"/>
            <w:hideMark/>
          </w:tcPr>
          <w:p w:rsidR="002B7E4F" w:rsidRPr="002B7E4F" w:rsidRDefault="002B7E4F" w:rsidP="002B7E4F">
            <w:pPr>
              <w:jc w:val="both"/>
              <w:rPr>
                <w:rFonts w:ascii="Arial" w:hAnsi="Arial" w:cs="Arial"/>
                <w:b/>
                <w:bCs/>
                <w:i/>
                <w:iCs/>
                <w:sz w:val="22"/>
                <w:szCs w:val="22"/>
              </w:rPr>
            </w:pP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Movilización, instalación de máquinas de perforación</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Desplazamiento entre sondeos</w:t>
            </w:r>
            <w:r w:rsidRPr="002B7E4F">
              <w:rPr>
                <w:rFonts w:ascii="Arial" w:hAnsi="Arial" w:cs="Arial"/>
                <w:sz w:val="22"/>
                <w:szCs w:val="22"/>
              </w:rPr>
              <w:t xml:space="preserve"> por arrastre</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Perforación en suelo 0 m  a 20 m de profundidad</w:t>
            </w:r>
            <w:r w:rsidRPr="002B7E4F">
              <w:rPr>
                <w:rFonts w:ascii="Arial" w:hAnsi="Arial" w:cs="Arial"/>
                <w:sz w:val="22"/>
                <w:szCs w:val="22"/>
              </w:rPr>
              <w:t xml:space="preserve"> incluye 1 SPT</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ml</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Perforación en suelo 20 m  a 40 m de profundidad</w:t>
            </w:r>
            <w:r w:rsidRPr="002B7E4F">
              <w:rPr>
                <w:rFonts w:ascii="Arial" w:hAnsi="Arial" w:cs="Arial"/>
                <w:sz w:val="22"/>
                <w:szCs w:val="22"/>
              </w:rPr>
              <w:t xml:space="preserve"> incluye 1 SPT</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ml</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5</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Perforación en suelo 40 m  a 60 m de profundidad</w:t>
            </w:r>
            <w:r w:rsidRPr="002B7E4F">
              <w:rPr>
                <w:rFonts w:ascii="Arial" w:hAnsi="Arial" w:cs="Arial"/>
                <w:sz w:val="22"/>
                <w:szCs w:val="22"/>
              </w:rPr>
              <w:t xml:space="preserve"> incluye 1 SPT</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ml</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6</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Perforación en roca 0 m a 20 m de profundidad, con barril doble giratorio (diámetro mínimo HQ)</w:t>
            </w:r>
            <w:r w:rsidRPr="002B7E4F">
              <w:rPr>
                <w:rFonts w:ascii="Arial" w:hAnsi="Arial" w:cs="Arial"/>
                <w:sz w:val="22"/>
                <w:szCs w:val="22"/>
              </w:rPr>
              <w:t xml:space="preserve">  (diámetro mínimo HQ)</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ml</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7</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Perforación en roca 20 m a 40 m de profundidad, con barril doble giratorio</w:t>
            </w:r>
            <w:r w:rsidRPr="002B7E4F">
              <w:rPr>
                <w:rFonts w:ascii="Arial" w:hAnsi="Arial" w:cs="Arial"/>
                <w:sz w:val="22"/>
                <w:szCs w:val="22"/>
              </w:rPr>
              <w:t xml:space="preserve">  (diámetro mínimo HQ)</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ml</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8</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Perforación en roca 40 m a 60 m de profundidad, con barril doble giratorio</w:t>
            </w:r>
            <w:r w:rsidRPr="002B7E4F">
              <w:rPr>
                <w:rFonts w:ascii="Arial" w:hAnsi="Arial" w:cs="Arial"/>
                <w:sz w:val="22"/>
                <w:szCs w:val="22"/>
              </w:rPr>
              <w:t xml:space="preserve"> (diámetro mínimo HQ)</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ml</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9</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Recuperación de muestras inalteradas mediante tubo Shelby o Denisson, según aplique.(Hasta 20 m de profundidad)</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10</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Revestimiento provisional con diámetro NW</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ml</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11</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Cajas de testigos</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8"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12</w:t>
            </w:r>
          </w:p>
        </w:tc>
        <w:tc>
          <w:tcPr>
            <w:tcW w:w="2838" w:type="pct"/>
            <w:gridSpan w:val="2"/>
            <w:tcBorders>
              <w:top w:val="nil"/>
              <w:left w:val="nil"/>
              <w:bottom w:val="single" w:sz="8"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Instalación de arqueta de protección para piezómetro</w:t>
            </w:r>
          </w:p>
        </w:tc>
        <w:tc>
          <w:tcPr>
            <w:tcW w:w="1155" w:type="pct"/>
            <w:tcBorders>
              <w:top w:val="nil"/>
              <w:left w:val="nil"/>
              <w:bottom w:val="single" w:sz="8"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3845" w:type="pct"/>
            <w:gridSpan w:val="3"/>
            <w:tcBorders>
              <w:top w:val="single" w:sz="8" w:space="0" w:color="auto"/>
              <w:right w:val="nil"/>
            </w:tcBorders>
            <w:shd w:val="clear" w:color="000000" w:fill="auto"/>
            <w:noWrap/>
            <w:vAlign w:val="center"/>
            <w:hideMark/>
          </w:tcPr>
          <w:p w:rsidR="002B7E4F" w:rsidRPr="002B7E4F" w:rsidRDefault="002B7E4F" w:rsidP="002B7E4F">
            <w:pPr>
              <w:jc w:val="both"/>
              <w:rPr>
                <w:rFonts w:ascii="Arial" w:hAnsi="Arial" w:cs="Arial"/>
                <w:b/>
                <w:bCs/>
                <w:i/>
                <w:iCs/>
                <w:sz w:val="22"/>
                <w:szCs w:val="22"/>
              </w:rPr>
            </w:pPr>
          </w:p>
        </w:tc>
        <w:tc>
          <w:tcPr>
            <w:tcW w:w="1155" w:type="pct"/>
            <w:tcBorders>
              <w:top w:val="single" w:sz="8" w:space="0" w:color="auto"/>
              <w:left w:val="nil"/>
              <w:right w:val="nil"/>
            </w:tcBorders>
            <w:shd w:val="clear" w:color="000000" w:fill="auto"/>
            <w:noWrap/>
            <w:vAlign w:val="center"/>
            <w:hideMark/>
          </w:tcPr>
          <w:p w:rsidR="002B7E4F" w:rsidRPr="002B7E4F" w:rsidRDefault="002B7E4F" w:rsidP="002B7E4F">
            <w:pPr>
              <w:jc w:val="both"/>
              <w:rPr>
                <w:rFonts w:ascii="Arial" w:hAnsi="Arial" w:cs="Arial"/>
                <w:b/>
                <w:bCs/>
                <w:i/>
                <w:iCs/>
                <w:sz w:val="22"/>
                <w:szCs w:val="22"/>
              </w:rPr>
            </w:pPr>
          </w:p>
        </w:tc>
      </w:tr>
      <w:tr w:rsidR="002B7E4F" w:rsidRPr="002B7E4F" w:rsidTr="002B7E4F">
        <w:trPr>
          <w:trHeight w:val="20"/>
          <w:jc w:val="center"/>
        </w:trPr>
        <w:tc>
          <w:tcPr>
            <w:tcW w:w="3845" w:type="pct"/>
            <w:gridSpan w:val="3"/>
            <w:tcBorders>
              <w:right w:val="nil"/>
            </w:tcBorders>
            <w:shd w:val="clear" w:color="000000" w:fill="auto"/>
            <w:noWrap/>
            <w:vAlign w:val="center"/>
            <w:hideMark/>
          </w:tcPr>
          <w:p w:rsidR="002B7E4F" w:rsidRPr="002B7E4F" w:rsidRDefault="002B7E4F" w:rsidP="002B7E4F">
            <w:pPr>
              <w:jc w:val="both"/>
              <w:rPr>
                <w:rFonts w:ascii="Arial" w:hAnsi="Arial" w:cs="Arial"/>
                <w:b/>
                <w:bCs/>
                <w:i/>
                <w:iCs/>
                <w:sz w:val="22"/>
                <w:szCs w:val="22"/>
              </w:rPr>
            </w:pPr>
          </w:p>
        </w:tc>
        <w:tc>
          <w:tcPr>
            <w:tcW w:w="1155" w:type="pct"/>
            <w:tcBorders>
              <w:left w:val="nil"/>
              <w:right w:val="nil"/>
            </w:tcBorders>
            <w:shd w:val="clear" w:color="000000" w:fill="auto"/>
            <w:noWrap/>
            <w:vAlign w:val="center"/>
            <w:hideMark/>
          </w:tcPr>
          <w:p w:rsidR="002B7E4F" w:rsidRPr="002B7E4F" w:rsidRDefault="002B7E4F" w:rsidP="002B7E4F">
            <w:pPr>
              <w:jc w:val="both"/>
              <w:rPr>
                <w:rFonts w:ascii="Arial" w:hAnsi="Arial" w:cs="Arial"/>
                <w:b/>
                <w:bCs/>
                <w:i/>
                <w:iCs/>
                <w:sz w:val="22"/>
                <w:szCs w:val="22"/>
              </w:rPr>
            </w:pPr>
          </w:p>
        </w:tc>
      </w:tr>
      <w:tr w:rsidR="002B7E4F" w:rsidRPr="002B7E4F" w:rsidTr="002B7E4F">
        <w:trPr>
          <w:trHeight w:val="20"/>
          <w:jc w:val="center"/>
        </w:trPr>
        <w:tc>
          <w:tcPr>
            <w:tcW w:w="3845" w:type="pct"/>
            <w:gridSpan w:val="3"/>
            <w:tcBorders>
              <w:right w:val="nil"/>
            </w:tcBorders>
            <w:shd w:val="clear" w:color="000000" w:fill="auto"/>
            <w:noWrap/>
            <w:vAlign w:val="center"/>
            <w:hideMark/>
          </w:tcPr>
          <w:p w:rsidR="002B7E4F" w:rsidRPr="002B7E4F" w:rsidRDefault="002B7E4F" w:rsidP="002B7E4F">
            <w:pPr>
              <w:jc w:val="both"/>
              <w:rPr>
                <w:rFonts w:ascii="Arial" w:hAnsi="Arial" w:cs="Arial"/>
                <w:b/>
                <w:bCs/>
                <w:i/>
                <w:iCs/>
                <w:sz w:val="22"/>
                <w:szCs w:val="22"/>
              </w:rPr>
            </w:pPr>
          </w:p>
        </w:tc>
        <w:tc>
          <w:tcPr>
            <w:tcW w:w="1155" w:type="pct"/>
            <w:tcBorders>
              <w:left w:val="nil"/>
              <w:right w:val="nil"/>
            </w:tcBorders>
            <w:shd w:val="clear" w:color="000000" w:fill="auto"/>
            <w:noWrap/>
            <w:vAlign w:val="center"/>
            <w:hideMark/>
          </w:tcPr>
          <w:p w:rsidR="002B7E4F" w:rsidRPr="002B7E4F" w:rsidRDefault="002B7E4F" w:rsidP="002B7E4F">
            <w:pPr>
              <w:jc w:val="both"/>
              <w:rPr>
                <w:rFonts w:ascii="Arial" w:hAnsi="Arial" w:cs="Arial"/>
                <w:b/>
                <w:bCs/>
                <w:i/>
                <w:iCs/>
                <w:sz w:val="22"/>
                <w:szCs w:val="22"/>
              </w:rPr>
            </w:pPr>
          </w:p>
        </w:tc>
      </w:tr>
      <w:tr w:rsidR="002B7E4F" w:rsidRPr="002B7E4F" w:rsidTr="002B7E4F">
        <w:trPr>
          <w:trHeight w:val="20"/>
          <w:jc w:val="center"/>
        </w:trPr>
        <w:tc>
          <w:tcPr>
            <w:tcW w:w="3845" w:type="pct"/>
            <w:gridSpan w:val="3"/>
            <w:tcBorders>
              <w:right w:val="nil"/>
            </w:tcBorders>
            <w:shd w:val="clear" w:color="000000" w:fill="auto"/>
            <w:noWrap/>
            <w:vAlign w:val="center"/>
            <w:hideMark/>
          </w:tcPr>
          <w:p w:rsidR="002B7E4F" w:rsidRPr="002B7E4F" w:rsidRDefault="002B7E4F" w:rsidP="002B7E4F">
            <w:pPr>
              <w:jc w:val="both"/>
              <w:rPr>
                <w:rFonts w:ascii="Arial" w:hAnsi="Arial" w:cs="Arial"/>
                <w:b/>
                <w:bCs/>
                <w:i/>
                <w:iCs/>
                <w:sz w:val="22"/>
                <w:szCs w:val="22"/>
              </w:rPr>
            </w:pPr>
          </w:p>
        </w:tc>
        <w:tc>
          <w:tcPr>
            <w:tcW w:w="1155" w:type="pct"/>
            <w:tcBorders>
              <w:left w:val="nil"/>
              <w:right w:val="nil"/>
            </w:tcBorders>
            <w:shd w:val="clear" w:color="000000" w:fill="auto"/>
            <w:noWrap/>
            <w:vAlign w:val="center"/>
            <w:hideMark/>
          </w:tcPr>
          <w:p w:rsidR="002B7E4F" w:rsidRPr="002B7E4F" w:rsidRDefault="002B7E4F" w:rsidP="002B7E4F">
            <w:pPr>
              <w:jc w:val="both"/>
              <w:rPr>
                <w:rFonts w:ascii="Arial" w:hAnsi="Arial" w:cs="Arial"/>
                <w:b/>
                <w:bCs/>
                <w:i/>
                <w:iCs/>
                <w:sz w:val="22"/>
                <w:szCs w:val="22"/>
              </w:rPr>
            </w:pPr>
          </w:p>
        </w:tc>
      </w:tr>
      <w:tr w:rsidR="002B7E4F" w:rsidRPr="002B7E4F" w:rsidTr="002B7E4F">
        <w:trPr>
          <w:trHeight w:val="20"/>
          <w:jc w:val="center"/>
        </w:trPr>
        <w:tc>
          <w:tcPr>
            <w:tcW w:w="3845" w:type="pct"/>
            <w:gridSpan w:val="3"/>
            <w:tcBorders>
              <w:bottom w:val="single" w:sz="4" w:space="0" w:color="auto"/>
              <w:right w:val="nil"/>
            </w:tcBorders>
            <w:shd w:val="clear" w:color="000000" w:fill="auto"/>
            <w:noWrap/>
            <w:vAlign w:val="center"/>
            <w:hideMark/>
          </w:tcPr>
          <w:p w:rsidR="002B7E4F" w:rsidRPr="002B7E4F" w:rsidRDefault="002B7E4F" w:rsidP="002B7E4F">
            <w:pPr>
              <w:jc w:val="both"/>
              <w:rPr>
                <w:rFonts w:ascii="Arial" w:hAnsi="Arial" w:cs="Arial"/>
                <w:b/>
                <w:bCs/>
                <w:i/>
                <w:iCs/>
                <w:sz w:val="22"/>
                <w:szCs w:val="22"/>
              </w:rPr>
            </w:pPr>
          </w:p>
        </w:tc>
        <w:tc>
          <w:tcPr>
            <w:tcW w:w="1155" w:type="pct"/>
            <w:tcBorders>
              <w:left w:val="nil"/>
              <w:bottom w:val="single" w:sz="4" w:space="0" w:color="auto"/>
              <w:right w:val="nil"/>
            </w:tcBorders>
            <w:shd w:val="clear" w:color="000000" w:fill="auto"/>
            <w:noWrap/>
            <w:vAlign w:val="center"/>
            <w:hideMark/>
          </w:tcPr>
          <w:p w:rsidR="002B7E4F" w:rsidRPr="002B7E4F" w:rsidRDefault="002B7E4F" w:rsidP="002B7E4F">
            <w:pPr>
              <w:jc w:val="both"/>
              <w:rPr>
                <w:rFonts w:ascii="Arial" w:hAnsi="Arial" w:cs="Arial"/>
                <w:b/>
                <w:bCs/>
                <w:i/>
                <w:iCs/>
                <w:sz w:val="22"/>
                <w:szCs w:val="22"/>
              </w:rPr>
            </w:pPr>
          </w:p>
        </w:tc>
      </w:tr>
      <w:tr w:rsidR="002B7E4F" w:rsidRPr="002B7E4F" w:rsidTr="002B7E4F">
        <w:trPr>
          <w:trHeight w:val="20"/>
          <w:jc w:val="center"/>
        </w:trPr>
        <w:tc>
          <w:tcPr>
            <w:tcW w:w="3845" w:type="pct"/>
            <w:gridSpan w:val="3"/>
            <w:tcBorders>
              <w:top w:val="single" w:sz="4" w:space="0" w:color="auto"/>
              <w:left w:val="single" w:sz="4" w:space="0" w:color="auto"/>
              <w:bottom w:val="single" w:sz="4" w:space="0" w:color="auto"/>
              <w:right w:val="single" w:sz="4" w:space="0" w:color="auto"/>
            </w:tcBorders>
            <w:shd w:val="clear" w:color="000000" w:fill="B8CCE4"/>
            <w:noWrap/>
            <w:vAlign w:val="center"/>
            <w:hideMark/>
          </w:tcPr>
          <w:p w:rsidR="002B7E4F" w:rsidRPr="002B7E4F" w:rsidRDefault="002B7E4F" w:rsidP="002B7E4F">
            <w:pPr>
              <w:jc w:val="both"/>
              <w:rPr>
                <w:rFonts w:ascii="Arial" w:hAnsi="Arial" w:cs="Arial"/>
                <w:b/>
                <w:bCs/>
                <w:i/>
                <w:iCs/>
                <w:sz w:val="22"/>
                <w:szCs w:val="22"/>
              </w:rPr>
            </w:pPr>
            <w:r w:rsidRPr="002B7E4F">
              <w:rPr>
                <w:rFonts w:ascii="Arial" w:hAnsi="Arial" w:cs="Arial"/>
                <w:b/>
                <w:bCs/>
                <w:i/>
                <w:iCs/>
                <w:sz w:val="22"/>
                <w:szCs w:val="22"/>
              </w:rPr>
              <w:t>2. ENSAYOS IN SITU Y OTROS ENSAYOS DE CAMPO</w:t>
            </w:r>
          </w:p>
        </w:tc>
        <w:tc>
          <w:tcPr>
            <w:tcW w:w="1155" w:type="pct"/>
            <w:tcBorders>
              <w:top w:val="single" w:sz="4" w:space="0" w:color="auto"/>
              <w:left w:val="single" w:sz="4" w:space="0" w:color="auto"/>
              <w:bottom w:val="single" w:sz="4" w:space="0" w:color="auto"/>
              <w:right w:val="single" w:sz="4" w:space="0" w:color="auto"/>
            </w:tcBorders>
            <w:shd w:val="clear" w:color="000000" w:fill="B8CCE4"/>
            <w:noWrap/>
            <w:vAlign w:val="center"/>
            <w:hideMark/>
          </w:tcPr>
          <w:p w:rsidR="002B7E4F" w:rsidRPr="002B7E4F" w:rsidRDefault="002B7E4F" w:rsidP="002B7E4F">
            <w:pPr>
              <w:jc w:val="both"/>
              <w:rPr>
                <w:rFonts w:ascii="Arial" w:hAnsi="Arial" w:cs="Arial"/>
                <w:b/>
                <w:bCs/>
                <w:i/>
                <w:iCs/>
                <w:sz w:val="22"/>
                <w:szCs w:val="22"/>
              </w:rPr>
            </w:pP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13</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Excavación de pozos a cielo abierto</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14</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Ejecución de cata manual para detección de infraestructuras</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15</w:t>
            </w:r>
          </w:p>
        </w:tc>
        <w:tc>
          <w:tcPr>
            <w:tcW w:w="2838" w:type="pct"/>
            <w:gridSpan w:val="2"/>
            <w:tcBorders>
              <w:top w:val="nil"/>
              <w:left w:val="nil"/>
              <w:bottom w:val="single" w:sz="4" w:space="0" w:color="auto"/>
              <w:right w:val="single" w:sz="4" w:space="0" w:color="auto"/>
            </w:tcBorders>
            <w:shd w:val="clear" w:color="000000" w:fill="FFFFFF"/>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Ensayos de deformabilidad (P</w:t>
            </w:r>
            <w:r w:rsidRPr="002B7E4F">
              <w:rPr>
                <w:rFonts w:ascii="Arial" w:hAnsi="Arial" w:cs="Arial"/>
                <w:color w:val="000000"/>
                <w:sz w:val="22"/>
                <w:szCs w:val="22"/>
              </w:rPr>
              <w:t>resiométricos, con ciclo de carga descarga)</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16</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Instalación de piezómetro (diámetro mínimo 50 mm), con tubo ranurado de PVC colocado en el interior del sondeo, rodeado de gravilla homogénea, incluso achique de agua y primer monitoreo de nivel freático</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17</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Campaña de medida periódica de piezómetros ( por sondeo)</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18</w:t>
            </w:r>
          </w:p>
        </w:tc>
        <w:tc>
          <w:tcPr>
            <w:tcW w:w="2838" w:type="pct"/>
            <w:gridSpan w:val="2"/>
            <w:tcBorders>
              <w:top w:val="nil"/>
              <w:left w:val="nil"/>
              <w:bottom w:val="single" w:sz="4" w:space="0" w:color="auto"/>
              <w:right w:val="single" w:sz="4" w:space="0" w:color="auto"/>
            </w:tcBorders>
            <w:shd w:val="clear" w:color="000000" w:fill="FFFFFF"/>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Ensayo Lefranc</w:t>
            </w:r>
          </w:p>
        </w:tc>
        <w:tc>
          <w:tcPr>
            <w:tcW w:w="1155" w:type="pct"/>
            <w:tcBorders>
              <w:top w:val="nil"/>
              <w:left w:val="nil"/>
              <w:bottom w:val="single" w:sz="4" w:space="0" w:color="auto"/>
              <w:right w:val="single" w:sz="4" w:space="0" w:color="auto"/>
            </w:tcBorders>
            <w:shd w:val="clear" w:color="000000" w:fill="FFFFFF"/>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19</w:t>
            </w:r>
          </w:p>
        </w:tc>
        <w:tc>
          <w:tcPr>
            <w:tcW w:w="2838" w:type="pct"/>
            <w:gridSpan w:val="2"/>
            <w:tcBorders>
              <w:top w:val="nil"/>
              <w:left w:val="nil"/>
              <w:bottom w:val="single" w:sz="4" w:space="0" w:color="auto"/>
              <w:right w:val="single" w:sz="4" w:space="0" w:color="auto"/>
            </w:tcBorders>
            <w:shd w:val="clear" w:color="000000" w:fill="FFFFFF"/>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Ensayo lugeon</w:t>
            </w:r>
          </w:p>
        </w:tc>
        <w:tc>
          <w:tcPr>
            <w:tcW w:w="1155" w:type="pct"/>
            <w:tcBorders>
              <w:top w:val="nil"/>
              <w:left w:val="nil"/>
              <w:bottom w:val="single" w:sz="4" w:space="0" w:color="auto"/>
              <w:right w:val="single" w:sz="4" w:space="0" w:color="auto"/>
            </w:tcBorders>
            <w:shd w:val="clear" w:color="000000" w:fill="FFFFFF"/>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color w:val="000000"/>
                <w:sz w:val="22"/>
                <w:szCs w:val="22"/>
              </w:rPr>
            </w:pPr>
            <w:r w:rsidRPr="002B7E4F">
              <w:rPr>
                <w:rFonts w:ascii="Arial" w:hAnsi="Arial" w:cs="Arial"/>
                <w:color w:val="000000"/>
                <w:sz w:val="22"/>
                <w:szCs w:val="22"/>
              </w:rPr>
              <w:t>20</w:t>
            </w:r>
          </w:p>
        </w:tc>
        <w:tc>
          <w:tcPr>
            <w:tcW w:w="2838" w:type="pct"/>
            <w:gridSpan w:val="2"/>
            <w:tcBorders>
              <w:top w:val="nil"/>
              <w:left w:val="nil"/>
              <w:bottom w:val="single" w:sz="4" w:space="0" w:color="auto"/>
              <w:right w:val="single" w:sz="4" w:space="0" w:color="auto"/>
            </w:tcBorders>
            <w:shd w:val="clear" w:color="000000" w:fill="FFFFFF"/>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M. Preparación de pozo para ensayo de bombeo incluyendo la perforación del mismo con diámetro &gt; 250 mm, engravillado con diámetros seleccionados, sellado en los tramos necesarios, colocación de tubería ciega o ranurada, y cualquier operación adicional necesaria.</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ml</w:t>
            </w:r>
          </w:p>
        </w:tc>
      </w:tr>
      <w:tr w:rsidR="002B7E4F" w:rsidRPr="002B7E4F" w:rsidTr="002B7E4F">
        <w:trPr>
          <w:trHeight w:val="20"/>
          <w:jc w:val="center"/>
        </w:trPr>
        <w:tc>
          <w:tcPr>
            <w:tcW w:w="1007" w:type="pct"/>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color w:val="000000"/>
                <w:sz w:val="22"/>
                <w:szCs w:val="22"/>
              </w:rPr>
            </w:pPr>
            <w:r w:rsidRPr="002B7E4F">
              <w:rPr>
                <w:rFonts w:ascii="Arial" w:hAnsi="Arial" w:cs="Arial"/>
                <w:color w:val="000000"/>
                <w:sz w:val="22"/>
                <w:szCs w:val="22"/>
              </w:rPr>
              <w:t>21</w:t>
            </w:r>
          </w:p>
        </w:tc>
        <w:tc>
          <w:tcPr>
            <w:tcW w:w="2838" w:type="pct"/>
            <w:gridSpan w:val="2"/>
            <w:tcBorders>
              <w:top w:val="nil"/>
              <w:left w:val="nil"/>
              <w:bottom w:val="single" w:sz="4" w:space="0" w:color="auto"/>
              <w:right w:val="single" w:sz="4" w:space="0" w:color="auto"/>
            </w:tcBorders>
            <w:shd w:val="clear" w:color="000000" w:fill="FFFFFF"/>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Ud. Ensayo de bombeo, incluyendo desplazamiento de máquina de bombeo, limpieza y desarrollo del pozo, control de bombeo y recuperación de pozo y piezómetros anexos, sistema de evacuación del agua bombeada y todos los medios auxiliares necesarios.</w:t>
            </w:r>
          </w:p>
        </w:tc>
        <w:tc>
          <w:tcPr>
            <w:tcW w:w="1155" w:type="pct"/>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color w:val="000000"/>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single" w:sz="4" w:space="0" w:color="auto"/>
              <w:right w:val="nil"/>
            </w:tcBorders>
            <w:shd w:val="clear" w:color="auto" w:fill="auto"/>
            <w:noWrap/>
            <w:vAlign w:val="center"/>
            <w:hideMark/>
          </w:tcPr>
          <w:p w:rsidR="002B7E4F" w:rsidRPr="002B7E4F" w:rsidRDefault="002B7E4F" w:rsidP="002B7E4F">
            <w:pPr>
              <w:jc w:val="both"/>
              <w:rPr>
                <w:rFonts w:ascii="Arial" w:hAnsi="Arial" w:cs="Arial"/>
                <w:b/>
                <w:bCs/>
                <w:sz w:val="22"/>
                <w:szCs w:val="22"/>
              </w:rPr>
            </w:pPr>
          </w:p>
        </w:tc>
        <w:tc>
          <w:tcPr>
            <w:tcW w:w="2838" w:type="pct"/>
            <w:gridSpan w:val="2"/>
            <w:tcBorders>
              <w:top w:val="single" w:sz="4" w:space="0" w:color="auto"/>
              <w:left w:val="nil"/>
              <w:right w:val="nil"/>
            </w:tcBorders>
            <w:shd w:val="clear" w:color="auto" w:fill="auto"/>
            <w:noWrap/>
            <w:vAlign w:val="center"/>
            <w:hideMark/>
          </w:tcPr>
          <w:p w:rsidR="002B7E4F" w:rsidRPr="002B7E4F" w:rsidRDefault="002B7E4F" w:rsidP="002B7E4F">
            <w:pPr>
              <w:jc w:val="both"/>
              <w:rPr>
                <w:rFonts w:ascii="Arial" w:hAnsi="Arial" w:cs="Arial"/>
                <w:b/>
                <w:bCs/>
                <w:i/>
                <w:iCs/>
                <w:sz w:val="22"/>
                <w:szCs w:val="22"/>
              </w:rPr>
            </w:pPr>
          </w:p>
        </w:tc>
        <w:tc>
          <w:tcPr>
            <w:tcW w:w="1155" w:type="pct"/>
            <w:tcBorders>
              <w:top w:val="single" w:sz="4" w:space="0" w:color="auto"/>
              <w:left w:val="nil"/>
              <w:right w:val="nil"/>
            </w:tcBorders>
            <w:shd w:val="clear" w:color="auto" w:fill="auto"/>
            <w:noWrap/>
            <w:vAlign w:val="center"/>
            <w:hideMark/>
          </w:tcPr>
          <w:p w:rsidR="002B7E4F" w:rsidRPr="002B7E4F" w:rsidRDefault="002B7E4F" w:rsidP="002B7E4F">
            <w:pPr>
              <w:jc w:val="both"/>
              <w:rPr>
                <w:rFonts w:ascii="Arial" w:hAnsi="Arial" w:cs="Arial"/>
                <w:b/>
                <w:bCs/>
                <w:i/>
                <w:iCs/>
                <w:sz w:val="22"/>
                <w:szCs w:val="22"/>
              </w:rPr>
            </w:pPr>
          </w:p>
        </w:tc>
      </w:tr>
      <w:tr w:rsidR="002B7E4F" w:rsidRPr="002B7E4F" w:rsidTr="002B7E4F">
        <w:trPr>
          <w:trHeight w:val="20"/>
          <w:jc w:val="center"/>
        </w:trPr>
        <w:tc>
          <w:tcPr>
            <w:tcW w:w="1007" w:type="pct"/>
            <w:tcBorders>
              <w:top w:val="nil"/>
              <w:right w:val="nil"/>
            </w:tcBorders>
            <w:shd w:val="clear" w:color="auto" w:fill="auto"/>
            <w:noWrap/>
            <w:vAlign w:val="center"/>
            <w:hideMark/>
          </w:tcPr>
          <w:p w:rsidR="002B7E4F" w:rsidRPr="002B7E4F" w:rsidRDefault="002B7E4F" w:rsidP="002B7E4F">
            <w:pPr>
              <w:jc w:val="both"/>
              <w:rPr>
                <w:rFonts w:ascii="Arial" w:hAnsi="Arial" w:cs="Arial"/>
                <w:b/>
                <w:bCs/>
                <w:sz w:val="22"/>
                <w:szCs w:val="22"/>
              </w:rPr>
            </w:pPr>
          </w:p>
        </w:tc>
        <w:tc>
          <w:tcPr>
            <w:tcW w:w="2838" w:type="pct"/>
            <w:gridSpan w:val="2"/>
            <w:tcBorders>
              <w:top w:val="nil"/>
              <w:left w:val="nil"/>
              <w:right w:val="nil"/>
            </w:tcBorders>
            <w:shd w:val="clear" w:color="auto" w:fill="auto"/>
            <w:noWrap/>
            <w:vAlign w:val="center"/>
            <w:hideMark/>
          </w:tcPr>
          <w:p w:rsidR="002B7E4F" w:rsidRPr="002B7E4F" w:rsidRDefault="002B7E4F" w:rsidP="002B7E4F">
            <w:pPr>
              <w:jc w:val="both"/>
              <w:rPr>
                <w:rFonts w:ascii="Arial" w:hAnsi="Arial" w:cs="Arial"/>
                <w:b/>
                <w:bCs/>
                <w:i/>
                <w:iCs/>
                <w:sz w:val="22"/>
                <w:szCs w:val="22"/>
              </w:rPr>
            </w:pPr>
          </w:p>
        </w:tc>
        <w:tc>
          <w:tcPr>
            <w:tcW w:w="1155" w:type="pct"/>
            <w:tcBorders>
              <w:top w:val="nil"/>
              <w:left w:val="nil"/>
              <w:right w:val="nil"/>
            </w:tcBorders>
            <w:shd w:val="clear" w:color="auto" w:fill="auto"/>
            <w:noWrap/>
            <w:vAlign w:val="center"/>
            <w:hideMark/>
          </w:tcPr>
          <w:p w:rsidR="002B7E4F" w:rsidRPr="002B7E4F" w:rsidRDefault="002B7E4F" w:rsidP="002B7E4F">
            <w:pPr>
              <w:jc w:val="both"/>
              <w:rPr>
                <w:rFonts w:ascii="Arial" w:hAnsi="Arial" w:cs="Arial"/>
                <w:b/>
                <w:bCs/>
                <w:i/>
                <w:iCs/>
                <w:sz w:val="22"/>
                <w:szCs w:val="22"/>
              </w:rPr>
            </w:pPr>
          </w:p>
        </w:tc>
      </w:tr>
      <w:tr w:rsidR="002B7E4F" w:rsidRPr="002B7E4F" w:rsidTr="002B7E4F">
        <w:trPr>
          <w:trHeight w:val="20"/>
          <w:jc w:val="center"/>
        </w:trPr>
        <w:tc>
          <w:tcPr>
            <w:tcW w:w="1007" w:type="pct"/>
            <w:tcBorders>
              <w:top w:val="nil"/>
              <w:bottom w:val="single" w:sz="4" w:space="0" w:color="auto"/>
              <w:right w:val="nil"/>
            </w:tcBorders>
            <w:shd w:val="clear" w:color="auto" w:fill="auto"/>
            <w:noWrap/>
            <w:vAlign w:val="center"/>
            <w:hideMark/>
          </w:tcPr>
          <w:p w:rsidR="002B7E4F" w:rsidRPr="002B7E4F" w:rsidRDefault="002B7E4F" w:rsidP="002B7E4F">
            <w:pPr>
              <w:jc w:val="both"/>
              <w:rPr>
                <w:rFonts w:ascii="Arial" w:hAnsi="Arial" w:cs="Arial"/>
                <w:b/>
                <w:bCs/>
                <w:sz w:val="22"/>
                <w:szCs w:val="22"/>
              </w:rPr>
            </w:pPr>
          </w:p>
        </w:tc>
        <w:tc>
          <w:tcPr>
            <w:tcW w:w="2838" w:type="pct"/>
            <w:gridSpan w:val="2"/>
            <w:tcBorders>
              <w:top w:val="nil"/>
              <w:left w:val="nil"/>
              <w:bottom w:val="single" w:sz="4" w:space="0" w:color="auto"/>
              <w:right w:val="nil"/>
            </w:tcBorders>
            <w:shd w:val="clear" w:color="auto" w:fill="auto"/>
            <w:noWrap/>
            <w:vAlign w:val="center"/>
            <w:hideMark/>
          </w:tcPr>
          <w:p w:rsidR="002B7E4F" w:rsidRPr="002B7E4F" w:rsidRDefault="002B7E4F" w:rsidP="002B7E4F">
            <w:pPr>
              <w:jc w:val="both"/>
              <w:rPr>
                <w:rFonts w:ascii="Arial" w:hAnsi="Arial" w:cs="Arial"/>
                <w:b/>
                <w:bCs/>
                <w:i/>
                <w:iCs/>
                <w:sz w:val="22"/>
                <w:szCs w:val="22"/>
              </w:rPr>
            </w:pPr>
          </w:p>
        </w:tc>
        <w:tc>
          <w:tcPr>
            <w:tcW w:w="1155" w:type="pct"/>
            <w:tcBorders>
              <w:top w:val="nil"/>
              <w:left w:val="nil"/>
              <w:bottom w:val="single" w:sz="4" w:space="0" w:color="auto"/>
              <w:right w:val="nil"/>
            </w:tcBorders>
            <w:shd w:val="clear" w:color="auto" w:fill="auto"/>
            <w:noWrap/>
            <w:vAlign w:val="center"/>
            <w:hideMark/>
          </w:tcPr>
          <w:p w:rsidR="002B7E4F" w:rsidRPr="002B7E4F" w:rsidRDefault="002B7E4F" w:rsidP="002B7E4F">
            <w:pPr>
              <w:jc w:val="both"/>
              <w:rPr>
                <w:rFonts w:ascii="Arial" w:hAnsi="Arial" w:cs="Arial"/>
                <w:b/>
                <w:bCs/>
                <w:i/>
                <w:iCs/>
                <w:sz w:val="22"/>
                <w:szCs w:val="22"/>
              </w:rPr>
            </w:pPr>
          </w:p>
        </w:tc>
      </w:tr>
      <w:tr w:rsidR="002B7E4F" w:rsidRPr="002B7E4F" w:rsidTr="002B7E4F">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000000" w:fill="8DB4E3"/>
            <w:noWrap/>
            <w:vAlign w:val="center"/>
            <w:hideMark/>
          </w:tcPr>
          <w:p w:rsidR="002B7E4F" w:rsidRPr="002B7E4F" w:rsidRDefault="002B7E4F" w:rsidP="002B7E4F">
            <w:pPr>
              <w:jc w:val="both"/>
              <w:rPr>
                <w:rFonts w:ascii="Arial" w:hAnsi="Arial" w:cs="Arial"/>
                <w:b/>
                <w:bCs/>
                <w:i/>
                <w:iCs/>
                <w:sz w:val="22"/>
                <w:szCs w:val="22"/>
              </w:rPr>
            </w:pPr>
            <w:r w:rsidRPr="002B7E4F">
              <w:rPr>
                <w:rFonts w:ascii="Arial" w:hAnsi="Arial" w:cs="Arial"/>
                <w:b/>
                <w:bCs/>
                <w:sz w:val="22"/>
                <w:szCs w:val="22"/>
              </w:rPr>
              <w:t>ENSAYOS DE LABORATORIO</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20</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Clasificación visual y al tacto</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21</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Densidad de sólidos</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22</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Próctor normal</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23</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VRS</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24</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CBR (en laboratorio)</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25</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Determinación de humedad natural</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26</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Determinación de densidad seca</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27</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L</w:t>
            </w:r>
            <w:r w:rsidRPr="002B7E4F">
              <w:rPr>
                <w:rFonts w:ascii="Arial" w:hAnsi="Arial" w:cs="Arial"/>
                <w:color w:val="000000"/>
                <w:sz w:val="22"/>
                <w:szCs w:val="22"/>
              </w:rPr>
              <w:t>ímites de Atterberg</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28</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Granulometría por tamizado</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29</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Granulometría pro sedimentación</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30</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Consolidación unidimensional</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31</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Análisis de agresividad del agua</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32</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Determinación de carbonatos</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33</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Determinación de sulfatos</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34</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Determinación de materia orgánica</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35</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Triaxial U‐U</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36</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Triaxial C-U</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37</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Triaxial C-D</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38</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Fuerza expansiva (Expansividad Lambe)</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39</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Presión de hinchamiento en edómetro</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40</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Triaxial Cíclico</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41</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Compresión simple</w:t>
            </w:r>
            <w:r w:rsidRPr="002B7E4F">
              <w:rPr>
                <w:rFonts w:ascii="Arial" w:hAnsi="Arial" w:cs="Arial"/>
                <w:sz w:val="22"/>
                <w:szCs w:val="22"/>
              </w:rPr>
              <w:t xml:space="preserve"> en suelos</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42</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Compresión simple</w:t>
            </w:r>
            <w:r w:rsidRPr="002B7E4F">
              <w:rPr>
                <w:rFonts w:ascii="Arial" w:hAnsi="Arial" w:cs="Arial"/>
                <w:sz w:val="22"/>
                <w:szCs w:val="22"/>
              </w:rPr>
              <w:t xml:space="preserve"> en rocas</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43</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Ensayo de tracción indirecta - Brasileño</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44</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Resistencia a la carga puntual</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45</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Elaboración de láminas delgadas. Petrografía y recuento mineralógico.</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46</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Difracción RX en lamina delgada en arcillas</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47</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Abrasividad Cerchar en Roca</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48</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lang w:val="en-US"/>
              </w:rPr>
            </w:pPr>
            <w:r w:rsidRPr="002B7E4F">
              <w:rPr>
                <w:rFonts w:ascii="Arial" w:hAnsi="Arial" w:cs="Arial"/>
                <w:sz w:val="22"/>
                <w:szCs w:val="22"/>
                <w:lang w:val="en-US"/>
              </w:rPr>
              <w:t>DRI en Roca (Drilling rate index)</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49</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Ensayo de Abrasividad en suelos</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color w:val="000000"/>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50</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AVS</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8"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51</w:t>
            </w:r>
          </w:p>
        </w:tc>
        <w:tc>
          <w:tcPr>
            <w:tcW w:w="2838" w:type="pct"/>
            <w:gridSpan w:val="2"/>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Análisis químico para determinación de hidrocarburos en el agua (analítica TPH, Hidrocarburos totales del petróleo)</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r w:rsidR="002B7E4F" w:rsidRPr="002B7E4F" w:rsidTr="002B7E4F">
        <w:trPr>
          <w:trHeight w:val="20"/>
          <w:jc w:val="center"/>
        </w:trPr>
        <w:tc>
          <w:tcPr>
            <w:tcW w:w="1007" w:type="pct"/>
            <w:tcBorders>
              <w:top w:val="nil"/>
              <w:left w:val="single" w:sz="4" w:space="0" w:color="auto"/>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52</w:t>
            </w:r>
          </w:p>
        </w:tc>
        <w:tc>
          <w:tcPr>
            <w:tcW w:w="2838" w:type="pct"/>
            <w:gridSpan w:val="2"/>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determinación de posibles contaminantes de las aguas, según norma NOM-001-ECOL-1996</w:t>
            </w:r>
          </w:p>
        </w:tc>
        <w:tc>
          <w:tcPr>
            <w:tcW w:w="1155" w:type="pct"/>
            <w:tcBorders>
              <w:top w:val="nil"/>
              <w:left w:val="nil"/>
              <w:bottom w:val="single" w:sz="4" w:space="0" w:color="auto"/>
              <w:right w:val="single" w:sz="4" w:space="0" w:color="auto"/>
            </w:tcBorders>
            <w:shd w:val="clear" w:color="auto" w:fill="auto"/>
            <w:vAlign w:val="center"/>
            <w:hideMark/>
          </w:tcPr>
          <w:p w:rsidR="002B7E4F" w:rsidRPr="002B7E4F" w:rsidRDefault="002B7E4F" w:rsidP="002B7E4F">
            <w:pPr>
              <w:jc w:val="both"/>
              <w:rPr>
                <w:rFonts w:ascii="Arial" w:hAnsi="Arial" w:cs="Arial"/>
                <w:sz w:val="22"/>
                <w:szCs w:val="22"/>
              </w:rPr>
            </w:pPr>
            <w:r w:rsidRPr="002B7E4F">
              <w:rPr>
                <w:rFonts w:ascii="Arial" w:hAnsi="Arial" w:cs="Arial"/>
                <w:sz w:val="22"/>
                <w:szCs w:val="22"/>
              </w:rPr>
              <w:t>u</w:t>
            </w:r>
          </w:p>
        </w:tc>
      </w:tr>
    </w:tbl>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137</w:t>
      </w:r>
      <w:r w:rsidR="00690EBC">
        <w:rPr>
          <w:rFonts w:ascii="Arial" w:hAnsi="Arial" w:cs="Arial"/>
          <w:b/>
          <w:sz w:val="22"/>
          <w:szCs w:val="22"/>
          <w:lang w:val="es-MX"/>
        </w:rPr>
        <w:t>.-</w:t>
      </w:r>
      <w:r w:rsidRPr="002B7E4F">
        <w:rPr>
          <w:rFonts w:ascii="Arial" w:hAnsi="Arial" w:cs="Arial"/>
          <w:b/>
          <w:sz w:val="22"/>
          <w:szCs w:val="22"/>
          <w:lang w:val="es-MX"/>
        </w:rPr>
        <w:t xml:space="preserve"> VENTILADOR EN LINEA, SR EN ESTACIÓN ELEVADA</w:t>
      </w:r>
    </w:p>
    <w:p w:rsidR="002B7E4F" w:rsidRPr="002B7E4F" w:rsidRDefault="002B7E4F" w:rsidP="002B7E4F">
      <w:pPr>
        <w:jc w:val="both"/>
        <w:rPr>
          <w:rFonts w:ascii="Arial" w:hAnsi="Arial" w:cs="Arial"/>
          <w:b/>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Suministro e instalación de ventilador de aire con capacidad de 17,235 CFM para vencen una presión estática de unos  1.6 in de c.a., con ventilador centrifugo y motor con capacidad de 15 hp a 1725 rpm para operar a 220/3/60. Un ventilador para impulsión y otro para extracción. </w:t>
      </w:r>
    </w:p>
    <w:p w:rsidR="002B7E4F" w:rsidRPr="002B7E4F" w:rsidRDefault="002B7E4F" w:rsidP="002B7E4F">
      <w:pPr>
        <w:jc w:val="both"/>
        <w:rPr>
          <w:rFonts w:ascii="Arial" w:hAnsi="Arial" w:cs="Arial"/>
          <w:sz w:val="22"/>
          <w:szCs w:val="22"/>
        </w:rPr>
      </w:pPr>
      <w:r w:rsidRPr="002B7E4F">
        <w:rPr>
          <w:rFonts w:ascii="Arial" w:hAnsi="Arial" w:cs="Arial"/>
          <w:sz w:val="22"/>
          <w:szCs w:val="22"/>
        </w:rPr>
        <w:t>Incluye filtros planos lavables y damper a la entrada de la unidad. El P.U. incluye: Soportes antivibratatorios, cuellos flexibles,  material de fijación, materiales de desperdicios,  mano de obra, equipos,  herramientas, maniobras, grúas, acarreos dentro y fuera de la obra,  almacenamiento, limpieza y retiro de material fuera de la obra, pruebas, puesta en marcha y todo lo necesario para su correcto funcionamiento, además incluye todas las canalizaciones necesarias,  programación  e  interconexión de controles necesarios indicados en el proyecto.</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3"/>
        </w:numPr>
        <w:rPr>
          <w:rFonts w:ascii="Arial" w:hAnsi="Arial" w:cs="Arial"/>
          <w:b/>
          <w:sz w:val="22"/>
          <w:szCs w:val="22"/>
        </w:rPr>
      </w:pPr>
      <w:bookmarkStart w:id="579" w:name="_Toc368152318"/>
      <w:r w:rsidRPr="002B7E4F">
        <w:rPr>
          <w:rFonts w:ascii="Arial" w:hAnsi="Arial" w:cs="Arial"/>
          <w:b/>
          <w:sz w:val="22"/>
          <w:szCs w:val="22"/>
        </w:rPr>
        <w:t>Características Técnicas</w:t>
      </w:r>
      <w:bookmarkEnd w:id="579"/>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ventiladores a implementar en el corredor diagonal de Guadalajara deberán contar de manera general con los siguientes elementos:</w:t>
      </w:r>
    </w:p>
    <w:p w:rsidR="002B7E4F" w:rsidRPr="002B7E4F" w:rsidRDefault="002B7E4F" w:rsidP="002B7E4F">
      <w:pPr>
        <w:widowControl w:val="0"/>
        <w:ind w:right="508"/>
        <w:jc w:val="both"/>
        <w:rPr>
          <w:rFonts w:ascii="Arial" w:hAnsi="Arial" w:cs="Arial"/>
          <w:spacing w:val="-1"/>
          <w:sz w:val="22"/>
          <w:szCs w:val="22"/>
        </w:rPr>
      </w:pPr>
    </w:p>
    <w:p w:rsidR="002B7E4F" w:rsidRPr="002B7E4F" w:rsidRDefault="002B7E4F" w:rsidP="00462F48">
      <w:pPr>
        <w:pStyle w:val="TITULO-4"/>
        <w:numPr>
          <w:ilvl w:val="3"/>
          <w:numId w:val="63"/>
        </w:numPr>
        <w:rPr>
          <w:spacing w:val="-1"/>
          <w:sz w:val="22"/>
          <w:szCs w:val="22"/>
        </w:rPr>
      </w:pPr>
      <w:bookmarkStart w:id="580" w:name="_Toc368152319"/>
      <w:r w:rsidRPr="002B7E4F">
        <w:rPr>
          <w:spacing w:val="-1"/>
          <w:sz w:val="22"/>
          <w:szCs w:val="22"/>
        </w:rPr>
        <w:t>Construcción del gabinete.</w:t>
      </w:r>
      <w:bookmarkEnd w:id="580"/>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cubierta del ventilador es construida con partes estructurales rígidas  formada con paneles de acero galvanizado.</w:t>
      </w:r>
    </w:p>
    <w:p w:rsidR="002B7E4F" w:rsidRPr="002B7E4F" w:rsidRDefault="002B7E4F" w:rsidP="00462F48">
      <w:pPr>
        <w:pStyle w:val="TITULO-4"/>
        <w:numPr>
          <w:ilvl w:val="3"/>
          <w:numId w:val="63"/>
        </w:numPr>
        <w:rPr>
          <w:spacing w:val="-1"/>
          <w:sz w:val="22"/>
          <w:szCs w:val="22"/>
        </w:rPr>
      </w:pPr>
      <w:bookmarkStart w:id="581" w:name="_Toc368152320"/>
      <w:r w:rsidRPr="002B7E4F">
        <w:rPr>
          <w:spacing w:val="-1"/>
          <w:sz w:val="22"/>
          <w:szCs w:val="22"/>
        </w:rPr>
        <w:t>Rueda.</w:t>
      </w:r>
      <w:bookmarkEnd w:id="581"/>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rueda centrífuga de aluminio, inclinada hacia atrás, sin sobrecarga se utiliza para generar una máxima eficiencia. Cada rueda es balanceada estáticamente y dinámicamente.</w:t>
      </w:r>
    </w:p>
    <w:p w:rsidR="002B7E4F" w:rsidRPr="002B7E4F" w:rsidRDefault="002B7E4F" w:rsidP="00462F48">
      <w:pPr>
        <w:pStyle w:val="TITULO-4"/>
        <w:numPr>
          <w:ilvl w:val="3"/>
          <w:numId w:val="63"/>
        </w:numPr>
        <w:rPr>
          <w:spacing w:val="-1"/>
          <w:sz w:val="22"/>
          <w:szCs w:val="22"/>
        </w:rPr>
      </w:pPr>
      <w:bookmarkStart w:id="582" w:name="_Toc368152321"/>
      <w:r w:rsidRPr="002B7E4F">
        <w:rPr>
          <w:spacing w:val="-1"/>
          <w:sz w:val="22"/>
          <w:szCs w:val="22"/>
        </w:rPr>
        <w:t>Collares del ducto.</w:t>
      </w:r>
      <w:bookmarkEnd w:id="582"/>
      <w:r w:rsidRPr="002B7E4F">
        <w:rPr>
          <w:spacing w:val="-1"/>
          <w:sz w:val="22"/>
          <w:szCs w:val="22"/>
        </w:rPr>
        <w:t xml:space="preserve"> </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collares del ducto de la entrada deberán de tener un acople fácil al ducto. El diseño deberá de contemplar la mínima producción de ruido para una operación silenciosa.</w:t>
      </w:r>
    </w:p>
    <w:p w:rsidR="002B7E4F" w:rsidRPr="002B7E4F" w:rsidRDefault="002B7E4F" w:rsidP="00462F48">
      <w:pPr>
        <w:pStyle w:val="TITULO-4"/>
        <w:numPr>
          <w:ilvl w:val="3"/>
          <w:numId w:val="63"/>
        </w:numPr>
        <w:rPr>
          <w:spacing w:val="-1"/>
          <w:sz w:val="22"/>
          <w:szCs w:val="22"/>
        </w:rPr>
      </w:pPr>
      <w:bookmarkStart w:id="583" w:name="_Toc368152322"/>
      <w:r w:rsidRPr="002B7E4F">
        <w:rPr>
          <w:spacing w:val="-1"/>
          <w:sz w:val="22"/>
          <w:szCs w:val="22"/>
        </w:rPr>
        <w:t>Paneles  de acceso.</w:t>
      </w:r>
      <w:bookmarkEnd w:id="583"/>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construcción del gabinete ofrece dos paneles de acceso laterales. Los paneles deberán permitir el libre acceso y de forma fácil a cualquiera de los componentes internos.</w:t>
      </w:r>
    </w:p>
    <w:p w:rsidR="002B7E4F" w:rsidRPr="002B7E4F" w:rsidRDefault="002B7E4F" w:rsidP="00462F48">
      <w:pPr>
        <w:pStyle w:val="TITULO-4"/>
        <w:numPr>
          <w:ilvl w:val="3"/>
          <w:numId w:val="63"/>
        </w:numPr>
        <w:rPr>
          <w:spacing w:val="-1"/>
          <w:sz w:val="22"/>
          <w:szCs w:val="22"/>
        </w:rPr>
      </w:pPr>
      <w:bookmarkStart w:id="584" w:name="_Toc368152323"/>
      <w:r w:rsidRPr="002B7E4F">
        <w:rPr>
          <w:spacing w:val="-1"/>
          <w:sz w:val="22"/>
          <w:szCs w:val="22"/>
        </w:rPr>
        <w:t>Base del motor.</w:t>
      </w:r>
      <w:bookmarkEnd w:id="584"/>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Deberá de estar construido de acero reforzado.</w:t>
      </w:r>
    </w:p>
    <w:p w:rsidR="002B7E4F" w:rsidRPr="002B7E4F" w:rsidRDefault="002B7E4F" w:rsidP="00462F48">
      <w:pPr>
        <w:pStyle w:val="TITULO-4"/>
        <w:numPr>
          <w:ilvl w:val="3"/>
          <w:numId w:val="63"/>
        </w:numPr>
        <w:rPr>
          <w:spacing w:val="-1"/>
          <w:sz w:val="22"/>
          <w:szCs w:val="22"/>
        </w:rPr>
      </w:pPr>
      <w:bookmarkStart w:id="585" w:name="_Toc368152324"/>
      <w:r w:rsidRPr="002B7E4F">
        <w:rPr>
          <w:spacing w:val="-1"/>
          <w:sz w:val="22"/>
          <w:szCs w:val="22"/>
        </w:rPr>
        <w:t>Motor.</w:t>
      </w:r>
      <w:bookmarkEnd w:id="585"/>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Motores permanentemente lubricados, de rodamientos sellados y de mantenimientos mínimo.</w:t>
      </w:r>
    </w:p>
    <w:p w:rsidR="002B7E4F" w:rsidRPr="002B7E4F" w:rsidRDefault="002B7E4F" w:rsidP="00462F48">
      <w:pPr>
        <w:pStyle w:val="TITULO-4"/>
        <w:numPr>
          <w:ilvl w:val="3"/>
          <w:numId w:val="63"/>
        </w:numPr>
        <w:rPr>
          <w:spacing w:val="-1"/>
          <w:sz w:val="22"/>
          <w:szCs w:val="22"/>
        </w:rPr>
      </w:pPr>
      <w:bookmarkStart w:id="586" w:name="_Toc368152325"/>
      <w:r w:rsidRPr="002B7E4F">
        <w:rPr>
          <w:spacing w:val="-1"/>
          <w:sz w:val="22"/>
          <w:szCs w:val="22"/>
        </w:rPr>
        <w:t>Rodamientos.</w:t>
      </w:r>
      <w:bookmarkEnd w:id="586"/>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rodamientos deberán de ser probados totalmente en fábrica y diseñados específicamente para aplicaciones de manejo de aire con una vida mínima de más de 400 000.00 horas.</w:t>
      </w:r>
    </w:p>
    <w:p w:rsidR="002B7E4F" w:rsidRPr="002B7E4F" w:rsidRDefault="002B7E4F" w:rsidP="00462F48">
      <w:pPr>
        <w:pStyle w:val="TITULO-4"/>
        <w:numPr>
          <w:ilvl w:val="3"/>
          <w:numId w:val="63"/>
        </w:numPr>
        <w:rPr>
          <w:spacing w:val="-1"/>
          <w:sz w:val="22"/>
          <w:szCs w:val="22"/>
        </w:rPr>
      </w:pPr>
      <w:bookmarkStart w:id="587" w:name="_Toc368152326"/>
      <w:r w:rsidRPr="002B7E4F">
        <w:rPr>
          <w:spacing w:val="-1"/>
          <w:sz w:val="22"/>
          <w:szCs w:val="22"/>
        </w:rPr>
        <w:t>Transmisión.</w:t>
      </w:r>
      <w:bookmarkEnd w:id="587"/>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 transmisión se ajustará para un mínimo de 150% de caballaje de fuerza. Las bandas deberán ser libres de estática y resistentes al aceite.</w:t>
      </w:r>
    </w:p>
    <w:p w:rsidR="002B7E4F" w:rsidRPr="002B7E4F" w:rsidRDefault="002B7E4F" w:rsidP="00462F48">
      <w:pPr>
        <w:pStyle w:val="TITULO-4"/>
        <w:numPr>
          <w:ilvl w:val="3"/>
          <w:numId w:val="63"/>
        </w:numPr>
        <w:rPr>
          <w:spacing w:val="-1"/>
          <w:sz w:val="22"/>
          <w:szCs w:val="22"/>
        </w:rPr>
      </w:pPr>
      <w:bookmarkStart w:id="588" w:name="_Toc368152327"/>
      <w:r w:rsidRPr="002B7E4F">
        <w:rPr>
          <w:spacing w:val="-1"/>
          <w:sz w:val="22"/>
          <w:szCs w:val="22"/>
        </w:rPr>
        <w:t>Eje del ventilador.</w:t>
      </w:r>
      <w:bookmarkEnd w:id="588"/>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Deberá ser de tamaño preciso y pulido para que la primera velocidad crítica sea por lo menos 25% más que la velocidad máxima.</w:t>
      </w:r>
    </w:p>
    <w:p w:rsidR="002B7E4F" w:rsidRPr="002B7E4F" w:rsidRDefault="002B7E4F" w:rsidP="00462F48">
      <w:pPr>
        <w:pStyle w:val="TITULO-4"/>
        <w:numPr>
          <w:ilvl w:val="3"/>
          <w:numId w:val="63"/>
        </w:numPr>
        <w:rPr>
          <w:spacing w:val="-1"/>
          <w:sz w:val="22"/>
          <w:szCs w:val="22"/>
        </w:rPr>
      </w:pPr>
      <w:bookmarkStart w:id="589" w:name="_Toc368152328"/>
      <w:r w:rsidRPr="002B7E4F">
        <w:rPr>
          <w:spacing w:val="-1"/>
          <w:sz w:val="22"/>
          <w:szCs w:val="22"/>
        </w:rPr>
        <w:t>Características eléctricas.</w:t>
      </w:r>
      <w:bookmarkEnd w:id="589"/>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ventiladores deberán de trabajar bajo las siguientes características eléctricas:</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Tensión de operación 220 VCA, sistema trifásico.</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Frecuencia de operación 60 hz</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Caída de tensión máxima permisible de 5% máxima desde el transformador de estación.</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 xml:space="preserve">Se contemplará un interruptor  instalado en fábrica y deberá ser suministrado con el motor, en caja tipo NEMA 1. </w:t>
      </w:r>
    </w:p>
    <w:p w:rsidR="002B7E4F" w:rsidRPr="002B7E4F" w:rsidRDefault="002B7E4F" w:rsidP="00462F48">
      <w:pPr>
        <w:numPr>
          <w:ilvl w:val="0"/>
          <w:numId w:val="21"/>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Todos los cableados internos de los equipos deberán de cumplir con las normas eléctricas nacionales, protocolos de prueba o en su caso la NEC y los materiales reconocidos por la UL.</w:t>
      </w:r>
    </w:p>
    <w:p w:rsidR="002B7E4F" w:rsidRPr="002B7E4F" w:rsidRDefault="002B7E4F" w:rsidP="002B7E4F">
      <w:pPr>
        <w:jc w:val="both"/>
        <w:rPr>
          <w:rFonts w:ascii="Arial" w:hAnsi="Arial" w:cs="Arial"/>
          <w:sz w:val="22"/>
          <w:szCs w:val="22"/>
        </w:rPr>
      </w:pPr>
      <w:r w:rsidRPr="002B7E4F">
        <w:rPr>
          <w:rFonts w:ascii="Arial" w:hAnsi="Arial" w:cs="Arial"/>
          <w:sz w:val="22"/>
          <w:szCs w:val="22"/>
        </w:rPr>
        <w:tab/>
      </w:r>
    </w:p>
    <w:p w:rsidR="002B7E4F" w:rsidRPr="002B7E4F" w:rsidRDefault="002B7E4F" w:rsidP="00462F48">
      <w:pPr>
        <w:pStyle w:val="TITULO-4"/>
        <w:numPr>
          <w:ilvl w:val="3"/>
          <w:numId w:val="63"/>
        </w:numPr>
        <w:rPr>
          <w:spacing w:val="-1"/>
          <w:sz w:val="22"/>
          <w:szCs w:val="22"/>
        </w:rPr>
      </w:pPr>
      <w:bookmarkStart w:id="590" w:name="_Toc368152329"/>
      <w:r w:rsidRPr="002B7E4F">
        <w:rPr>
          <w:spacing w:val="-1"/>
          <w:sz w:val="22"/>
          <w:szCs w:val="22"/>
        </w:rPr>
        <w:t>Operación y control.</w:t>
      </w:r>
      <w:bookmarkEnd w:id="590"/>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El sistema de control para los ventiladores será de forma automática y tendrá la capacidad de ser monitoreada y controlada desde centros remotos como el local jefe de estación o bien desde el centro de control.</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Para el control de los ventiladores localizados en los locales técnicos el proveedor de dichos equipos se adecuará a lo indicado en el proyecto ejecutivo y considerará sistemas de control de paro/arranque.</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Para el caso de los ventiladores que tienen la funcionalidad de ventilar locales públicos, el suministrador de los equipos proporcionará un sistema de control basado en un variador de frecuencia y se apegará a lo estipulado en el proyecto ejecutivo.</w:t>
      </w:r>
    </w:p>
    <w:p w:rsidR="002B7E4F" w:rsidRPr="002B7E4F" w:rsidRDefault="002B7E4F" w:rsidP="00462F48">
      <w:pPr>
        <w:pStyle w:val="TITULO-4"/>
        <w:numPr>
          <w:ilvl w:val="3"/>
          <w:numId w:val="63"/>
        </w:numPr>
        <w:rPr>
          <w:spacing w:val="-1"/>
          <w:sz w:val="22"/>
          <w:szCs w:val="22"/>
        </w:rPr>
      </w:pPr>
      <w:bookmarkStart w:id="591" w:name="_Toc368152330"/>
      <w:r w:rsidRPr="002B7E4F">
        <w:rPr>
          <w:spacing w:val="-1"/>
          <w:sz w:val="22"/>
          <w:szCs w:val="22"/>
        </w:rPr>
        <w:t>Soportes antivibratorios</w:t>
      </w:r>
      <w:bookmarkEnd w:id="591"/>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Los apoyos necesarios para garantizar la ausencia de vibraciones en el forjado de vestíbulo deberán ser incluidos en el suministro de los ventiladores y seguirán las recomendaciones del fabricante.</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El modelo y fabricante de los ventiladores podrá variar siempre que las características técnicas sean equivalentes a las descritas en este documento y sus dimensiones respeten el espacio reservado para las mismas (tanto el de izado de equipos desde andén previsto en vestíbulo como el necesario para su implantación en la sala de ventilación) y para los conductos de distribución.</w:t>
      </w:r>
    </w:p>
    <w:p w:rsidR="002B7E4F" w:rsidRPr="002B7E4F" w:rsidRDefault="002B7E4F" w:rsidP="002B7E4F">
      <w:pPr>
        <w:jc w:val="both"/>
        <w:rPr>
          <w:rFonts w:ascii="Arial" w:hAnsi="Arial" w:cs="Arial"/>
          <w:sz w:val="22"/>
          <w:szCs w:val="22"/>
          <w:lang w:eastAsia="ca-ES"/>
        </w:rPr>
      </w:pPr>
      <w:r w:rsidRPr="002B7E4F">
        <w:rPr>
          <w:rFonts w:ascii="Arial" w:hAnsi="Arial" w:cs="Arial"/>
          <w:noProof/>
          <w:sz w:val="22"/>
          <w:szCs w:val="22"/>
          <w:lang w:val="es-MX" w:eastAsia="es-MX"/>
        </w:rPr>
        <w:drawing>
          <wp:inline distT="0" distB="0" distL="0" distR="0">
            <wp:extent cx="5857875" cy="2466975"/>
            <wp:effectExtent l="19050" t="0" r="9525" b="0"/>
            <wp:docPr id="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5857875" cy="2466975"/>
                    </a:xfrm>
                    <a:prstGeom prst="rect">
                      <a:avLst/>
                    </a:prstGeom>
                    <a:noFill/>
                    <a:ln w="9525">
                      <a:noFill/>
                      <a:miter lim="800000"/>
                      <a:headEnd/>
                      <a:tailEnd/>
                    </a:ln>
                  </pic:spPr>
                </pic:pic>
              </a:graphicData>
            </a:graphic>
          </wp:inline>
        </w:drawing>
      </w:r>
    </w:p>
    <w:p w:rsidR="002B7E4F" w:rsidRPr="002B7E4F" w:rsidRDefault="002B7E4F" w:rsidP="002B7E4F">
      <w:pPr>
        <w:jc w:val="both"/>
        <w:rPr>
          <w:rFonts w:ascii="Arial" w:hAnsi="Arial" w:cs="Arial"/>
          <w:sz w:val="22"/>
          <w:szCs w:val="22"/>
          <w:lang w:eastAsia="ca-ES"/>
        </w:rPr>
      </w:pPr>
    </w:p>
    <w:p w:rsidR="002B7E4F" w:rsidRPr="002B7E4F" w:rsidRDefault="002B7E4F" w:rsidP="00462F48">
      <w:pPr>
        <w:pStyle w:val="TITULO-4"/>
        <w:numPr>
          <w:ilvl w:val="3"/>
          <w:numId w:val="63"/>
        </w:numPr>
        <w:rPr>
          <w:spacing w:val="-1"/>
          <w:sz w:val="22"/>
          <w:szCs w:val="22"/>
        </w:rPr>
      </w:pPr>
      <w:bookmarkStart w:id="592" w:name="_Toc368152331"/>
      <w:r w:rsidRPr="002B7E4F">
        <w:rPr>
          <w:spacing w:val="-1"/>
          <w:sz w:val="22"/>
          <w:szCs w:val="22"/>
        </w:rPr>
        <w:t>Base de selección.</w:t>
      </w:r>
      <w:bookmarkEnd w:id="592"/>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Las características de los equipos seleccionados se han basado en la siguiente tabla y ha servido de guía para la selección de las mismas.</w:t>
      </w:r>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Cualquier equipo diferente a seleccionar deberá ser homologado bajo las características técnicas a las contempladas en el proyecto ejecutivo y en base a lo indicado en esta especificación técnica. La homologación contemplará las características de calidad, funcionalidad y  elementos técnicos</w:t>
      </w: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r w:rsidRPr="002B7E4F">
        <w:rPr>
          <w:rFonts w:ascii="Arial" w:hAnsi="Arial" w:cs="Arial"/>
          <w:b/>
          <w:bCs/>
          <w:noProof/>
          <w:color w:val="4F81BD"/>
          <w:sz w:val="22"/>
          <w:szCs w:val="22"/>
          <w:lang w:val="es-MX" w:eastAsia="es-MX"/>
        </w:rPr>
        <w:drawing>
          <wp:inline distT="0" distB="0" distL="0" distR="0">
            <wp:extent cx="5715000" cy="7439025"/>
            <wp:effectExtent l="19050" t="0" r="0" b="0"/>
            <wp:docPr id="7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srcRect/>
                    <a:stretch>
                      <a:fillRect/>
                    </a:stretch>
                  </pic:blipFill>
                  <pic:spPr bwMode="auto">
                    <a:xfrm>
                      <a:off x="0" y="0"/>
                      <a:ext cx="5715000" cy="7439025"/>
                    </a:xfrm>
                    <a:prstGeom prst="rect">
                      <a:avLst/>
                    </a:prstGeom>
                    <a:noFill/>
                    <a:ln w="9525">
                      <a:noFill/>
                      <a:miter lim="800000"/>
                      <a:headEnd/>
                      <a:tailEnd/>
                    </a:ln>
                  </pic:spPr>
                </pic:pic>
              </a:graphicData>
            </a:graphic>
          </wp:inline>
        </w:drawing>
      </w:r>
    </w:p>
    <w:p w:rsidR="002B7E4F" w:rsidRPr="002B7E4F" w:rsidRDefault="002B7E4F" w:rsidP="00462F48">
      <w:pPr>
        <w:pStyle w:val="TITULO-4"/>
        <w:numPr>
          <w:ilvl w:val="3"/>
          <w:numId w:val="63"/>
        </w:numPr>
        <w:rPr>
          <w:sz w:val="22"/>
          <w:szCs w:val="22"/>
        </w:rPr>
      </w:pPr>
      <w:bookmarkStart w:id="593" w:name="_Toc368152332"/>
      <w:r w:rsidRPr="002B7E4F">
        <w:rPr>
          <w:sz w:val="22"/>
          <w:szCs w:val="22"/>
        </w:rPr>
        <w:t>Sondas de temperatura ambiente</w:t>
      </w:r>
      <w:bookmarkEnd w:id="593"/>
    </w:p>
    <w:p w:rsidR="002B7E4F" w:rsidRPr="002B7E4F" w:rsidRDefault="002B7E4F" w:rsidP="002B7E4F">
      <w:pPr>
        <w:widowControl w:val="0"/>
        <w:ind w:right="508"/>
        <w:jc w:val="both"/>
        <w:rPr>
          <w:rFonts w:ascii="Arial" w:hAnsi="Arial" w:cs="Arial"/>
          <w:spacing w:val="-1"/>
          <w:sz w:val="22"/>
          <w:szCs w:val="22"/>
        </w:rPr>
      </w:pPr>
      <w:r w:rsidRPr="002B7E4F">
        <w:rPr>
          <w:rFonts w:ascii="Arial" w:hAnsi="Arial" w:cs="Arial"/>
          <w:spacing w:val="-1"/>
          <w:sz w:val="22"/>
          <w:szCs w:val="22"/>
        </w:rPr>
        <w:t>En los cuartos de comunicaciones, señalización, demás locales técnicos así cómo en las áreas públicas de andenes y vestíbulos, se instalarán módulos de pared con sonda de temperatura ambiente tipo Termistor NTC de 20 kΩ (a 25ºC). En caja de material plástico tipo PC/ABS, con grado de protección eléctrica IP30.  Rango de lectura: 0 a 50ºC.</w:t>
      </w:r>
    </w:p>
    <w:p w:rsidR="002B7E4F" w:rsidRPr="002B7E4F" w:rsidRDefault="002B7E4F" w:rsidP="002B7E4F">
      <w:pPr>
        <w:widowControl w:val="0"/>
        <w:overflowPunct w:val="0"/>
        <w:autoSpaceDE w:val="0"/>
        <w:autoSpaceDN w:val="0"/>
        <w:adjustRightInd w:val="0"/>
        <w:ind w:right="627"/>
        <w:jc w:val="both"/>
        <w:textAlignment w:val="baseline"/>
        <w:rPr>
          <w:rStyle w:val="CarCar92"/>
          <w:rFonts w:ascii="Arial" w:hAnsi="Arial" w:cs="Arial"/>
          <w:sz w:val="22"/>
          <w:szCs w:val="22"/>
        </w:rPr>
      </w:pPr>
    </w:p>
    <w:p w:rsidR="002B7E4F" w:rsidRPr="002B7E4F" w:rsidRDefault="002B7E4F" w:rsidP="002B7E4F">
      <w:pPr>
        <w:widowControl w:val="0"/>
        <w:tabs>
          <w:tab w:val="left" w:pos="9600"/>
        </w:tabs>
        <w:spacing w:before="2" w:after="200"/>
        <w:ind w:left="1701" w:right="508"/>
        <w:jc w:val="both"/>
        <w:rPr>
          <w:rFonts w:ascii="Arial" w:hAnsi="Arial" w:cs="Arial"/>
          <w:spacing w:val="-1"/>
          <w:sz w:val="22"/>
          <w:szCs w:val="22"/>
        </w:rPr>
      </w:pPr>
    </w:p>
    <w:p w:rsidR="002B7E4F" w:rsidRPr="002B7E4F" w:rsidRDefault="002B7E4F" w:rsidP="00462F48">
      <w:pPr>
        <w:pStyle w:val="TITULO-3"/>
        <w:numPr>
          <w:ilvl w:val="2"/>
          <w:numId w:val="63"/>
        </w:numPr>
        <w:tabs>
          <w:tab w:val="clear" w:pos="1440"/>
          <w:tab w:val="num" w:pos="851"/>
        </w:tabs>
        <w:ind w:left="851" w:hanging="851"/>
        <w:rPr>
          <w:rFonts w:ascii="Arial" w:hAnsi="Arial" w:cs="Arial"/>
          <w:b/>
          <w:sz w:val="22"/>
          <w:szCs w:val="22"/>
        </w:rPr>
      </w:pPr>
      <w:bookmarkStart w:id="594" w:name="_Toc368152333"/>
      <w:r w:rsidRPr="002B7E4F">
        <w:rPr>
          <w:rFonts w:ascii="Arial" w:hAnsi="Arial" w:cs="Arial"/>
          <w:b/>
          <w:sz w:val="22"/>
          <w:szCs w:val="22"/>
        </w:rPr>
        <w:t>Ejecución de Obra</w:t>
      </w:r>
      <w:bookmarkEnd w:id="594"/>
    </w:p>
    <w:p w:rsidR="002B7E4F" w:rsidRPr="002B7E4F" w:rsidRDefault="002B7E4F" w:rsidP="00462F48">
      <w:pPr>
        <w:pStyle w:val="TITULO-4"/>
        <w:numPr>
          <w:ilvl w:val="3"/>
          <w:numId w:val="63"/>
        </w:numPr>
        <w:rPr>
          <w:sz w:val="22"/>
          <w:szCs w:val="22"/>
        </w:rPr>
      </w:pPr>
      <w:bookmarkStart w:id="595" w:name="_Toc368152334"/>
      <w:r w:rsidRPr="002B7E4F">
        <w:rPr>
          <w:sz w:val="22"/>
          <w:szCs w:val="22"/>
        </w:rPr>
        <w:t>Trabajos preliminares</w:t>
      </w:r>
      <w:bookmarkEnd w:id="595"/>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todas aquellos trabajos o actuaciones previas que deberán de desarrollarse, antes de ejecutar los trabajos de instalación de los equipos de ventilación (inyección o extracción)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Se supervisara de manera constante la correcta instalación de los equipos y desde el periodo de fabricación de las mismas. En coordinación con el fabricante de los equipos se harán las visitas a obra necesarias para constatar los tiempos de fabricación y traslado al sitio de la obra.</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63"/>
        </w:numPr>
        <w:rPr>
          <w:sz w:val="22"/>
          <w:szCs w:val="22"/>
        </w:rPr>
      </w:pPr>
      <w:bookmarkStart w:id="596" w:name="_Toc368152335"/>
      <w:r w:rsidRPr="002B7E4F">
        <w:rPr>
          <w:sz w:val="22"/>
          <w:szCs w:val="22"/>
        </w:rPr>
        <w:t>Almacenaje y transporte.</w:t>
      </w:r>
      <w:bookmarkEnd w:id="596"/>
    </w:p>
    <w:p w:rsidR="002B7E4F" w:rsidRPr="002B7E4F" w:rsidRDefault="002B7E4F" w:rsidP="002B7E4F">
      <w:pPr>
        <w:jc w:val="both"/>
        <w:rPr>
          <w:rFonts w:ascii="Arial" w:hAnsi="Arial" w:cs="Arial"/>
          <w:sz w:val="22"/>
          <w:szCs w:val="22"/>
        </w:rPr>
      </w:pPr>
      <w:r w:rsidRPr="002B7E4F">
        <w:rPr>
          <w:rFonts w:ascii="Arial" w:hAnsi="Arial" w:cs="Arial"/>
          <w:sz w:val="22"/>
          <w:szCs w:val="22"/>
        </w:rPr>
        <w:t>Se deberán de supervisar las rutas de traslado de los equipos desde la fábrica hasta el sitio de la obra con el fin de prever los tiempos de traslado y dentro del programa de obra establecido en el planing del contrato.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equipo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equipos de ventilación.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Se contemplarán los puntos de almacenaje y que las condiciones sean adecuadas para que el equipo no sufra ninguna avería hasta su puesta en servicio.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contemplar los medios para las maniobras de carga y descarga así cómo el traslado desde el lugar de almacenamientos hasta el sitio de instalación de una forma segura.</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93"/>
        </w:numPr>
        <w:rPr>
          <w:sz w:val="22"/>
          <w:szCs w:val="22"/>
        </w:rPr>
      </w:pPr>
      <w:bookmarkStart w:id="597" w:name="_Toc368152336"/>
      <w:r w:rsidRPr="002B7E4F">
        <w:rPr>
          <w:sz w:val="22"/>
          <w:szCs w:val="22"/>
        </w:rPr>
        <w:t>Instalación</w:t>
      </w:r>
      <w:bookmarkEnd w:id="597"/>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del equipo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deberá de ubicar el sitio preciso de la ubicación del equipo, su posición en base a la entrada y salida de aire. 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equipos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los equipos de ventilación,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3"/>
        </w:numPr>
        <w:tabs>
          <w:tab w:val="clear" w:pos="1440"/>
          <w:tab w:val="num" w:pos="851"/>
        </w:tabs>
        <w:ind w:left="851" w:hanging="851"/>
        <w:rPr>
          <w:rFonts w:ascii="Arial" w:hAnsi="Arial" w:cs="Arial"/>
          <w:b/>
          <w:sz w:val="22"/>
          <w:szCs w:val="22"/>
        </w:rPr>
      </w:pPr>
      <w:bookmarkStart w:id="598" w:name="_Toc368152337"/>
      <w:r w:rsidRPr="002B7E4F">
        <w:rPr>
          <w:rFonts w:ascii="Arial" w:hAnsi="Arial" w:cs="Arial"/>
          <w:b/>
          <w:sz w:val="22"/>
          <w:szCs w:val="22"/>
        </w:rPr>
        <w:t>Medición</w:t>
      </w:r>
      <w:bookmarkEnd w:id="598"/>
    </w:p>
    <w:p w:rsidR="002B7E4F" w:rsidRPr="002B7E4F" w:rsidRDefault="002B7E4F" w:rsidP="002B7E4F">
      <w:pPr>
        <w:jc w:val="both"/>
        <w:rPr>
          <w:rFonts w:ascii="Arial" w:hAnsi="Arial" w:cs="Arial"/>
          <w:sz w:val="22"/>
          <w:szCs w:val="22"/>
        </w:rPr>
      </w:pPr>
      <w:r w:rsidRPr="002B7E4F">
        <w:rPr>
          <w:rFonts w:ascii="Arial" w:hAnsi="Arial" w:cs="Arial"/>
          <w:sz w:val="22"/>
          <w:szCs w:val="22"/>
        </w:rPr>
        <w:t>Los ventiladores se medirán en un solo concepto por suministro de equipos en conjunto con el equipo totalmente instalado, incluyendo accesorios de fijación y montaje, inspecciones, pruebas con carga y sin carga, puesta en marcha y la capacitación del personal operativo. Gestión de licencias, activación y puesta en servicio del equipo. Conexiones de  tableros de control, limpieza del área de trabajo.</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462F48">
      <w:pPr>
        <w:pStyle w:val="TITULO-3"/>
        <w:numPr>
          <w:ilvl w:val="2"/>
          <w:numId w:val="63"/>
        </w:numPr>
        <w:tabs>
          <w:tab w:val="clear" w:pos="1440"/>
          <w:tab w:val="num" w:pos="851"/>
        </w:tabs>
        <w:ind w:left="851" w:hanging="851"/>
        <w:rPr>
          <w:rFonts w:ascii="Arial" w:hAnsi="Arial" w:cs="Arial"/>
          <w:b/>
          <w:sz w:val="22"/>
          <w:szCs w:val="22"/>
        </w:rPr>
      </w:pPr>
      <w:bookmarkStart w:id="599" w:name="_Toc368152338"/>
      <w:r w:rsidRPr="002B7E4F">
        <w:rPr>
          <w:rFonts w:ascii="Arial" w:hAnsi="Arial" w:cs="Arial"/>
          <w:b/>
          <w:sz w:val="22"/>
          <w:szCs w:val="22"/>
        </w:rPr>
        <w:t>Pruebas y Ensayo</w:t>
      </w:r>
      <w:bookmarkEnd w:id="599"/>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equipos. Así mismo se realizaran pruebas en sitio.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63"/>
        </w:numPr>
        <w:rPr>
          <w:sz w:val="22"/>
          <w:szCs w:val="22"/>
        </w:rPr>
      </w:pPr>
      <w:bookmarkStart w:id="600" w:name="_Toc368152339"/>
      <w:r w:rsidRPr="002B7E4F">
        <w:rPr>
          <w:sz w:val="22"/>
          <w:szCs w:val="22"/>
        </w:rPr>
        <w:t>Garantías de calidad</w:t>
      </w:r>
      <w:bookmarkEnd w:id="600"/>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corresponder  a  una  firma  experimentada  en  la fabricación de este tipo de equipos (5 años de experiencia  como  mínimo).  Esta  experiencia  deberá  ser  acreditada  mediante cartas de certificación de clientes adquirientes de estos equipos, preferentemente, de empresas relacionadas con el Transporte masivo de personas.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equipos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63"/>
        </w:numPr>
        <w:rPr>
          <w:sz w:val="22"/>
          <w:szCs w:val="22"/>
        </w:rPr>
      </w:pPr>
      <w:bookmarkStart w:id="601" w:name="_Toc368152340"/>
      <w:r w:rsidRPr="002B7E4F">
        <w:rPr>
          <w:sz w:val="22"/>
          <w:szCs w:val="22"/>
        </w:rPr>
        <w:t>Garantías técnicas</w:t>
      </w:r>
      <w:bookmarkEnd w:id="601"/>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equipos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3"/>
        </w:numPr>
        <w:tabs>
          <w:tab w:val="clear" w:pos="1440"/>
          <w:tab w:val="num" w:pos="851"/>
        </w:tabs>
        <w:ind w:left="851" w:hanging="851"/>
        <w:rPr>
          <w:rFonts w:ascii="Arial" w:hAnsi="Arial" w:cs="Arial"/>
          <w:b/>
          <w:sz w:val="22"/>
          <w:szCs w:val="22"/>
        </w:rPr>
      </w:pPr>
      <w:bookmarkStart w:id="602" w:name="_Toc368152341"/>
      <w:r w:rsidRPr="002B7E4F">
        <w:rPr>
          <w:rFonts w:ascii="Arial" w:hAnsi="Arial" w:cs="Arial"/>
          <w:b/>
          <w:sz w:val="22"/>
          <w:szCs w:val="22"/>
        </w:rPr>
        <w:t>Base de Pago</w:t>
      </w:r>
      <w:bookmarkEnd w:id="602"/>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r w:rsidRPr="002B7E4F">
        <w:rPr>
          <w:rFonts w:ascii="Arial" w:hAnsi="Arial" w:cs="Arial"/>
          <w:b/>
          <w:sz w:val="22"/>
          <w:szCs w:val="22"/>
        </w:rPr>
        <w:br w:type="page"/>
      </w:r>
    </w:p>
    <w:p w:rsidR="002B7E4F" w:rsidRPr="002B7E4F" w:rsidRDefault="002B7E4F" w:rsidP="00690EBC">
      <w:pPr>
        <w:jc w:val="center"/>
        <w:rPr>
          <w:rFonts w:ascii="Arial" w:hAnsi="Arial" w:cs="Arial"/>
          <w:b/>
          <w:sz w:val="22"/>
          <w:szCs w:val="22"/>
          <w:lang w:val="es-MX"/>
        </w:rPr>
      </w:pPr>
      <w:r w:rsidRPr="002B7E4F">
        <w:rPr>
          <w:rFonts w:ascii="Arial" w:hAnsi="Arial" w:cs="Arial"/>
          <w:b/>
          <w:sz w:val="22"/>
          <w:szCs w:val="22"/>
          <w:lang w:val="es-MX"/>
        </w:rPr>
        <w:t>ESPECIFICACIÓN PARTICULAR</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lang w:val="es-MX"/>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t>EP</w:t>
      </w:r>
      <w:r w:rsidR="00690EBC">
        <w:rPr>
          <w:rFonts w:ascii="Arial" w:hAnsi="Arial" w:cs="Arial"/>
          <w:b/>
          <w:sz w:val="22"/>
          <w:szCs w:val="22"/>
          <w:lang w:val="es-MX"/>
        </w:rPr>
        <w:t>.</w:t>
      </w:r>
      <w:r w:rsidRPr="002B7E4F">
        <w:rPr>
          <w:rFonts w:ascii="Arial" w:hAnsi="Arial" w:cs="Arial"/>
          <w:b/>
          <w:sz w:val="22"/>
          <w:szCs w:val="22"/>
          <w:lang w:val="es-MX"/>
        </w:rPr>
        <w:t xml:space="preserve"> 138</w:t>
      </w:r>
      <w:r w:rsidR="00690EBC">
        <w:rPr>
          <w:rFonts w:ascii="Arial" w:hAnsi="Arial" w:cs="Arial"/>
          <w:b/>
          <w:sz w:val="22"/>
          <w:szCs w:val="22"/>
          <w:lang w:val="es-MX"/>
        </w:rPr>
        <w:t>.-</w:t>
      </w:r>
      <w:r w:rsidRPr="002B7E4F">
        <w:rPr>
          <w:rFonts w:ascii="Arial" w:hAnsi="Arial" w:cs="Arial"/>
          <w:b/>
          <w:sz w:val="22"/>
          <w:szCs w:val="22"/>
          <w:lang w:val="es-MX"/>
        </w:rPr>
        <w:t xml:space="preserve"> DUCTO LÁMINA GALVANIZADA.</w:t>
      </w:r>
    </w:p>
    <w:p w:rsidR="002B7E4F" w:rsidRPr="002B7E4F" w:rsidRDefault="002B7E4F" w:rsidP="002B7E4F">
      <w:pPr>
        <w:jc w:val="both"/>
        <w:rPr>
          <w:rFonts w:ascii="Arial" w:hAnsi="Arial" w:cs="Arial"/>
          <w:b/>
          <w:sz w:val="22"/>
          <w:szCs w:val="22"/>
          <w:lang w:val="es-MX"/>
        </w:rPr>
      </w:pP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Suministro e instalación de ductos de lámina galvanizada de calibres 20, 22, 24 y 26  de dimensión hasta de 60" El P.U. incluye: Soportes ,refuerzos,    material de fijación, materiales, desperdicios, mano de obra, herramienta, almacenamiento, limpieza y retiro de material fuera de la obra, pruebas, puesta en marcha y todo lo necesario para su correcto funcionamiento.</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Incluye los accesorios precisos para el buen funcionamiento del sistema, tales como codos, transformaciones, reducciones, transiciones, etc. Del mismo modo, en el presente concepto se incluye las Compuertas Corta Fuego (CCF) y Compuertas de Regulación o balanceo de caudal necesarias (CR).</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5"/>
        </w:numPr>
        <w:rPr>
          <w:rFonts w:ascii="Arial" w:hAnsi="Arial" w:cs="Arial"/>
          <w:b/>
          <w:sz w:val="22"/>
          <w:szCs w:val="22"/>
        </w:rPr>
      </w:pPr>
      <w:bookmarkStart w:id="603" w:name="_Toc368152418"/>
      <w:r w:rsidRPr="002B7E4F">
        <w:rPr>
          <w:rFonts w:ascii="Arial" w:hAnsi="Arial" w:cs="Arial"/>
          <w:b/>
          <w:sz w:val="22"/>
          <w:szCs w:val="22"/>
        </w:rPr>
        <w:t>Características Técnicas</w:t>
      </w:r>
      <w:bookmarkEnd w:id="603"/>
    </w:p>
    <w:p w:rsidR="002B7E4F" w:rsidRPr="002B7E4F" w:rsidRDefault="002B7E4F" w:rsidP="002B7E4F">
      <w:pPr>
        <w:tabs>
          <w:tab w:val="left" w:pos="426"/>
        </w:tabs>
        <w:jc w:val="both"/>
        <w:rPr>
          <w:rFonts w:ascii="Arial" w:hAnsi="Arial" w:cs="Arial"/>
          <w:b/>
          <w:sz w:val="22"/>
          <w:szCs w:val="22"/>
        </w:rPr>
      </w:pPr>
      <w:r w:rsidRPr="002B7E4F">
        <w:rPr>
          <w:rFonts w:ascii="Arial" w:hAnsi="Arial" w:cs="Arial"/>
          <w:b/>
          <w:sz w:val="22"/>
          <w:szCs w:val="22"/>
        </w:rPr>
        <w:t>DUCTOS</w:t>
      </w:r>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Todos los ductos y accesorios deberán ser fabricados de lámina de acero galvanizada ASTM A-525 y de los espesores siguientes: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3818"/>
      </w:tblGrid>
      <w:tr w:rsidR="002B7E4F" w:rsidRPr="002B7E4F" w:rsidTr="002B7E4F">
        <w:trPr>
          <w:cantSplit/>
          <w:tblHeader/>
          <w:jc w:val="center"/>
        </w:trPr>
        <w:tc>
          <w:tcPr>
            <w:tcW w:w="2991" w:type="dxa"/>
            <w:shd w:val="clear" w:color="auto" w:fill="17365D"/>
          </w:tcPr>
          <w:p w:rsidR="002B7E4F" w:rsidRPr="002B7E4F" w:rsidRDefault="002B7E4F" w:rsidP="002B7E4F">
            <w:pPr>
              <w:pStyle w:val="TITULO-2"/>
              <w:tabs>
                <w:tab w:val="clear" w:pos="792"/>
              </w:tabs>
              <w:spacing w:before="120"/>
              <w:ind w:firstLine="0"/>
              <w:rPr>
                <w:rFonts w:cs="Arial"/>
                <w:b w:val="0"/>
                <w:i w:val="0"/>
                <w:sz w:val="22"/>
                <w:szCs w:val="22"/>
                <w:u w:val="none"/>
              </w:rPr>
            </w:pPr>
            <w:bookmarkStart w:id="604" w:name="_Toc368152419"/>
            <w:r w:rsidRPr="002B7E4F">
              <w:rPr>
                <w:rFonts w:cs="Arial"/>
                <w:b w:val="0"/>
                <w:i w:val="0"/>
                <w:sz w:val="22"/>
                <w:szCs w:val="22"/>
                <w:u w:val="none"/>
              </w:rPr>
              <w:t>Lado máximo (pulgadas)</w:t>
            </w:r>
            <w:bookmarkEnd w:id="604"/>
          </w:p>
        </w:tc>
        <w:tc>
          <w:tcPr>
            <w:tcW w:w="3818" w:type="dxa"/>
            <w:shd w:val="clear" w:color="auto" w:fill="17365D"/>
          </w:tcPr>
          <w:p w:rsidR="002B7E4F" w:rsidRPr="002B7E4F" w:rsidRDefault="002B7E4F" w:rsidP="002B7E4F">
            <w:pPr>
              <w:keepNext/>
              <w:spacing w:before="120"/>
              <w:ind w:left="792"/>
              <w:jc w:val="both"/>
              <w:outlineLvl w:val="1"/>
              <w:rPr>
                <w:rFonts w:ascii="Arial" w:hAnsi="Arial" w:cs="Arial"/>
                <w:bCs/>
                <w:iCs/>
                <w:caps/>
                <w:sz w:val="22"/>
                <w:szCs w:val="22"/>
              </w:rPr>
            </w:pPr>
            <w:r w:rsidRPr="002B7E4F">
              <w:rPr>
                <w:rFonts w:ascii="Arial" w:hAnsi="Arial" w:cs="Arial"/>
                <w:bCs/>
                <w:iCs/>
                <w:caps/>
                <w:sz w:val="22"/>
                <w:szCs w:val="22"/>
              </w:rPr>
              <w:t>Acero (espesor nominal mínimo)</w:t>
            </w:r>
          </w:p>
        </w:tc>
      </w:tr>
      <w:tr w:rsidR="002B7E4F" w:rsidRPr="002B7E4F" w:rsidTr="002B7E4F">
        <w:trPr>
          <w:jc w:val="center"/>
        </w:trPr>
        <w:tc>
          <w:tcPr>
            <w:tcW w:w="2991" w:type="dxa"/>
          </w:tcPr>
          <w:p w:rsidR="002B7E4F" w:rsidRPr="002B7E4F" w:rsidRDefault="002B7E4F" w:rsidP="002B7E4F">
            <w:pPr>
              <w:keepNext/>
              <w:spacing w:before="120"/>
              <w:ind w:left="792"/>
              <w:jc w:val="both"/>
              <w:outlineLvl w:val="1"/>
              <w:rPr>
                <w:rFonts w:ascii="Arial" w:hAnsi="Arial" w:cs="Arial"/>
                <w:bCs/>
                <w:iCs/>
                <w:caps/>
                <w:sz w:val="22"/>
                <w:szCs w:val="22"/>
              </w:rPr>
            </w:pPr>
            <w:r w:rsidRPr="002B7E4F">
              <w:rPr>
                <w:rFonts w:ascii="Arial" w:hAnsi="Arial" w:cs="Arial"/>
                <w:bCs/>
                <w:iCs/>
                <w:caps/>
                <w:sz w:val="22"/>
                <w:szCs w:val="22"/>
              </w:rPr>
              <w:t>Hasta 12</w:t>
            </w:r>
          </w:p>
        </w:tc>
        <w:tc>
          <w:tcPr>
            <w:tcW w:w="3818" w:type="dxa"/>
          </w:tcPr>
          <w:p w:rsidR="002B7E4F" w:rsidRPr="002B7E4F" w:rsidRDefault="002B7E4F" w:rsidP="002B7E4F">
            <w:pPr>
              <w:keepNext/>
              <w:spacing w:before="120"/>
              <w:ind w:left="792"/>
              <w:jc w:val="both"/>
              <w:outlineLvl w:val="1"/>
              <w:rPr>
                <w:rFonts w:ascii="Arial" w:hAnsi="Arial" w:cs="Arial"/>
                <w:bCs/>
                <w:iCs/>
                <w:caps/>
                <w:sz w:val="22"/>
                <w:szCs w:val="22"/>
              </w:rPr>
            </w:pPr>
            <w:r w:rsidRPr="002B7E4F">
              <w:rPr>
                <w:rFonts w:ascii="Arial" w:hAnsi="Arial" w:cs="Arial"/>
                <w:bCs/>
                <w:iCs/>
                <w:caps/>
                <w:sz w:val="22"/>
                <w:szCs w:val="22"/>
              </w:rPr>
              <w:t>0,022”</w:t>
            </w:r>
          </w:p>
        </w:tc>
      </w:tr>
      <w:tr w:rsidR="002B7E4F" w:rsidRPr="002B7E4F" w:rsidTr="002B7E4F">
        <w:trPr>
          <w:jc w:val="center"/>
        </w:trPr>
        <w:tc>
          <w:tcPr>
            <w:tcW w:w="2991" w:type="dxa"/>
          </w:tcPr>
          <w:p w:rsidR="002B7E4F" w:rsidRPr="002B7E4F" w:rsidRDefault="002B7E4F" w:rsidP="002B7E4F">
            <w:pPr>
              <w:keepNext/>
              <w:spacing w:before="120"/>
              <w:ind w:left="792"/>
              <w:jc w:val="both"/>
              <w:outlineLvl w:val="1"/>
              <w:rPr>
                <w:rFonts w:ascii="Arial" w:hAnsi="Arial" w:cs="Arial"/>
                <w:bCs/>
                <w:iCs/>
                <w:caps/>
                <w:sz w:val="22"/>
                <w:szCs w:val="22"/>
              </w:rPr>
            </w:pPr>
            <w:r w:rsidRPr="002B7E4F">
              <w:rPr>
                <w:rFonts w:ascii="Arial" w:hAnsi="Arial" w:cs="Arial"/>
                <w:bCs/>
                <w:iCs/>
                <w:caps/>
                <w:sz w:val="22"/>
                <w:szCs w:val="22"/>
              </w:rPr>
              <w:t>13 hasta 30</w:t>
            </w:r>
          </w:p>
        </w:tc>
        <w:tc>
          <w:tcPr>
            <w:tcW w:w="3818" w:type="dxa"/>
          </w:tcPr>
          <w:p w:rsidR="002B7E4F" w:rsidRPr="002B7E4F" w:rsidRDefault="002B7E4F" w:rsidP="002B7E4F">
            <w:pPr>
              <w:keepNext/>
              <w:spacing w:before="120"/>
              <w:ind w:left="792"/>
              <w:jc w:val="both"/>
              <w:outlineLvl w:val="1"/>
              <w:rPr>
                <w:rFonts w:ascii="Arial" w:hAnsi="Arial" w:cs="Arial"/>
                <w:bCs/>
                <w:iCs/>
                <w:caps/>
                <w:sz w:val="22"/>
                <w:szCs w:val="22"/>
              </w:rPr>
            </w:pPr>
            <w:r w:rsidRPr="002B7E4F">
              <w:rPr>
                <w:rFonts w:ascii="Arial" w:hAnsi="Arial" w:cs="Arial"/>
                <w:bCs/>
                <w:iCs/>
                <w:caps/>
                <w:sz w:val="22"/>
                <w:szCs w:val="22"/>
              </w:rPr>
              <w:t>0,028”</w:t>
            </w:r>
          </w:p>
        </w:tc>
      </w:tr>
    </w:tbl>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Únicamente se permitirá aluminio corrugado en algunos tramos de conexión entre el conducto principal y el elemento terminal. </w:t>
      </w:r>
    </w:p>
    <w:p w:rsidR="002B7E4F" w:rsidRPr="002B7E4F" w:rsidRDefault="002B7E4F" w:rsidP="002B7E4F">
      <w:pPr>
        <w:jc w:val="both"/>
        <w:rPr>
          <w:rFonts w:ascii="Arial" w:hAnsi="Arial" w:cs="Arial"/>
          <w:sz w:val="22"/>
          <w:szCs w:val="22"/>
        </w:rPr>
      </w:pPr>
      <w:r w:rsidRPr="002B7E4F">
        <w:rPr>
          <w:rFonts w:ascii="Arial" w:hAnsi="Arial" w:cs="Arial"/>
          <w:sz w:val="22"/>
          <w:szCs w:val="22"/>
        </w:rPr>
        <w:t>Las conexiones de los conductos en la entrada y salida de los ventiladores se realizarán interponiendo un tramo flexible de lona. La conexión flexible será por lo menos de 10 cm. para impedir la transmisión de vibraciones. La lona se fijará a la unidad mediante marco de angular, realizándose una junta permanente y estanca al aire.</w:t>
      </w:r>
    </w:p>
    <w:p w:rsidR="002B7E4F" w:rsidRPr="002B7E4F" w:rsidRDefault="002B7E4F" w:rsidP="002B7E4F">
      <w:pPr>
        <w:jc w:val="both"/>
        <w:rPr>
          <w:rFonts w:ascii="Arial" w:hAnsi="Arial" w:cs="Arial"/>
          <w:sz w:val="22"/>
          <w:szCs w:val="22"/>
        </w:rPr>
      </w:pPr>
      <w:r w:rsidRPr="002B7E4F">
        <w:rPr>
          <w:rFonts w:ascii="Arial" w:hAnsi="Arial" w:cs="Arial"/>
          <w:sz w:val="22"/>
          <w:szCs w:val="22"/>
        </w:rPr>
        <w:t>Los ductos deberán ser rectos y lisos en su interior, provistos de uniones longitudinales y transversales ejecutadas con la mejor técnica para minimizar las fugas de aire. Los cambios de dimensiones y de forma deberán ser graduales como se indican en los planos. Los ductos deberán tener capacidad para soportar sin falla 1.5 veces la máxima presión de operación. Las fugas de aire a la presión de operación no deberán exceder del 1% del caudal nominal del ducto.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Cuando sea necesaria la utilización de codos, la curvatura en lo posible tendrá un radio de la dimensión del conducto en la dirección del radio (conductos rectangulares), a no ser que se indique lo contrario, o sea inevitable por condiciones de espacio. En conductos rectangulares, cuando se necesiten codos con radio menor a lo  indicado, deberán de estar provistos de aletas directrices. No se utilizarán codos rectos a inglete sin aletas directrices.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Refuerzos: El tipo de refuerzo y su espaciamiento se deberán adoptar de acuerdo con la norma SMACNA. Todos los refuerzos se deberán fijar a las paredes del ducto mediante tornillos de acero galvanizados o remaches de aluminio, localizados a 50 mm de las esquinas y espaciados 300 mm entre centros. Cuando el ancho del conducto sea desde </w:t>
      </w:r>
      <w:smartTag w:uri="urn:schemas-microsoft-com:office:smarttags" w:element="metricconverter">
        <w:smartTagPr>
          <w:attr w:name="ProductID" w:val="300 a"/>
        </w:smartTagPr>
        <w:r w:rsidRPr="002B7E4F">
          <w:rPr>
            <w:rFonts w:ascii="Arial" w:hAnsi="Arial" w:cs="Arial"/>
            <w:sz w:val="22"/>
            <w:szCs w:val="22"/>
          </w:rPr>
          <w:t>300 a</w:t>
        </w:r>
      </w:smartTag>
      <w:r w:rsidRPr="002B7E4F">
        <w:rPr>
          <w:rFonts w:ascii="Arial" w:hAnsi="Arial" w:cs="Arial"/>
          <w:sz w:val="22"/>
          <w:szCs w:val="22"/>
        </w:rPr>
        <w:t xml:space="preserve"> </w:t>
      </w:r>
      <w:smartTag w:uri="urn:schemas-microsoft-com:office:smarttags" w:element="metricconverter">
        <w:smartTagPr>
          <w:attr w:name="ProductID" w:val="1500 mm"/>
        </w:smartTagPr>
        <w:r w:rsidRPr="002B7E4F">
          <w:rPr>
            <w:rFonts w:ascii="Arial" w:hAnsi="Arial" w:cs="Arial"/>
            <w:sz w:val="22"/>
            <w:szCs w:val="22"/>
          </w:rPr>
          <w:t>1500 mm</w:t>
        </w:r>
      </w:smartTag>
      <w:r w:rsidRPr="002B7E4F">
        <w:rPr>
          <w:rFonts w:ascii="Arial" w:hAnsi="Arial" w:cs="Arial"/>
          <w:sz w:val="22"/>
          <w:szCs w:val="22"/>
        </w:rPr>
        <w:t xml:space="preserve">, deberá colocarse refuerzos de angulares (mínimo PNL 25x25x3) con una separación máxima de </w:t>
      </w:r>
      <w:smartTag w:uri="urn:schemas-microsoft-com:office:smarttags" w:element="metricconverter">
        <w:smartTagPr>
          <w:attr w:name="ProductID" w:val="1200 mm"/>
        </w:smartTagPr>
        <w:r w:rsidRPr="002B7E4F">
          <w:rPr>
            <w:rFonts w:ascii="Arial" w:hAnsi="Arial" w:cs="Arial"/>
            <w:sz w:val="22"/>
            <w:szCs w:val="22"/>
          </w:rPr>
          <w:t>1200 mm</w:t>
        </w:r>
      </w:smartTag>
      <w:r w:rsidRPr="002B7E4F">
        <w:rPr>
          <w:rFonts w:ascii="Arial" w:hAnsi="Arial" w:cs="Arial"/>
          <w:sz w:val="22"/>
          <w:szCs w:val="22"/>
        </w:rPr>
        <w:t xml:space="preserve">. Cuando el ancho sea superior a </w:t>
      </w:r>
      <w:smartTag w:uri="urn:schemas-microsoft-com:office:smarttags" w:element="metricconverter">
        <w:smartTagPr>
          <w:attr w:name="ProductID" w:val="1500 mm"/>
        </w:smartTagPr>
        <w:r w:rsidRPr="002B7E4F">
          <w:rPr>
            <w:rFonts w:ascii="Arial" w:hAnsi="Arial" w:cs="Arial"/>
            <w:sz w:val="22"/>
            <w:szCs w:val="22"/>
          </w:rPr>
          <w:t>1500 mm</w:t>
        </w:r>
      </w:smartTag>
      <w:r w:rsidRPr="002B7E4F">
        <w:rPr>
          <w:rFonts w:ascii="Arial" w:hAnsi="Arial" w:cs="Arial"/>
          <w:sz w:val="22"/>
          <w:szCs w:val="22"/>
        </w:rPr>
        <w:t xml:space="preserve"> los refuerzos serán PNL 40x40x3 y la distancia máxima entre ellos de </w:t>
      </w:r>
      <w:smartTag w:uri="urn:schemas-microsoft-com:office:smarttags" w:element="metricconverter">
        <w:smartTagPr>
          <w:attr w:name="ProductID" w:val="750 mm"/>
        </w:smartTagPr>
        <w:r w:rsidRPr="002B7E4F">
          <w:rPr>
            <w:rFonts w:ascii="Arial" w:hAnsi="Arial" w:cs="Arial"/>
            <w:sz w:val="22"/>
            <w:szCs w:val="22"/>
          </w:rPr>
          <w:t>750 mm</w:t>
        </w:r>
      </w:smartTag>
      <w:r w:rsidRPr="002B7E4F">
        <w:rPr>
          <w:rFonts w:ascii="Arial" w:hAnsi="Arial" w:cs="Arial"/>
          <w:sz w:val="22"/>
          <w:szCs w:val="22"/>
        </w:rPr>
        <w:t>.</w:t>
      </w:r>
    </w:p>
    <w:p w:rsidR="002B7E4F" w:rsidRPr="002B7E4F" w:rsidRDefault="002B7E4F" w:rsidP="002B7E4F">
      <w:pPr>
        <w:jc w:val="both"/>
        <w:rPr>
          <w:rFonts w:ascii="Arial" w:hAnsi="Arial" w:cs="Arial"/>
          <w:sz w:val="22"/>
          <w:szCs w:val="22"/>
        </w:rPr>
      </w:pPr>
      <w:r w:rsidRPr="002B7E4F">
        <w:rPr>
          <w:rFonts w:ascii="Arial" w:hAnsi="Arial" w:cs="Arial"/>
          <w:sz w:val="22"/>
          <w:szCs w:val="22"/>
        </w:rPr>
        <w:t>Uniones longitudinales. Las uniones longitudinales se adoptarán conforme con las recomendaciones de las normas SMACNA. Las secciones se ensamblarán mediante herramientas manuales o equipo automático, empleando la técnica que garantice la mayor hermeticidad y acabado.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Colgantes y soportes de ductos. Los ductos horizontales deberán suspenderse con colgantes hechos de tira de lámina de acero galvanizada, de ancho y espesor conforme con la norma SMACNA, espaciados a no más de 2500 mm entre centros. Los colgantes deberán extenderse por lo menos 300 mm a lo largo de la cara inferior del ducto, asegurados por medio de tornillos galvanizados. Alternativamente se podrán suspender mediante abrazaderas y varillas. Cuando se usen varillas se complementará el soporte con un perfil en U. Dicha varilla será  roscada cadmiada, sujetando el perfil mediante tuercas y contratuercas también cadmiadas. </w:t>
      </w:r>
    </w:p>
    <w:p w:rsidR="002B7E4F" w:rsidRPr="002B7E4F" w:rsidRDefault="002B7E4F" w:rsidP="002B7E4F">
      <w:pPr>
        <w:jc w:val="both"/>
        <w:rPr>
          <w:rFonts w:ascii="Arial" w:hAnsi="Arial" w:cs="Arial"/>
          <w:sz w:val="22"/>
          <w:szCs w:val="22"/>
        </w:rPr>
      </w:pPr>
      <w:r w:rsidRPr="002B7E4F">
        <w:rPr>
          <w:rFonts w:ascii="Arial" w:hAnsi="Arial" w:cs="Arial"/>
          <w:sz w:val="22"/>
          <w:szCs w:val="22"/>
        </w:rPr>
        <w:t>Trazado: Los conductos se trazarán de forma general tal como se indica en los planos y aunque no se reflejen los detalles de fabricación e instalación, estos deberán realizarse según las directrices de ASHRAE o SMACNA (conductos de chapa de acero).</w:t>
      </w:r>
    </w:p>
    <w:p w:rsidR="002B7E4F" w:rsidRPr="002B7E4F" w:rsidRDefault="002B7E4F" w:rsidP="002B7E4F">
      <w:pPr>
        <w:jc w:val="both"/>
        <w:rPr>
          <w:rFonts w:ascii="Arial" w:hAnsi="Arial" w:cs="Arial"/>
          <w:sz w:val="22"/>
          <w:szCs w:val="22"/>
        </w:rPr>
      </w:pPr>
      <w:r w:rsidRPr="002B7E4F">
        <w:rPr>
          <w:rFonts w:ascii="Arial" w:hAnsi="Arial" w:cs="Arial"/>
          <w:sz w:val="22"/>
          <w:szCs w:val="22"/>
        </w:rPr>
        <w:t>En principio, la parte superior de los conductos irá a una elevación lo más próxima al techo. En los conductos que se crucen o discurran paralelamente, dicha elevación se ajustará al espacio comprendido entre el techo y el falso techo. De igual forma se considerará los lados verticales respecto a las paredes</w:t>
      </w:r>
    </w:p>
    <w:p w:rsidR="002B7E4F" w:rsidRPr="002B7E4F" w:rsidRDefault="002B7E4F" w:rsidP="002B7E4F">
      <w:pPr>
        <w:jc w:val="both"/>
        <w:rPr>
          <w:rFonts w:ascii="Arial" w:hAnsi="Arial" w:cs="Arial"/>
          <w:sz w:val="22"/>
          <w:szCs w:val="22"/>
        </w:rPr>
      </w:pPr>
      <w:r w:rsidRPr="002B7E4F">
        <w:rPr>
          <w:rFonts w:ascii="Arial" w:hAnsi="Arial" w:cs="Arial"/>
          <w:sz w:val="22"/>
          <w:szCs w:val="22"/>
        </w:rPr>
        <w:t>Sellado: Todas las piezas de unión llevarán un rebordeado circular para ajuste estanco entre piezas, sellando la unión así como las juntas transversales, con masilla de tipo asfáltico. En aquellos casos que por normativa no sea necesario realizar pruebas de fugas, todas las juntas incluido el engatillado deberán ser selladas.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Aletas directrices: En caso de ser necesarias, serán de chapa metálica galvanizada, de galga gruesa, curvadas de manera que dirijan de forma aerodinámica el flujo de aire que pase por ellos. </w:t>
      </w:r>
    </w:p>
    <w:p w:rsidR="002B7E4F" w:rsidRPr="002B7E4F" w:rsidRDefault="002B7E4F" w:rsidP="002B7E4F">
      <w:pPr>
        <w:jc w:val="both"/>
        <w:rPr>
          <w:rFonts w:ascii="Arial" w:hAnsi="Arial" w:cs="Arial"/>
          <w:sz w:val="22"/>
          <w:szCs w:val="22"/>
        </w:rPr>
      </w:pPr>
      <w:r w:rsidRPr="002B7E4F">
        <w:rPr>
          <w:rFonts w:ascii="Arial" w:hAnsi="Arial" w:cs="Arial"/>
          <w:sz w:val="22"/>
          <w:szCs w:val="22"/>
        </w:rPr>
        <w:t>Las aletas tendrán una longitud al menos de dos veces la distancia entre ellos e instalados de forma que sean silenciosos y exentos de vibraciones.</w:t>
      </w:r>
    </w:p>
    <w:p w:rsidR="002B7E4F" w:rsidRPr="002B7E4F" w:rsidRDefault="002B7E4F" w:rsidP="002B7E4F">
      <w:pPr>
        <w:jc w:val="both"/>
        <w:rPr>
          <w:rFonts w:ascii="Arial" w:hAnsi="Arial" w:cs="Arial"/>
          <w:sz w:val="22"/>
          <w:szCs w:val="22"/>
        </w:rPr>
      </w:pPr>
      <w:r w:rsidRPr="002B7E4F">
        <w:rPr>
          <w:rFonts w:ascii="Arial" w:hAnsi="Arial" w:cs="Arial"/>
          <w:sz w:val="22"/>
          <w:szCs w:val="22"/>
        </w:rPr>
        <w:t>Los cambios de la sección del conducto se harán de tal forma que el ángulo formado por cualquier lado de la pieza de transición con el eje del conjunto no sea superior a 25°.</w:t>
      </w:r>
    </w:p>
    <w:p w:rsidR="002B7E4F" w:rsidRPr="002B7E4F" w:rsidRDefault="002B7E4F" w:rsidP="002B7E4F">
      <w:pPr>
        <w:jc w:val="both"/>
        <w:rPr>
          <w:rFonts w:ascii="Arial" w:hAnsi="Arial" w:cs="Arial"/>
          <w:sz w:val="22"/>
          <w:szCs w:val="22"/>
        </w:rPr>
      </w:pPr>
      <w:r w:rsidRPr="002B7E4F">
        <w:rPr>
          <w:rFonts w:ascii="Arial" w:hAnsi="Arial" w:cs="Arial"/>
          <w:sz w:val="22"/>
          <w:szCs w:val="22"/>
        </w:rPr>
        <w:t>Las derivaciones se harán en las mismas piezas de transición con objeto de ahorrar en accesorios. Los conductos dispondrán de tapas de registro situadas a unas distancias que permitan la limpieza interior u otro tipo de mantenimiento, preferentemente cerca de los cambios de sección o dirección.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suministro de los ductos ventilación menor, incluirá cualquier elemento de soporte necesario, tanto vertical como horizontal.</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rPr>
        <w:t>COMPUERTAS CORTA FUEGOS (CCF)</w:t>
      </w:r>
    </w:p>
    <w:p w:rsidR="002B7E4F" w:rsidRPr="002B7E4F" w:rsidRDefault="002B7E4F" w:rsidP="002B7E4F">
      <w:pPr>
        <w:jc w:val="both"/>
        <w:rPr>
          <w:rFonts w:ascii="Arial" w:hAnsi="Arial" w:cs="Arial"/>
          <w:sz w:val="22"/>
          <w:szCs w:val="22"/>
        </w:rPr>
      </w:pPr>
      <w:r w:rsidRPr="002B7E4F">
        <w:rPr>
          <w:rFonts w:ascii="Arial" w:hAnsi="Arial" w:cs="Arial"/>
          <w:sz w:val="22"/>
          <w:szCs w:val="22"/>
        </w:rPr>
        <w:t>Las compuertas corta fuego (CCF) proyectadas sirven para el cierre automático de secciones de incendio en ductos, para la instalación de ventilación.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Han de disponer de homologación para su instalación. La lama será de material cerámico, resistente a al abrasión y al arrastre de partículas. Serán de ejecución simétrica y se ubicarán empotradas en paredes rígidas de espesor mínimo 150 mm.</w:t>
      </w:r>
    </w:p>
    <w:p w:rsidR="002B7E4F" w:rsidRPr="002B7E4F" w:rsidRDefault="002B7E4F" w:rsidP="002B7E4F">
      <w:pPr>
        <w:jc w:val="both"/>
        <w:rPr>
          <w:rFonts w:ascii="Arial" w:hAnsi="Arial" w:cs="Arial"/>
          <w:sz w:val="22"/>
          <w:szCs w:val="22"/>
        </w:rPr>
      </w:pPr>
      <w:r w:rsidRPr="002B7E4F">
        <w:rPr>
          <w:rFonts w:ascii="Arial" w:hAnsi="Arial" w:cs="Arial"/>
          <w:sz w:val="22"/>
          <w:szCs w:val="22"/>
        </w:rPr>
        <w:t>El cierre de la compuerta se realiza por rotura del fusible térmico, tarado a 72 °C, con rearme de la compuerta manual, no eléctrico.</w:t>
      </w:r>
    </w:p>
    <w:p w:rsidR="002B7E4F" w:rsidRPr="002B7E4F" w:rsidRDefault="002B7E4F" w:rsidP="002B7E4F">
      <w:pPr>
        <w:jc w:val="both"/>
        <w:rPr>
          <w:rFonts w:ascii="Arial" w:hAnsi="Arial" w:cs="Arial"/>
          <w:sz w:val="22"/>
          <w:szCs w:val="22"/>
        </w:rPr>
      </w:pPr>
      <w:r w:rsidRPr="002B7E4F">
        <w:rPr>
          <w:rFonts w:ascii="Arial" w:hAnsi="Arial" w:cs="Arial"/>
          <w:sz w:val="22"/>
          <w:szCs w:val="22"/>
        </w:rPr>
        <w:t>El material de la compuerta será resistente al fuego por 180 minutos (norma UNE EN 1366-2 y EN 13501-3).</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rPr>
        <w:t>COMPUERTAS DE REGULACIÓN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Las compuertas de regulación se proyectan para el control del caudal y de la presión en la instalación de ventilación. El accionamiento de las lamas se realiza mediante un juego de palancas situadas en el exterior de la compuerta, pudiendo estar éstas colocadas en el mismo sentido o en sentido opuesto. El montaje se ha de efectuar de forma que las lamas permanezcan horizontales.</w:t>
      </w:r>
    </w:p>
    <w:p w:rsidR="002B7E4F" w:rsidRPr="002B7E4F" w:rsidRDefault="002B7E4F" w:rsidP="002B7E4F">
      <w:pPr>
        <w:jc w:val="both"/>
        <w:rPr>
          <w:rFonts w:ascii="Arial" w:hAnsi="Arial" w:cs="Arial"/>
          <w:sz w:val="22"/>
          <w:szCs w:val="22"/>
        </w:rPr>
      </w:pPr>
      <w:r w:rsidRPr="002B7E4F">
        <w:rPr>
          <w:rFonts w:ascii="Arial" w:hAnsi="Arial" w:cs="Arial"/>
          <w:sz w:val="22"/>
          <w:szCs w:val="22"/>
        </w:rPr>
        <w:t>Características principales de las compuertas propuestas:</w:t>
      </w:r>
    </w:p>
    <w:p w:rsidR="002B7E4F" w:rsidRPr="002B7E4F" w:rsidRDefault="002B7E4F" w:rsidP="00462F48">
      <w:pPr>
        <w:numPr>
          <w:ilvl w:val="0"/>
          <w:numId w:val="64"/>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Marco y lamas perfiladas en chapa de acero galvanizada.</w:t>
      </w:r>
    </w:p>
    <w:p w:rsidR="002B7E4F" w:rsidRPr="002B7E4F" w:rsidRDefault="002B7E4F" w:rsidP="00462F48">
      <w:pPr>
        <w:numPr>
          <w:ilvl w:val="0"/>
          <w:numId w:val="64"/>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El marco, con taladros en las esquinas por ambos lados.</w:t>
      </w:r>
    </w:p>
    <w:p w:rsidR="002B7E4F" w:rsidRPr="002B7E4F" w:rsidRDefault="002B7E4F" w:rsidP="00462F48">
      <w:pPr>
        <w:numPr>
          <w:ilvl w:val="0"/>
          <w:numId w:val="64"/>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Ejes y palancas exteriores de acero cincado.</w:t>
      </w:r>
    </w:p>
    <w:p w:rsidR="002B7E4F" w:rsidRPr="002B7E4F" w:rsidRDefault="002B7E4F" w:rsidP="00462F48">
      <w:pPr>
        <w:numPr>
          <w:ilvl w:val="0"/>
          <w:numId w:val="64"/>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Casquillos de plástico especial.</w:t>
      </w:r>
    </w:p>
    <w:p w:rsidR="002B7E4F" w:rsidRPr="002B7E4F" w:rsidRDefault="002B7E4F" w:rsidP="00462F48">
      <w:pPr>
        <w:numPr>
          <w:ilvl w:val="0"/>
          <w:numId w:val="64"/>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Lamas acopladas en el mismo sentido.</w:t>
      </w:r>
    </w:p>
    <w:p w:rsidR="002B7E4F" w:rsidRPr="002B7E4F" w:rsidRDefault="002B7E4F" w:rsidP="00462F48">
      <w:pPr>
        <w:numPr>
          <w:ilvl w:val="0"/>
          <w:numId w:val="64"/>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Posibilidad de montaje de la palanca de accionamiento en cualquiera de las lamas.</w:t>
      </w:r>
    </w:p>
    <w:p w:rsidR="002B7E4F" w:rsidRPr="002B7E4F" w:rsidRDefault="002B7E4F" w:rsidP="00462F48">
      <w:pPr>
        <w:numPr>
          <w:ilvl w:val="0"/>
          <w:numId w:val="64"/>
        </w:numPr>
        <w:tabs>
          <w:tab w:val="left" w:pos="567"/>
          <w:tab w:val="left" w:pos="851"/>
          <w:tab w:val="left" w:pos="1134"/>
          <w:tab w:val="left" w:pos="1418"/>
          <w:tab w:val="left" w:pos="1701"/>
        </w:tabs>
        <w:spacing w:line="360" w:lineRule="auto"/>
        <w:jc w:val="both"/>
        <w:rPr>
          <w:rFonts w:ascii="Arial" w:hAnsi="Arial" w:cs="Arial"/>
          <w:sz w:val="22"/>
          <w:szCs w:val="22"/>
        </w:rPr>
      </w:pPr>
      <w:r w:rsidRPr="002B7E4F">
        <w:rPr>
          <w:rFonts w:ascii="Arial" w:hAnsi="Arial" w:cs="Arial"/>
          <w:sz w:val="22"/>
          <w:szCs w:val="22"/>
        </w:rPr>
        <w:t>Resistencia a temperaturas de hasta 100 °C.</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5"/>
        </w:numPr>
        <w:tabs>
          <w:tab w:val="clear" w:pos="1440"/>
          <w:tab w:val="num" w:pos="851"/>
        </w:tabs>
        <w:ind w:left="851" w:hanging="851"/>
        <w:rPr>
          <w:rFonts w:ascii="Arial" w:hAnsi="Arial" w:cs="Arial"/>
          <w:b/>
          <w:sz w:val="22"/>
          <w:szCs w:val="22"/>
        </w:rPr>
      </w:pPr>
      <w:bookmarkStart w:id="605" w:name="_Toc368152420"/>
      <w:r w:rsidRPr="002B7E4F">
        <w:rPr>
          <w:rFonts w:ascii="Arial" w:hAnsi="Arial" w:cs="Arial"/>
          <w:b/>
          <w:sz w:val="22"/>
          <w:szCs w:val="22"/>
        </w:rPr>
        <w:t>Ejecución de Obra</w:t>
      </w:r>
      <w:bookmarkEnd w:id="605"/>
    </w:p>
    <w:p w:rsidR="002B7E4F" w:rsidRPr="002B7E4F" w:rsidRDefault="002B7E4F" w:rsidP="00462F48">
      <w:pPr>
        <w:pStyle w:val="TITULO-4"/>
        <w:numPr>
          <w:ilvl w:val="3"/>
          <w:numId w:val="65"/>
        </w:numPr>
        <w:rPr>
          <w:sz w:val="22"/>
          <w:szCs w:val="22"/>
        </w:rPr>
      </w:pPr>
      <w:bookmarkStart w:id="606" w:name="_Toc368152421"/>
      <w:r w:rsidRPr="002B7E4F">
        <w:rPr>
          <w:sz w:val="22"/>
          <w:szCs w:val="22"/>
        </w:rPr>
        <w:t>Trabajos preliminares</w:t>
      </w:r>
      <w:bookmarkEnd w:id="606"/>
    </w:p>
    <w:p w:rsidR="002B7E4F" w:rsidRPr="002B7E4F" w:rsidRDefault="002B7E4F" w:rsidP="002B7E4F">
      <w:pPr>
        <w:jc w:val="both"/>
        <w:rPr>
          <w:rFonts w:ascii="Arial" w:hAnsi="Arial" w:cs="Arial"/>
          <w:sz w:val="22"/>
          <w:szCs w:val="22"/>
        </w:rPr>
      </w:pPr>
      <w:r w:rsidRPr="002B7E4F">
        <w:rPr>
          <w:rFonts w:ascii="Arial" w:hAnsi="Arial" w:cs="Arial"/>
          <w:sz w:val="22"/>
          <w:szCs w:val="22"/>
        </w:rPr>
        <w:t>Estas actividades comprenden todos aquellos trabajos o actuaciones previas que deberán de desarrollarse, antes de ejecutar los trabajos de instalación de los equipos de ventilación (inyección o extracción) para los diferentes locales o áreas en las estaciones del Corredor Diagonal de Guadalajara.</w:t>
      </w:r>
    </w:p>
    <w:p w:rsidR="002B7E4F" w:rsidRPr="002B7E4F" w:rsidRDefault="002B7E4F" w:rsidP="002B7E4F">
      <w:pPr>
        <w:jc w:val="both"/>
        <w:rPr>
          <w:rFonts w:ascii="Arial" w:hAnsi="Arial" w:cs="Arial"/>
          <w:sz w:val="22"/>
          <w:szCs w:val="22"/>
        </w:rPr>
      </w:pPr>
      <w:r w:rsidRPr="002B7E4F">
        <w:rPr>
          <w:rFonts w:ascii="Arial" w:hAnsi="Arial" w:cs="Arial"/>
          <w:sz w:val="22"/>
          <w:szCs w:val="22"/>
        </w:rPr>
        <w:t>Estos trabajos estarán basados bajo los lineamientos técnicos de las normativas aplicables en la materia tanto municipales, nacionales e internacionales, así como los indicados en esta especificación técnica.</w:t>
      </w:r>
    </w:p>
    <w:p w:rsidR="002B7E4F" w:rsidRPr="002B7E4F" w:rsidRDefault="002B7E4F" w:rsidP="002B7E4F">
      <w:pPr>
        <w:jc w:val="both"/>
        <w:rPr>
          <w:rFonts w:ascii="Arial" w:hAnsi="Arial" w:cs="Arial"/>
          <w:sz w:val="22"/>
          <w:szCs w:val="22"/>
        </w:rPr>
      </w:pPr>
      <w:r w:rsidRPr="002B7E4F">
        <w:rPr>
          <w:rFonts w:ascii="Arial" w:hAnsi="Arial" w:cs="Arial"/>
          <w:sz w:val="22"/>
          <w:szCs w:val="22"/>
        </w:rPr>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Se supervisara de manera constante la correcta instalación de los materiales y desde el periodo de fabricación de las mismas. </w:t>
      </w:r>
    </w:p>
    <w:p w:rsidR="002B7E4F" w:rsidRPr="002B7E4F" w:rsidRDefault="002B7E4F" w:rsidP="00462F48">
      <w:pPr>
        <w:pStyle w:val="TITULO-4"/>
        <w:numPr>
          <w:ilvl w:val="3"/>
          <w:numId w:val="65"/>
        </w:numPr>
        <w:rPr>
          <w:sz w:val="22"/>
          <w:szCs w:val="22"/>
        </w:rPr>
      </w:pPr>
      <w:bookmarkStart w:id="607" w:name="_Toc368152422"/>
      <w:r w:rsidRPr="002B7E4F">
        <w:rPr>
          <w:sz w:val="22"/>
          <w:szCs w:val="22"/>
        </w:rPr>
        <w:t>Almacenaje y transporte.</w:t>
      </w:r>
      <w:bookmarkEnd w:id="607"/>
    </w:p>
    <w:p w:rsidR="002B7E4F" w:rsidRPr="002B7E4F" w:rsidRDefault="002B7E4F" w:rsidP="002B7E4F">
      <w:pPr>
        <w:jc w:val="both"/>
        <w:rPr>
          <w:rFonts w:ascii="Arial" w:hAnsi="Arial" w:cs="Arial"/>
          <w:sz w:val="22"/>
          <w:szCs w:val="22"/>
        </w:rPr>
      </w:pPr>
      <w:r w:rsidRPr="002B7E4F">
        <w:rPr>
          <w:rFonts w:ascii="Arial" w:hAnsi="Arial" w:cs="Arial"/>
          <w:sz w:val="22"/>
          <w:szCs w:val="22"/>
        </w:rPr>
        <w:t>El almacenaje se deberá de ejecutar en el sitio más cercano al punto de la obra o de la instalación. El área de almacenaje deberá de estar confinada, techada y cerrada para evitar que el material entre en contacto con humedad o polvo.</w:t>
      </w:r>
    </w:p>
    <w:p w:rsidR="002B7E4F" w:rsidRPr="002B7E4F" w:rsidRDefault="002B7E4F" w:rsidP="002B7E4F">
      <w:pPr>
        <w:jc w:val="both"/>
        <w:rPr>
          <w:rFonts w:ascii="Arial" w:hAnsi="Arial" w:cs="Arial"/>
          <w:sz w:val="22"/>
          <w:szCs w:val="22"/>
        </w:rPr>
      </w:pPr>
      <w:r w:rsidRPr="002B7E4F">
        <w:rPr>
          <w:rFonts w:ascii="Arial" w:hAnsi="Arial" w:cs="Arial"/>
          <w:sz w:val="22"/>
          <w:szCs w:val="22"/>
        </w:rPr>
        <w:t>Es necesario que el transporte sea en medios adecuados y en dimensiones tales que permitan la correcta ejecución de cada una de las maniobras de carga y descarga sin dañar los materiales de ventilación.</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93"/>
        </w:numPr>
        <w:rPr>
          <w:sz w:val="22"/>
          <w:szCs w:val="22"/>
        </w:rPr>
      </w:pPr>
      <w:bookmarkStart w:id="608" w:name="_Toc368152423"/>
      <w:r w:rsidRPr="002B7E4F">
        <w:rPr>
          <w:sz w:val="22"/>
          <w:szCs w:val="22"/>
        </w:rPr>
        <w:t>Instalación</w:t>
      </w:r>
      <w:bookmarkEnd w:id="608"/>
    </w:p>
    <w:p w:rsidR="002B7E4F" w:rsidRPr="002B7E4F" w:rsidRDefault="002B7E4F" w:rsidP="002B7E4F">
      <w:pPr>
        <w:jc w:val="both"/>
        <w:rPr>
          <w:rFonts w:ascii="Arial" w:hAnsi="Arial" w:cs="Arial"/>
          <w:sz w:val="22"/>
          <w:szCs w:val="22"/>
        </w:rPr>
      </w:pPr>
      <w:r w:rsidRPr="002B7E4F">
        <w:rPr>
          <w:rFonts w:ascii="Arial" w:hAnsi="Arial" w:cs="Arial"/>
          <w:sz w:val="22"/>
          <w:szCs w:val="22"/>
        </w:rPr>
        <w:t>La instalación de los ductos de lámina, compuertas cortafuego y compuertas de regulación contemplará la colocación de los sistemas de fijación, soportes adecuados y según lo indique el proyecto ejecutivo.</w:t>
      </w:r>
    </w:p>
    <w:p w:rsidR="002B7E4F" w:rsidRPr="002B7E4F" w:rsidRDefault="002B7E4F" w:rsidP="002B7E4F">
      <w:pPr>
        <w:jc w:val="both"/>
        <w:rPr>
          <w:rFonts w:ascii="Arial" w:hAnsi="Arial" w:cs="Arial"/>
          <w:sz w:val="22"/>
          <w:szCs w:val="22"/>
        </w:rPr>
      </w:pPr>
      <w:r w:rsidRPr="002B7E4F">
        <w:rPr>
          <w:rFonts w:ascii="Arial" w:hAnsi="Arial" w:cs="Arial"/>
          <w:sz w:val="22"/>
          <w:szCs w:val="22"/>
        </w:rPr>
        <w:t>Se deberá de ubicar el sitio preciso de la ubicación del conducto y accesorios, su posición en base a la trayectoria marcada en los planos del proyecto ejecutivo. Así mismo, se deberán de contemplar las conexiones necesarias de acuerdo a lo que indique el proyecto ejecutivo y bajo los lineamientos normativos correspondientes.</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Así mismo se establecerán los procedimientos para la atención de detalles y averías durante el proceso de montaje y pruebas y durante el periodo de garantía. En cada uno de los conductos se deberán de hacer las pruebas necesarias con el fin de comprobar el grado de hermeticidad requerido por las normativas y recomendaciones correspondientes.</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El suministrador de los equipos tendrá a su cargo todos los materiales y accesorios de instalación que los conductos requieran. </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se requiera. </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2B7E4F" w:rsidRPr="002B7E4F" w:rsidRDefault="002B7E4F" w:rsidP="002B7E4F">
      <w:pPr>
        <w:jc w:val="both"/>
        <w:rPr>
          <w:rFonts w:ascii="Arial" w:hAnsi="Arial" w:cs="Arial"/>
          <w:sz w:val="22"/>
          <w:szCs w:val="22"/>
          <w:highlight w:val="yellow"/>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conductos estará obligado a poner cuanto antes en conocimiento del Ingeniero Director de las obras, cualquier discrepancia que observe entre los distintos planos del Proyecto o cualquier otra circunstancia surgida durante la ejecución de los trabajos, que diese lugar a posibles modificaciones del Proyecto.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Como consecuencia de la información recibida del suministrador de los equipos de ventilación, o por propia iniciativa a la vista de las necesidades de la obra, el Director de la misma podrá ordenar y proponer las modificaciones que considere necesarias de acuerdo con el presente Documento y la Legislación vigente sobre la materia.</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5"/>
        </w:numPr>
        <w:tabs>
          <w:tab w:val="clear" w:pos="1440"/>
          <w:tab w:val="num" w:pos="851"/>
        </w:tabs>
        <w:ind w:left="851" w:hanging="851"/>
        <w:rPr>
          <w:rFonts w:ascii="Arial" w:hAnsi="Arial" w:cs="Arial"/>
          <w:b/>
          <w:sz w:val="22"/>
          <w:szCs w:val="22"/>
        </w:rPr>
      </w:pPr>
      <w:bookmarkStart w:id="609" w:name="_Toc368152424"/>
      <w:r w:rsidRPr="002B7E4F">
        <w:rPr>
          <w:rFonts w:ascii="Arial" w:hAnsi="Arial" w:cs="Arial"/>
          <w:b/>
          <w:sz w:val="22"/>
          <w:szCs w:val="22"/>
        </w:rPr>
        <w:t>Medición</w:t>
      </w:r>
      <w:bookmarkEnd w:id="609"/>
    </w:p>
    <w:p w:rsidR="002B7E4F" w:rsidRPr="002B7E4F" w:rsidRDefault="002B7E4F" w:rsidP="002B7E4F">
      <w:pPr>
        <w:jc w:val="both"/>
        <w:rPr>
          <w:rFonts w:ascii="Arial" w:hAnsi="Arial" w:cs="Arial"/>
          <w:b/>
          <w:sz w:val="22"/>
          <w:szCs w:val="22"/>
        </w:rPr>
      </w:pPr>
      <w:r w:rsidRPr="002B7E4F">
        <w:rPr>
          <w:rFonts w:ascii="Arial" w:hAnsi="Arial" w:cs="Arial"/>
          <w:b/>
          <w:sz w:val="22"/>
          <w:szCs w:val="22"/>
        </w:rPr>
        <w:t>DUCTOS</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conductos de ventilación se medirán en un solo concepto por suministro de conductos en conjunto con el equipo totalmente instalado, incluyendo accesorios de fijación y montaje, inspecciones, pruebas con carga y sin carga, puesta en marcha y la capacitación del personal operativo. </w:t>
      </w:r>
    </w:p>
    <w:p w:rsidR="002B7E4F" w:rsidRPr="002B7E4F" w:rsidRDefault="002B7E4F" w:rsidP="002B7E4F">
      <w:pPr>
        <w:jc w:val="both"/>
        <w:rPr>
          <w:rFonts w:ascii="Arial" w:hAnsi="Arial" w:cs="Arial"/>
          <w:sz w:val="22"/>
          <w:szCs w:val="22"/>
        </w:rPr>
      </w:pPr>
      <w:r w:rsidRPr="002B7E4F">
        <w:rPr>
          <w:rFonts w:ascii="Arial" w:hAnsi="Arial" w:cs="Arial"/>
          <w:sz w:val="22"/>
          <w:szCs w:val="22"/>
        </w:rPr>
        <w:t>Se incluirán en los trabajos todos los elementos de fijación, soportes verticales y horizontales, herrajes, conexiones, codos, tees, yees, pruebas, trazado, cortes, elevaciones, andamios, retiros y todo lo necesario para que la instalación cumpla con los planos ejecutivos y en congruencia con la normativa aplicable.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rPr>
        <w:t>COMPUERTAS CORTAFUEGO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compuertas cortafuego se medirán en un solo concepto por suministro de compuerta cortafuego en conjunto con el equipo totalmente instalado, incluyendo accesorios de fijación y montaje, inspecciones, pruebas con carga y sin carga, puesta en marcha y la capacitación del personal operativo. </w:t>
      </w:r>
    </w:p>
    <w:p w:rsidR="002B7E4F" w:rsidRPr="002B7E4F" w:rsidRDefault="002B7E4F" w:rsidP="002B7E4F">
      <w:pPr>
        <w:jc w:val="both"/>
        <w:rPr>
          <w:rFonts w:ascii="Arial" w:hAnsi="Arial" w:cs="Arial"/>
          <w:sz w:val="22"/>
          <w:szCs w:val="22"/>
        </w:rPr>
      </w:pPr>
      <w:r w:rsidRPr="002B7E4F">
        <w:rPr>
          <w:rFonts w:ascii="Arial" w:hAnsi="Arial" w:cs="Arial"/>
          <w:sz w:val="22"/>
          <w:szCs w:val="22"/>
        </w:rPr>
        <w:t>Se incluirán en los trabajos todos los elementos de fijación, soportes verticales y horizontales, herrajes, conexiones, pruebas, elevaciones, andamios, retiros y todo lo necesario para que la instalación cumpla con los planos ejecutivos y en congruencia con la normativa aplicable.</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b/>
          <w:sz w:val="22"/>
          <w:szCs w:val="22"/>
        </w:rPr>
      </w:pPr>
      <w:r w:rsidRPr="002B7E4F">
        <w:rPr>
          <w:rFonts w:ascii="Arial" w:hAnsi="Arial" w:cs="Arial"/>
          <w:b/>
          <w:sz w:val="22"/>
          <w:szCs w:val="22"/>
        </w:rPr>
        <w:t>COMPUERTAS DE REGULACIÓN</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Las compuertas de regulación se medirán en un solo concepto por suministro de compuerta de regulación en conjunto con el equipo totalmente instalado, incluyendo accesorios de fijación y montaje, inspecciones, pruebas con carga y sin carga, puesta en marcha y la capacitación del personal operativo. </w:t>
      </w:r>
    </w:p>
    <w:p w:rsidR="002B7E4F" w:rsidRPr="002B7E4F" w:rsidRDefault="002B7E4F" w:rsidP="002B7E4F">
      <w:pPr>
        <w:jc w:val="both"/>
        <w:rPr>
          <w:rFonts w:ascii="Arial" w:hAnsi="Arial" w:cs="Arial"/>
          <w:sz w:val="22"/>
          <w:szCs w:val="22"/>
        </w:rPr>
      </w:pPr>
      <w:r w:rsidRPr="002B7E4F">
        <w:rPr>
          <w:rFonts w:ascii="Arial" w:hAnsi="Arial" w:cs="Arial"/>
          <w:sz w:val="22"/>
          <w:szCs w:val="22"/>
        </w:rPr>
        <w:t>Se incluirán en los trabajos todos los elementos de fijación, soportes verticales y horizontales, herrajes, conexiones, pruebas, elevaciones, andamios, retiros y todo lo necesario para que la instalación cumpla con los planos ejecutivos y en congruencia con la normativa aplicable.</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5"/>
        </w:numPr>
        <w:tabs>
          <w:tab w:val="clear" w:pos="1440"/>
          <w:tab w:val="num" w:pos="851"/>
        </w:tabs>
        <w:ind w:left="851" w:hanging="851"/>
        <w:rPr>
          <w:rFonts w:ascii="Arial" w:hAnsi="Arial" w:cs="Arial"/>
          <w:b/>
          <w:sz w:val="22"/>
          <w:szCs w:val="22"/>
        </w:rPr>
      </w:pPr>
      <w:bookmarkStart w:id="610" w:name="_Toc368152425"/>
      <w:r w:rsidRPr="002B7E4F">
        <w:rPr>
          <w:rFonts w:ascii="Arial" w:hAnsi="Arial" w:cs="Arial"/>
          <w:b/>
          <w:sz w:val="22"/>
          <w:szCs w:val="22"/>
        </w:rPr>
        <w:t>Pruebas y Ensayo</w:t>
      </w:r>
      <w:bookmarkEnd w:id="610"/>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 xml:space="preserve">Las pruebas y ensayos se realizarán según el protocolo de pruebas propuesto por el suministrador y aprobado por la DO y bajo los lineamientos que marquen las normativas vigentes y aplicables. </w:t>
      </w:r>
    </w:p>
    <w:p w:rsidR="002B7E4F" w:rsidRPr="002B7E4F" w:rsidRDefault="002B7E4F" w:rsidP="002B7E4F">
      <w:pPr>
        <w:tabs>
          <w:tab w:val="left" w:pos="426"/>
        </w:tabs>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El proveedor debe de presentar certificados de las pruebas de fábrica realizadas a los materiles. Así mismo se realizaran pruebas en sitio.</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65"/>
        </w:numPr>
        <w:rPr>
          <w:sz w:val="22"/>
          <w:szCs w:val="22"/>
        </w:rPr>
      </w:pPr>
      <w:bookmarkStart w:id="611" w:name="_Toc368152426"/>
      <w:r w:rsidRPr="002B7E4F">
        <w:rPr>
          <w:sz w:val="22"/>
          <w:szCs w:val="22"/>
        </w:rPr>
        <w:t>Garantías de calidad</w:t>
      </w:r>
      <w:bookmarkEnd w:id="611"/>
      <w:r w:rsidRPr="002B7E4F">
        <w:rPr>
          <w:sz w:val="22"/>
          <w:szCs w:val="22"/>
        </w:rPr>
        <w:t xml:space="preserve"> </w:t>
      </w:r>
    </w:p>
    <w:p w:rsidR="002B7E4F" w:rsidRPr="002B7E4F" w:rsidRDefault="002B7E4F" w:rsidP="002B7E4F">
      <w:pPr>
        <w:jc w:val="both"/>
        <w:rPr>
          <w:rFonts w:ascii="Arial" w:hAnsi="Arial" w:cs="Arial"/>
          <w:sz w:val="22"/>
          <w:szCs w:val="22"/>
        </w:rPr>
      </w:pPr>
      <w:r w:rsidRPr="002B7E4F">
        <w:rPr>
          <w:rFonts w:ascii="Arial" w:hAnsi="Arial" w:cs="Arial"/>
          <w:sz w:val="22"/>
          <w:szCs w:val="22"/>
        </w:rPr>
        <w:t>Por lo tanto el suministrador de los equipos, tendrá absoluta responsabilidad de la ejecución de los trabajos y de su resultado final, al ser instalados los conductos en campo.</w:t>
      </w:r>
    </w:p>
    <w:p w:rsidR="002B7E4F" w:rsidRPr="002B7E4F" w:rsidRDefault="002B7E4F" w:rsidP="002B7E4F">
      <w:pPr>
        <w:jc w:val="both"/>
        <w:rPr>
          <w:rFonts w:ascii="Arial" w:hAnsi="Arial" w:cs="Arial"/>
          <w:sz w:val="22"/>
          <w:szCs w:val="22"/>
        </w:rPr>
      </w:pPr>
      <w:r w:rsidRPr="002B7E4F">
        <w:rPr>
          <w:rFonts w:ascii="Arial" w:hAnsi="Arial" w:cs="Arial"/>
          <w:sz w:val="22"/>
          <w:szCs w:val="22"/>
        </w:rPr>
        <w:t>Cualquier defecto, error o insuficiencia en el diseño, fabricación, material y/o de vicios ocultos en el equipo, materiales y/o mano de obra, deberán ser corregidos por el proveedor, efectuando el propio suministrador o contratista de dichos equipos, el cambio o sustitución de componentes defectuosos sin cargo alguno para la dependencia a cargo de los trabajos.</w:t>
      </w:r>
    </w:p>
    <w:p w:rsidR="002B7E4F" w:rsidRPr="002B7E4F" w:rsidRDefault="002B7E4F" w:rsidP="002B7E4F">
      <w:pPr>
        <w:jc w:val="both"/>
        <w:rPr>
          <w:rFonts w:ascii="Arial" w:hAnsi="Arial" w:cs="Arial"/>
          <w:sz w:val="22"/>
          <w:szCs w:val="22"/>
        </w:rPr>
      </w:pPr>
    </w:p>
    <w:p w:rsidR="002B7E4F" w:rsidRPr="002B7E4F" w:rsidRDefault="002B7E4F" w:rsidP="00462F48">
      <w:pPr>
        <w:pStyle w:val="TITULO-4"/>
        <w:numPr>
          <w:ilvl w:val="3"/>
          <w:numId w:val="65"/>
        </w:numPr>
        <w:rPr>
          <w:sz w:val="22"/>
          <w:szCs w:val="22"/>
        </w:rPr>
      </w:pPr>
      <w:bookmarkStart w:id="612" w:name="_Toc368152427"/>
      <w:r w:rsidRPr="002B7E4F">
        <w:rPr>
          <w:sz w:val="22"/>
          <w:szCs w:val="22"/>
        </w:rPr>
        <w:t>Garantías técnicas</w:t>
      </w:r>
      <w:bookmarkEnd w:id="612"/>
    </w:p>
    <w:p w:rsidR="002B7E4F" w:rsidRPr="002B7E4F" w:rsidRDefault="002B7E4F" w:rsidP="002B7E4F">
      <w:pPr>
        <w:jc w:val="both"/>
        <w:rPr>
          <w:rFonts w:ascii="Arial" w:hAnsi="Arial" w:cs="Arial"/>
          <w:sz w:val="22"/>
          <w:szCs w:val="22"/>
        </w:rPr>
      </w:pPr>
      <w:r w:rsidRPr="002B7E4F">
        <w:rPr>
          <w:rFonts w:ascii="Arial" w:hAnsi="Arial" w:cs="Arial"/>
          <w:sz w:val="22"/>
          <w:szCs w:val="22"/>
        </w:rPr>
        <w:t>El suministrador de los conductos de ventilación deberá presentar un documento escrito, aceptando reemplazar materiales  defectuosos  y  aportar  mano  de  obra,  durante  todo  el  periodo  de garantía y sin costo, el citado documento deberá de indicar explícitamente al menos incluirá la siguiente cobertura:</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Reemplazo de materiales defectuosos y suministro de mano de obra cuando se presenten  fallas  operacionales,  funcionamiento por debajo de los mínimos requeridos, deterioro excesivo, evidencia de que el sistema no será razonablemente mantenible durante la vida útil del resto de las instalaciones, o por desgaste  anormal  considerando  la  intensidad  del  uso,  condiciones  inseguras, ruido  o  vibración  excesivos  y  otras  condiciones  similarmente  insatisfactorias, inusuales o inesperadas.</w:t>
      </w:r>
    </w:p>
    <w:p w:rsidR="002B7E4F" w:rsidRPr="002B7E4F" w:rsidRDefault="002B7E4F" w:rsidP="002B7E4F">
      <w:pPr>
        <w:jc w:val="both"/>
        <w:rPr>
          <w:rFonts w:ascii="Arial" w:hAnsi="Arial" w:cs="Arial"/>
          <w:sz w:val="22"/>
          <w:szCs w:val="22"/>
        </w:rPr>
      </w:pPr>
    </w:p>
    <w:p w:rsidR="002B7E4F" w:rsidRPr="002B7E4F" w:rsidRDefault="002B7E4F" w:rsidP="00462F48">
      <w:pPr>
        <w:pStyle w:val="TITULO-3"/>
        <w:numPr>
          <w:ilvl w:val="2"/>
          <w:numId w:val="65"/>
        </w:numPr>
        <w:tabs>
          <w:tab w:val="clear" w:pos="1440"/>
          <w:tab w:val="num" w:pos="851"/>
        </w:tabs>
        <w:ind w:left="851" w:hanging="851"/>
        <w:rPr>
          <w:rFonts w:ascii="Arial" w:hAnsi="Arial" w:cs="Arial"/>
          <w:b/>
          <w:sz w:val="22"/>
          <w:szCs w:val="22"/>
        </w:rPr>
      </w:pPr>
      <w:bookmarkStart w:id="613" w:name="_Toc368152428"/>
      <w:r w:rsidRPr="002B7E4F">
        <w:rPr>
          <w:rFonts w:ascii="Arial" w:hAnsi="Arial" w:cs="Arial"/>
          <w:b/>
          <w:sz w:val="22"/>
          <w:szCs w:val="22"/>
        </w:rPr>
        <w:t>Base de Pago</w:t>
      </w:r>
      <w:bookmarkEnd w:id="613"/>
    </w:p>
    <w:p w:rsidR="002B7E4F" w:rsidRPr="002B7E4F" w:rsidRDefault="002B7E4F" w:rsidP="002B7E4F">
      <w:pPr>
        <w:tabs>
          <w:tab w:val="left" w:pos="426"/>
        </w:tabs>
        <w:jc w:val="both"/>
        <w:rPr>
          <w:rFonts w:ascii="Arial" w:hAnsi="Arial" w:cs="Arial"/>
          <w:sz w:val="22"/>
          <w:szCs w:val="22"/>
        </w:rPr>
      </w:pPr>
      <w:r w:rsidRPr="002B7E4F">
        <w:rPr>
          <w:rFonts w:ascii="Arial" w:hAnsi="Arial" w:cs="Arial"/>
          <w:sz w:val="22"/>
          <w:szCs w:val="22"/>
        </w:rPr>
        <w:t>El pago por unidad de obra terminada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2B7E4F" w:rsidRPr="002B7E4F" w:rsidRDefault="002B7E4F" w:rsidP="002B7E4F">
      <w:pPr>
        <w:jc w:val="both"/>
        <w:rPr>
          <w:rFonts w:ascii="Arial" w:hAnsi="Arial" w:cs="Arial"/>
          <w:sz w:val="22"/>
          <w:szCs w:val="22"/>
        </w:rPr>
      </w:pPr>
      <w:r w:rsidRPr="002B7E4F">
        <w:rPr>
          <w:rFonts w:ascii="Arial" w:hAnsi="Arial" w:cs="Arial"/>
          <w:sz w:val="22"/>
          <w:szCs w:val="22"/>
        </w:rPr>
        <w:t xml:space="preserve">Los conductos de ventilación y sus accesorios (CCF, CR, etc.) se medirán en un concepto; tanto el suministro del material así como la instalación y puesta en marcha, incluyendo accesorios de fijación y montaje, inspecciones y pruebas. </w:t>
      </w:r>
    </w:p>
    <w:p w:rsidR="002B7E4F" w:rsidRPr="002B7E4F" w:rsidRDefault="002B7E4F" w:rsidP="002B7E4F">
      <w:pPr>
        <w:jc w:val="both"/>
        <w:rPr>
          <w:rFonts w:ascii="Arial" w:hAnsi="Arial" w:cs="Arial"/>
          <w:sz w:val="22"/>
          <w:szCs w:val="22"/>
        </w:rPr>
      </w:pPr>
    </w:p>
    <w:p w:rsidR="002B7E4F" w:rsidRPr="002B7E4F" w:rsidRDefault="002B7E4F" w:rsidP="002B7E4F">
      <w:pPr>
        <w:jc w:val="both"/>
        <w:rPr>
          <w:rFonts w:ascii="Arial" w:hAnsi="Arial" w:cs="Arial"/>
          <w:sz w:val="22"/>
          <w:szCs w:val="22"/>
        </w:rPr>
      </w:pPr>
      <w:r w:rsidRPr="002B7E4F">
        <w:rPr>
          <w:rFonts w:ascii="Arial" w:hAnsi="Arial" w:cs="Arial"/>
          <w:sz w:val="22"/>
          <w:szCs w:val="22"/>
        </w:rPr>
        <w:t>Los precios incluyen el suministro, transporte a obra,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Los precios serán invariables cualesquiera sea la procedencia de los materiales y la distancia de transporte.</w:t>
      </w:r>
    </w:p>
    <w:p w:rsidR="002B7E4F" w:rsidRPr="002B7E4F" w:rsidRDefault="002B7E4F" w:rsidP="002B7E4F">
      <w:pPr>
        <w:jc w:val="both"/>
        <w:rPr>
          <w:rFonts w:ascii="Arial" w:hAnsi="Arial" w:cs="Arial"/>
          <w:b/>
          <w:sz w:val="22"/>
          <w:szCs w:val="22"/>
        </w:rPr>
      </w:pP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br w:type="page"/>
      </w:r>
    </w:p>
    <w:p w:rsidR="002B7E4F" w:rsidRPr="002B7E4F" w:rsidRDefault="002B7E4F" w:rsidP="002B7E4F">
      <w:pPr>
        <w:jc w:val="both"/>
        <w:rPr>
          <w:rFonts w:ascii="Arial" w:hAnsi="Arial" w:cs="Arial"/>
          <w:b/>
          <w:sz w:val="22"/>
          <w:szCs w:val="22"/>
          <w:lang w:val="es-MX"/>
        </w:rPr>
      </w:pPr>
    </w:p>
    <w:p w:rsidR="002B7E4F" w:rsidRPr="002B7E4F" w:rsidRDefault="002B7E4F" w:rsidP="00462F48">
      <w:pPr>
        <w:ind w:left="-426"/>
        <w:jc w:val="center"/>
        <w:rPr>
          <w:rFonts w:ascii="Arial" w:hAnsi="Arial" w:cs="Arial"/>
          <w:b/>
          <w:sz w:val="22"/>
          <w:szCs w:val="22"/>
        </w:rPr>
      </w:pPr>
      <w:r w:rsidRPr="002B7E4F">
        <w:rPr>
          <w:rFonts w:ascii="Arial" w:hAnsi="Arial" w:cs="Arial"/>
          <w:b/>
          <w:sz w:val="22"/>
          <w:szCs w:val="22"/>
        </w:rPr>
        <w:t>ESPECIFICACIÓN PARTICULAR</w:t>
      </w:r>
    </w:p>
    <w:p w:rsidR="002B7E4F" w:rsidRPr="002B7E4F" w:rsidRDefault="002B7E4F" w:rsidP="002B7E4F">
      <w:pPr>
        <w:tabs>
          <w:tab w:val="left" w:pos="360"/>
          <w:tab w:val="left" w:pos="1418"/>
        </w:tabs>
        <w:ind w:left="1418" w:right="334" w:hanging="1418"/>
        <w:jc w:val="both"/>
        <w:rPr>
          <w:rFonts w:ascii="Arial" w:hAnsi="Arial" w:cs="Arial"/>
          <w:sz w:val="22"/>
          <w:szCs w:val="22"/>
        </w:rPr>
      </w:pPr>
    </w:p>
    <w:p w:rsidR="002B7E4F" w:rsidRPr="002B7E4F" w:rsidRDefault="002B7E4F" w:rsidP="002B7E4F">
      <w:pPr>
        <w:tabs>
          <w:tab w:val="left" w:pos="360"/>
          <w:tab w:val="left" w:pos="1418"/>
        </w:tabs>
        <w:ind w:left="1418" w:right="334" w:hanging="1418"/>
        <w:jc w:val="both"/>
        <w:rPr>
          <w:rFonts w:ascii="Arial" w:hAnsi="Arial" w:cs="Arial"/>
          <w:b/>
          <w:sz w:val="22"/>
          <w:szCs w:val="22"/>
        </w:rPr>
      </w:pPr>
    </w:p>
    <w:p w:rsidR="002B7E4F" w:rsidRPr="002B7E4F" w:rsidRDefault="002B7E4F" w:rsidP="002B7E4F">
      <w:pPr>
        <w:tabs>
          <w:tab w:val="left" w:pos="360"/>
          <w:tab w:val="left" w:pos="1418"/>
        </w:tabs>
        <w:ind w:left="1418" w:right="334" w:hanging="1418"/>
        <w:jc w:val="both"/>
        <w:rPr>
          <w:rFonts w:ascii="Arial" w:hAnsi="Arial" w:cs="Arial"/>
          <w:b/>
          <w:sz w:val="22"/>
          <w:szCs w:val="22"/>
        </w:rPr>
      </w:pPr>
      <w:r w:rsidRPr="002B7E4F">
        <w:rPr>
          <w:rFonts w:ascii="Arial" w:hAnsi="Arial" w:cs="Arial"/>
          <w:b/>
          <w:sz w:val="22"/>
          <w:szCs w:val="22"/>
        </w:rPr>
        <w:t>EP. 139.-</w:t>
      </w:r>
      <w:r w:rsidRPr="002B7E4F">
        <w:rPr>
          <w:rFonts w:ascii="Arial" w:hAnsi="Arial" w:cs="Arial"/>
          <w:b/>
          <w:sz w:val="22"/>
          <w:szCs w:val="22"/>
        </w:rPr>
        <w:tab/>
        <w:t>BULÓN DE ACERO F-125, DIÁMETRO 70 MM, LÍMITE ELÁSTICO DE 549 MPA Y UNA RESISTENCIA A LA RUPTURA DE 784 MPA.</w:t>
      </w:r>
    </w:p>
    <w:p w:rsidR="002B7E4F" w:rsidRPr="002B7E4F" w:rsidRDefault="002B7E4F" w:rsidP="002B7E4F">
      <w:pPr>
        <w:tabs>
          <w:tab w:val="left" w:pos="360"/>
          <w:tab w:val="left" w:pos="1418"/>
        </w:tabs>
        <w:ind w:left="1418" w:right="334" w:hanging="1418"/>
        <w:jc w:val="both"/>
        <w:rPr>
          <w:rFonts w:ascii="Arial" w:hAnsi="Arial" w:cs="Arial"/>
          <w:sz w:val="22"/>
          <w:szCs w:val="22"/>
        </w:rPr>
      </w:pPr>
    </w:p>
    <w:p w:rsidR="002B7E4F" w:rsidRPr="002B7E4F" w:rsidRDefault="002B7E4F" w:rsidP="002B7E4F">
      <w:pPr>
        <w:tabs>
          <w:tab w:val="left" w:pos="360"/>
          <w:tab w:val="left" w:pos="1418"/>
        </w:tabs>
        <w:ind w:left="1418" w:right="334" w:hanging="1418"/>
        <w:jc w:val="both"/>
        <w:rPr>
          <w:rFonts w:ascii="Arial" w:hAnsi="Arial" w:cs="Arial"/>
          <w:sz w:val="22"/>
          <w:szCs w:val="22"/>
        </w:rPr>
      </w:pPr>
    </w:p>
    <w:p w:rsidR="002B7E4F" w:rsidRPr="002B7E4F" w:rsidRDefault="002B7E4F" w:rsidP="002B7E4F">
      <w:pPr>
        <w:autoSpaceDE w:val="0"/>
        <w:autoSpaceDN w:val="0"/>
        <w:adjustRightInd w:val="0"/>
        <w:jc w:val="both"/>
        <w:rPr>
          <w:rFonts w:ascii="Arial" w:hAnsi="Arial" w:cs="Arial"/>
          <w:bCs/>
          <w:sz w:val="22"/>
          <w:szCs w:val="22"/>
          <w:lang w:val="es-MX"/>
        </w:rPr>
      </w:pPr>
      <w:r w:rsidRPr="002B7E4F">
        <w:rPr>
          <w:rFonts w:ascii="Arial" w:hAnsi="Arial" w:cs="Arial"/>
          <w:b/>
          <w:sz w:val="22"/>
          <w:szCs w:val="22"/>
        </w:rPr>
        <w:t>EJECUCIÓN.-</w:t>
      </w:r>
      <w:r w:rsidRPr="002B7E4F">
        <w:rPr>
          <w:rFonts w:ascii="Arial" w:hAnsi="Arial" w:cs="Arial"/>
          <w:sz w:val="22"/>
          <w:szCs w:val="22"/>
        </w:rPr>
        <w:t xml:space="preserve"> </w:t>
      </w:r>
      <w:r w:rsidRPr="002B7E4F">
        <w:rPr>
          <w:rFonts w:ascii="Arial" w:hAnsi="Arial" w:cs="Arial"/>
          <w:bCs/>
          <w:sz w:val="22"/>
          <w:szCs w:val="22"/>
          <w:lang w:val="es-MX"/>
        </w:rPr>
        <w:t xml:space="preserve">Suministro, habilitado, fabricación y colocación bulón de acero F-125, diámetro 70  mm, límite elástico de 549 MPa  y una resistencia a la ruptura de 784 MPa, de elementos de unión entre marcos según lo indicado en proyecto. </w:t>
      </w:r>
    </w:p>
    <w:p w:rsidR="002B7E4F" w:rsidRPr="002B7E4F" w:rsidRDefault="002B7E4F" w:rsidP="002B7E4F">
      <w:pPr>
        <w:autoSpaceDE w:val="0"/>
        <w:autoSpaceDN w:val="0"/>
        <w:adjustRightInd w:val="0"/>
        <w:jc w:val="both"/>
        <w:rPr>
          <w:rFonts w:ascii="Arial" w:hAnsi="Arial" w:cs="Arial"/>
          <w:bCs/>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b/>
          <w:sz w:val="22"/>
          <w:szCs w:val="22"/>
        </w:rPr>
        <w:t>MEDICIÓN.-</w:t>
      </w:r>
      <w:r w:rsidRPr="002B7E4F">
        <w:rPr>
          <w:rFonts w:ascii="Arial" w:hAnsi="Arial" w:cs="Arial"/>
          <w:sz w:val="22"/>
          <w:szCs w:val="22"/>
        </w:rPr>
        <w:t xml:space="preserve"> </w:t>
      </w:r>
      <w:r w:rsidRPr="002B7E4F">
        <w:rPr>
          <w:rFonts w:ascii="Arial" w:hAnsi="Arial" w:cs="Arial"/>
          <w:bCs/>
          <w:sz w:val="22"/>
          <w:szCs w:val="22"/>
        </w:rPr>
        <w:t>La medición del bulón de acero</w:t>
      </w:r>
      <w:r w:rsidRPr="002B7E4F">
        <w:rPr>
          <w:rFonts w:ascii="Arial" w:hAnsi="Arial" w:cs="Arial"/>
          <w:sz w:val="22"/>
          <w:szCs w:val="22"/>
        </w:rPr>
        <w:t xml:space="preserve">, por unidad de obra terminada, </w:t>
      </w:r>
      <w:r w:rsidRPr="002B7E4F">
        <w:rPr>
          <w:rFonts w:ascii="Arial" w:hAnsi="Arial" w:cs="Arial"/>
          <w:bCs/>
          <w:sz w:val="22"/>
          <w:szCs w:val="22"/>
        </w:rPr>
        <w:t xml:space="preserve">se hará tomando como unidad </w:t>
      </w:r>
      <w:r w:rsidRPr="002B7E4F">
        <w:rPr>
          <w:rFonts w:ascii="Arial" w:hAnsi="Arial" w:cs="Arial"/>
          <w:sz w:val="22"/>
          <w:szCs w:val="22"/>
        </w:rPr>
        <w:t>la pieza (PZA.).</w:t>
      </w:r>
    </w:p>
    <w:p w:rsidR="002B7E4F" w:rsidRPr="002B7E4F" w:rsidRDefault="002B7E4F" w:rsidP="002B7E4F">
      <w:pPr>
        <w:autoSpaceDE w:val="0"/>
        <w:autoSpaceDN w:val="0"/>
        <w:adjustRightInd w:val="0"/>
        <w:jc w:val="both"/>
        <w:rPr>
          <w:rFonts w:ascii="Arial" w:hAnsi="Arial" w:cs="Arial"/>
          <w:bCs/>
          <w:sz w:val="22"/>
          <w:szCs w:val="22"/>
        </w:rPr>
      </w:pPr>
    </w:p>
    <w:p w:rsidR="002B7E4F" w:rsidRPr="002B7E4F" w:rsidRDefault="002B7E4F" w:rsidP="002B7E4F">
      <w:pPr>
        <w:autoSpaceDE w:val="0"/>
        <w:autoSpaceDN w:val="0"/>
        <w:adjustRightInd w:val="0"/>
        <w:jc w:val="both"/>
        <w:rPr>
          <w:rFonts w:ascii="Arial" w:hAnsi="Arial" w:cs="Arial"/>
          <w:bCs/>
          <w:sz w:val="22"/>
          <w:szCs w:val="22"/>
          <w:lang w:val="es-MX"/>
        </w:rPr>
      </w:pPr>
      <w:r w:rsidRPr="002B7E4F">
        <w:rPr>
          <w:rFonts w:ascii="Arial" w:hAnsi="Arial" w:cs="Arial"/>
          <w:b/>
          <w:sz w:val="22"/>
          <w:szCs w:val="22"/>
        </w:rPr>
        <w:t>BASE DE PAGO.-</w:t>
      </w:r>
      <w:r w:rsidRPr="002B7E4F">
        <w:rPr>
          <w:rFonts w:ascii="Arial" w:hAnsi="Arial" w:cs="Arial"/>
          <w:sz w:val="22"/>
          <w:szCs w:val="22"/>
        </w:rPr>
        <w:t xml:space="preserve"> </w:t>
      </w:r>
      <w:r w:rsidRPr="002B7E4F">
        <w:rPr>
          <w:rFonts w:ascii="Arial" w:hAnsi="Arial" w:cs="Arial"/>
          <w:bCs/>
          <w:sz w:val="22"/>
          <w:szCs w:val="22"/>
          <w:lang w:val="es-MX"/>
        </w:rPr>
        <w:t>El precio unitario incluye: el suministro de los materiales puestos en el sitio de su colocación, el acero con las geometrías indicadas en proyecto para su fijación  (bases, apoyos, sujetadores, etc.) mermas,  desperdicios  y  soldadura,  pintura anticorrosiva epoxy de zinc (base disolvente) de espesor de película seca de 40 (cuarenta) micras; y materiales de menor consumo; la mano de obra para trazo, corte, habilitado, presentación, armado, esmerilado, soldado, limpieza, acarreo libre horizontal y/o vertical, aplicación de pintura anticorrosiva y limpieza; la maquinaria, equipo y herramienta necesarios para la ejecución de los trabajos; los tiempos en activo, en espera y muertos para dar cumplimiento al proceso constructivo y las condiciones de uso de vía pública; y todo lo necesario para su correcta ejecución por unidad de obra terminada</w:t>
      </w:r>
      <w:r w:rsidRPr="002B7E4F">
        <w:rPr>
          <w:rFonts w:ascii="Arial" w:hAnsi="Arial" w:cs="Arial"/>
          <w:sz w:val="22"/>
          <w:szCs w:val="22"/>
          <w:lang w:val="es-MX"/>
        </w:rPr>
        <w:t>.</w:t>
      </w:r>
    </w:p>
    <w:p w:rsidR="002B7E4F" w:rsidRPr="002B7E4F" w:rsidRDefault="002B7E4F" w:rsidP="002B7E4F">
      <w:pPr>
        <w:jc w:val="both"/>
        <w:rPr>
          <w:rFonts w:ascii="Arial" w:hAnsi="Arial" w:cs="Arial"/>
          <w:b/>
          <w:sz w:val="22"/>
          <w:szCs w:val="22"/>
          <w:lang w:val="es-MX"/>
        </w:rPr>
      </w:pPr>
      <w:r w:rsidRPr="002B7E4F">
        <w:rPr>
          <w:rFonts w:ascii="Arial" w:hAnsi="Arial" w:cs="Arial"/>
          <w:b/>
          <w:sz w:val="22"/>
          <w:szCs w:val="22"/>
          <w:lang w:val="es-MX"/>
        </w:rPr>
        <w:br w:type="page"/>
      </w:r>
    </w:p>
    <w:p w:rsidR="002B7E4F" w:rsidRPr="002B7E4F" w:rsidRDefault="002B7E4F" w:rsidP="00462F48">
      <w:pPr>
        <w:ind w:left="-426"/>
        <w:jc w:val="center"/>
        <w:rPr>
          <w:rFonts w:ascii="Arial" w:hAnsi="Arial" w:cs="Arial"/>
          <w:b/>
          <w:sz w:val="22"/>
          <w:szCs w:val="22"/>
        </w:rPr>
      </w:pPr>
      <w:r w:rsidRPr="002B7E4F">
        <w:rPr>
          <w:rFonts w:ascii="Arial" w:hAnsi="Arial" w:cs="Arial"/>
          <w:b/>
          <w:sz w:val="22"/>
          <w:szCs w:val="22"/>
        </w:rPr>
        <w:t>ESPECIFICACIÓN PARTICULAR</w:t>
      </w:r>
    </w:p>
    <w:p w:rsidR="002B7E4F" w:rsidRPr="002B7E4F" w:rsidRDefault="002B7E4F" w:rsidP="002B7E4F">
      <w:pPr>
        <w:tabs>
          <w:tab w:val="left" w:pos="360"/>
          <w:tab w:val="left" w:pos="1418"/>
        </w:tabs>
        <w:ind w:left="1418" w:right="334" w:hanging="1418"/>
        <w:jc w:val="both"/>
        <w:rPr>
          <w:rFonts w:ascii="Arial" w:hAnsi="Arial" w:cs="Arial"/>
          <w:sz w:val="22"/>
          <w:szCs w:val="22"/>
        </w:rPr>
      </w:pPr>
    </w:p>
    <w:p w:rsidR="002B7E4F" w:rsidRPr="002B7E4F" w:rsidRDefault="002B7E4F" w:rsidP="002B7E4F">
      <w:pPr>
        <w:tabs>
          <w:tab w:val="left" w:pos="360"/>
          <w:tab w:val="left" w:pos="1418"/>
        </w:tabs>
        <w:ind w:left="1418" w:right="334" w:hanging="1418"/>
        <w:jc w:val="both"/>
        <w:rPr>
          <w:rFonts w:ascii="Arial" w:hAnsi="Arial" w:cs="Arial"/>
          <w:sz w:val="22"/>
          <w:szCs w:val="22"/>
        </w:rPr>
      </w:pPr>
    </w:p>
    <w:p w:rsidR="002B7E4F" w:rsidRPr="002B7E4F" w:rsidRDefault="002B7E4F" w:rsidP="002B7E4F">
      <w:pPr>
        <w:tabs>
          <w:tab w:val="left" w:pos="360"/>
          <w:tab w:val="left" w:pos="1418"/>
        </w:tabs>
        <w:ind w:left="1418" w:right="334" w:hanging="1418"/>
        <w:jc w:val="both"/>
        <w:rPr>
          <w:rFonts w:ascii="Arial" w:hAnsi="Arial" w:cs="Arial"/>
          <w:sz w:val="22"/>
          <w:szCs w:val="22"/>
        </w:rPr>
      </w:pPr>
      <w:r w:rsidRPr="002B7E4F">
        <w:rPr>
          <w:rFonts w:ascii="Arial" w:hAnsi="Arial" w:cs="Arial"/>
          <w:b/>
          <w:sz w:val="22"/>
          <w:szCs w:val="22"/>
        </w:rPr>
        <w:t>EP. 140.-</w:t>
      </w:r>
      <w:r w:rsidRPr="002B7E4F">
        <w:rPr>
          <w:rFonts w:ascii="Arial" w:hAnsi="Arial" w:cs="Arial"/>
          <w:sz w:val="22"/>
          <w:szCs w:val="22"/>
        </w:rPr>
        <w:tab/>
      </w:r>
      <w:r w:rsidRPr="002B7E4F">
        <w:rPr>
          <w:rFonts w:ascii="Arial" w:hAnsi="Arial" w:cs="Arial"/>
          <w:b/>
          <w:sz w:val="22"/>
          <w:szCs w:val="22"/>
        </w:rPr>
        <w:t>ABATIMIENTO DE NIVEL FREÁTICO PREVIO A EXCAVACIONES, EN ZONA DE VIALIDAD</w:t>
      </w:r>
    </w:p>
    <w:p w:rsidR="002B7E4F" w:rsidRPr="002B7E4F" w:rsidRDefault="002B7E4F" w:rsidP="002B7E4F">
      <w:pPr>
        <w:tabs>
          <w:tab w:val="left" w:pos="360"/>
          <w:tab w:val="left" w:pos="1418"/>
        </w:tabs>
        <w:ind w:left="1418" w:right="334" w:hanging="1418"/>
        <w:jc w:val="both"/>
        <w:rPr>
          <w:rFonts w:ascii="Arial" w:hAnsi="Arial" w:cs="Arial"/>
          <w:sz w:val="22"/>
          <w:szCs w:val="22"/>
        </w:rPr>
      </w:pPr>
      <w:r w:rsidRPr="002B7E4F">
        <w:rPr>
          <w:rFonts w:ascii="Arial" w:hAnsi="Arial" w:cs="Arial"/>
          <w:sz w:val="22"/>
          <w:szCs w:val="22"/>
        </w:rPr>
        <w:tab/>
      </w:r>
      <w:r w:rsidRPr="002B7E4F">
        <w:rPr>
          <w:rFonts w:ascii="Arial" w:hAnsi="Arial" w:cs="Arial"/>
          <w:sz w:val="22"/>
          <w:szCs w:val="22"/>
        </w:rPr>
        <w:tab/>
      </w:r>
      <w:r w:rsidRPr="002B7E4F">
        <w:rPr>
          <w:rFonts w:ascii="Arial" w:hAnsi="Arial" w:cs="Arial"/>
          <w:sz w:val="22"/>
          <w:szCs w:val="22"/>
        </w:rPr>
        <w:tab/>
      </w:r>
    </w:p>
    <w:p w:rsidR="002B7E4F" w:rsidRPr="002B7E4F" w:rsidRDefault="002B7E4F" w:rsidP="002B7E4F">
      <w:pPr>
        <w:tabs>
          <w:tab w:val="left" w:pos="360"/>
          <w:tab w:val="left" w:pos="1418"/>
        </w:tabs>
        <w:ind w:left="1418" w:right="334" w:hanging="1418"/>
        <w:jc w:val="both"/>
        <w:rPr>
          <w:rFonts w:ascii="Arial" w:hAnsi="Arial" w:cs="Arial"/>
          <w:sz w:val="22"/>
          <w:szCs w:val="22"/>
        </w:rPr>
      </w:pPr>
    </w:p>
    <w:p w:rsidR="002B7E4F" w:rsidRPr="002B7E4F" w:rsidRDefault="002B7E4F" w:rsidP="002B7E4F">
      <w:pPr>
        <w:autoSpaceDE w:val="0"/>
        <w:autoSpaceDN w:val="0"/>
        <w:adjustRightInd w:val="0"/>
        <w:jc w:val="both"/>
        <w:rPr>
          <w:rFonts w:ascii="Arial" w:hAnsi="Arial" w:cs="Arial"/>
          <w:bCs/>
          <w:sz w:val="22"/>
          <w:szCs w:val="22"/>
          <w:lang w:val="es-MX"/>
        </w:rPr>
      </w:pPr>
      <w:r w:rsidRPr="002B7E4F">
        <w:rPr>
          <w:rFonts w:ascii="Arial" w:hAnsi="Arial" w:cs="Arial"/>
          <w:b/>
          <w:sz w:val="22"/>
          <w:szCs w:val="22"/>
        </w:rPr>
        <w:t>EJECUCIÓN.-</w:t>
      </w:r>
      <w:r w:rsidRPr="002B7E4F">
        <w:rPr>
          <w:rFonts w:ascii="Arial" w:hAnsi="Arial" w:cs="Arial"/>
          <w:sz w:val="22"/>
          <w:szCs w:val="22"/>
        </w:rPr>
        <w:t xml:space="preserve"> </w:t>
      </w:r>
      <w:r w:rsidRPr="002B7E4F">
        <w:rPr>
          <w:rFonts w:ascii="Arial" w:hAnsi="Arial" w:cs="Arial"/>
          <w:bCs/>
          <w:sz w:val="22"/>
          <w:szCs w:val="22"/>
          <w:lang w:val="es-MX"/>
        </w:rPr>
        <w:t>Suministro, colocación, operación y mantenimiento de sistema de abatimiento de nivel freático previo a excavaciones, con su sistema de medición piezometrica, en zona de vialidad inferior, el abatimiento de nivel freático en la separación indicada en proyecto, almacenamiento y retiro del líquido extraído,  o en su defecto la línea de conducción necesaria hasta el sitio de su descarga evitando derrames en la vía pública,  y todo lo necesario para su correcta ejecución por unidad de obra terminada.</w:t>
      </w:r>
    </w:p>
    <w:p w:rsidR="002B7E4F" w:rsidRPr="002B7E4F" w:rsidRDefault="002B7E4F" w:rsidP="002B7E4F">
      <w:pPr>
        <w:autoSpaceDE w:val="0"/>
        <w:autoSpaceDN w:val="0"/>
        <w:adjustRightInd w:val="0"/>
        <w:jc w:val="both"/>
        <w:rPr>
          <w:rFonts w:ascii="Arial" w:hAnsi="Arial" w:cs="Arial"/>
          <w:bCs/>
          <w:sz w:val="22"/>
          <w:szCs w:val="22"/>
          <w:lang w:val="es-MX"/>
        </w:rPr>
      </w:pPr>
    </w:p>
    <w:p w:rsidR="002B7E4F" w:rsidRPr="002B7E4F" w:rsidRDefault="002B7E4F" w:rsidP="002B7E4F">
      <w:pPr>
        <w:jc w:val="both"/>
        <w:rPr>
          <w:rFonts w:ascii="Arial" w:eastAsia="Calibri" w:hAnsi="Arial" w:cs="Arial"/>
          <w:sz w:val="22"/>
          <w:szCs w:val="22"/>
        </w:rPr>
      </w:pPr>
      <w:r w:rsidRPr="002B7E4F">
        <w:rPr>
          <w:rFonts w:ascii="Arial" w:eastAsia="Calibri" w:hAnsi="Arial" w:cs="Arial"/>
          <w:sz w:val="22"/>
          <w:szCs w:val="22"/>
        </w:rPr>
        <w:t>Para determinar la posición del nivel freático a lo largo de todo el trazado se dispone de un total de 77 piezómetros de los cuales 16 son dobles, con dos tubos dentro de la misma cavidad y ranurado a diferentes profundidades para detectar diferencias entre el acuífero volcánico (roca) y el granular (suelo). Tanto en estos piezómetros dobles como en los sencillos instalados en roca, la separación entre acuíferos se lleva a cabo mediante un tapón de cemento bentonita.</w:t>
      </w:r>
    </w:p>
    <w:p w:rsidR="002B7E4F" w:rsidRPr="002B7E4F" w:rsidRDefault="002B7E4F" w:rsidP="002B7E4F">
      <w:pPr>
        <w:jc w:val="both"/>
        <w:rPr>
          <w:rFonts w:ascii="Arial" w:eastAsia="Calibri" w:hAnsi="Arial" w:cs="Arial"/>
          <w:sz w:val="22"/>
          <w:szCs w:val="22"/>
        </w:rPr>
      </w:pPr>
    </w:p>
    <w:p w:rsidR="002B7E4F" w:rsidRPr="002B7E4F" w:rsidRDefault="002B7E4F" w:rsidP="002B7E4F">
      <w:pPr>
        <w:jc w:val="both"/>
        <w:rPr>
          <w:rFonts w:ascii="Arial" w:hAnsi="Arial" w:cs="Arial"/>
          <w:color w:val="000000"/>
          <w:sz w:val="22"/>
          <w:szCs w:val="22"/>
          <w:lang w:val="es-MX"/>
        </w:rPr>
      </w:pPr>
      <w:r w:rsidRPr="002B7E4F">
        <w:rPr>
          <w:rFonts w:ascii="Arial" w:hAnsi="Arial" w:cs="Arial"/>
          <w:color w:val="000000"/>
          <w:sz w:val="22"/>
          <w:szCs w:val="22"/>
          <w:lang w:val="es-MX"/>
        </w:rPr>
        <w:t xml:space="preserve">El nivel del acuífero inferior se sitúa en régimen de semiconfinamiento con niveles piezométricos en carga, aunque siempre situados por debajo del nivel freático del superior, en torno a 2 m de media, aunque en diversas zonas se encuentra a la misma cota y en otras ostensiblemente por debajo en torno a 8-13 m. </w:t>
      </w:r>
    </w:p>
    <w:p w:rsidR="002B7E4F" w:rsidRPr="002B7E4F" w:rsidRDefault="002B7E4F" w:rsidP="002B7E4F">
      <w:pPr>
        <w:jc w:val="both"/>
        <w:rPr>
          <w:rFonts w:ascii="Arial" w:hAnsi="Arial" w:cs="Arial"/>
          <w:color w:val="000000"/>
          <w:sz w:val="22"/>
          <w:szCs w:val="22"/>
          <w:lang w:val="es-MX"/>
        </w:rPr>
      </w:pPr>
    </w:p>
    <w:p w:rsidR="002B7E4F" w:rsidRPr="002B7E4F" w:rsidRDefault="002B7E4F" w:rsidP="002B7E4F">
      <w:pPr>
        <w:jc w:val="both"/>
        <w:rPr>
          <w:rFonts w:ascii="Arial" w:eastAsia="Calibri" w:hAnsi="Arial" w:cs="Arial"/>
          <w:sz w:val="22"/>
          <w:szCs w:val="22"/>
        </w:rPr>
      </w:pPr>
    </w:p>
    <w:tbl>
      <w:tblPr>
        <w:tblW w:w="5712" w:type="dxa"/>
        <w:jc w:val="center"/>
        <w:tblInd w:w="55" w:type="dxa"/>
        <w:tblCellMar>
          <w:left w:w="70" w:type="dxa"/>
          <w:right w:w="70" w:type="dxa"/>
        </w:tblCellMar>
        <w:tblLook w:val="04A0" w:firstRow="1" w:lastRow="0" w:firstColumn="1" w:lastColumn="0" w:noHBand="0" w:noVBand="1"/>
      </w:tblPr>
      <w:tblGrid>
        <w:gridCol w:w="2992"/>
        <w:gridCol w:w="1520"/>
        <w:gridCol w:w="1200"/>
      </w:tblGrid>
      <w:tr w:rsidR="002B7E4F" w:rsidRPr="002B7E4F" w:rsidTr="002B7E4F">
        <w:trPr>
          <w:trHeight w:val="255"/>
          <w:jc w:val="center"/>
        </w:trPr>
        <w:tc>
          <w:tcPr>
            <w:tcW w:w="2992"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DIFERENCIA DE COTAS N.F. PIEZÓMETROS MIXTOS</w:t>
            </w:r>
          </w:p>
        </w:tc>
        <w:tc>
          <w:tcPr>
            <w:tcW w:w="1520" w:type="dxa"/>
            <w:tcBorders>
              <w:top w:val="single" w:sz="8"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MAXIMO (m)</w:t>
            </w:r>
          </w:p>
        </w:tc>
        <w:tc>
          <w:tcPr>
            <w:tcW w:w="1200" w:type="dxa"/>
            <w:tcBorders>
              <w:top w:val="single" w:sz="8" w:space="0" w:color="auto"/>
              <w:left w:val="nil"/>
              <w:bottom w:val="single" w:sz="4" w:space="0" w:color="auto"/>
              <w:right w:val="single" w:sz="8"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9.15</w:t>
            </w:r>
          </w:p>
        </w:tc>
      </w:tr>
      <w:tr w:rsidR="002B7E4F" w:rsidRPr="002B7E4F" w:rsidTr="002B7E4F">
        <w:trPr>
          <w:trHeight w:val="255"/>
          <w:jc w:val="center"/>
        </w:trPr>
        <w:tc>
          <w:tcPr>
            <w:tcW w:w="2992" w:type="dxa"/>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2B7E4F" w:rsidRPr="002B7E4F" w:rsidRDefault="002B7E4F" w:rsidP="002B7E4F">
            <w:pPr>
              <w:jc w:val="both"/>
              <w:rPr>
                <w:rFonts w:ascii="Arial" w:hAnsi="Arial" w:cs="Arial"/>
                <w:b/>
                <w:bCs/>
                <w:sz w:val="22"/>
                <w:szCs w:val="22"/>
              </w:rPr>
            </w:pPr>
          </w:p>
        </w:tc>
        <w:tc>
          <w:tcPr>
            <w:tcW w:w="152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MINIMO (m)</w:t>
            </w:r>
          </w:p>
        </w:tc>
        <w:tc>
          <w:tcPr>
            <w:tcW w:w="1200" w:type="dxa"/>
            <w:tcBorders>
              <w:top w:val="nil"/>
              <w:left w:val="nil"/>
              <w:bottom w:val="single" w:sz="4" w:space="0" w:color="auto"/>
              <w:right w:val="single" w:sz="8"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0.03</w:t>
            </w:r>
          </w:p>
        </w:tc>
      </w:tr>
      <w:tr w:rsidR="002B7E4F" w:rsidRPr="002B7E4F" w:rsidTr="002B7E4F">
        <w:trPr>
          <w:trHeight w:val="255"/>
          <w:jc w:val="center"/>
        </w:trPr>
        <w:tc>
          <w:tcPr>
            <w:tcW w:w="2992" w:type="dxa"/>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2B7E4F" w:rsidRPr="002B7E4F" w:rsidRDefault="002B7E4F" w:rsidP="002B7E4F">
            <w:pPr>
              <w:jc w:val="both"/>
              <w:rPr>
                <w:rFonts w:ascii="Arial" w:hAnsi="Arial" w:cs="Arial"/>
                <w:b/>
                <w:bCs/>
                <w:sz w:val="22"/>
                <w:szCs w:val="22"/>
              </w:rPr>
            </w:pPr>
          </w:p>
        </w:tc>
        <w:tc>
          <w:tcPr>
            <w:tcW w:w="1520"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MEDIA (m)</w:t>
            </w:r>
          </w:p>
        </w:tc>
        <w:tc>
          <w:tcPr>
            <w:tcW w:w="1200" w:type="dxa"/>
            <w:tcBorders>
              <w:top w:val="nil"/>
              <w:left w:val="nil"/>
              <w:bottom w:val="single" w:sz="4" w:space="0" w:color="auto"/>
              <w:right w:val="single" w:sz="8"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2</w:t>
            </w:r>
          </w:p>
        </w:tc>
      </w:tr>
      <w:tr w:rsidR="002B7E4F" w:rsidRPr="002B7E4F" w:rsidTr="002B7E4F">
        <w:trPr>
          <w:trHeight w:val="270"/>
          <w:jc w:val="center"/>
        </w:trPr>
        <w:tc>
          <w:tcPr>
            <w:tcW w:w="2992" w:type="dxa"/>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2B7E4F" w:rsidRPr="002B7E4F" w:rsidRDefault="002B7E4F" w:rsidP="002B7E4F">
            <w:pPr>
              <w:jc w:val="both"/>
              <w:rPr>
                <w:rFonts w:ascii="Arial" w:hAnsi="Arial" w:cs="Arial"/>
                <w:b/>
                <w:bCs/>
                <w:sz w:val="22"/>
                <w:szCs w:val="22"/>
              </w:rPr>
            </w:pPr>
          </w:p>
        </w:tc>
        <w:tc>
          <w:tcPr>
            <w:tcW w:w="1520" w:type="dxa"/>
            <w:tcBorders>
              <w:top w:val="nil"/>
              <w:left w:val="nil"/>
              <w:bottom w:val="single" w:sz="8"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TOTAL</w:t>
            </w:r>
          </w:p>
        </w:tc>
        <w:tc>
          <w:tcPr>
            <w:tcW w:w="1200" w:type="dxa"/>
            <w:tcBorders>
              <w:top w:val="nil"/>
              <w:left w:val="nil"/>
              <w:bottom w:val="single" w:sz="8" w:space="0" w:color="auto"/>
              <w:right w:val="single" w:sz="8"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16</w:t>
            </w:r>
          </w:p>
        </w:tc>
      </w:tr>
    </w:tbl>
    <w:p w:rsidR="002B7E4F" w:rsidRPr="00462F48" w:rsidRDefault="002B7E4F" w:rsidP="00462F48">
      <w:pPr>
        <w:spacing w:before="120" w:after="200"/>
        <w:jc w:val="center"/>
        <w:rPr>
          <w:rFonts w:ascii="Arial" w:eastAsia="Calibri" w:hAnsi="Arial" w:cs="Arial"/>
          <w:sz w:val="18"/>
          <w:szCs w:val="18"/>
        </w:rPr>
      </w:pPr>
      <w:r w:rsidRPr="00462F48">
        <w:rPr>
          <w:rFonts w:ascii="Arial" w:hAnsi="Arial" w:cs="Arial"/>
          <w:b/>
          <w:color w:val="808080"/>
          <w:sz w:val="18"/>
          <w:szCs w:val="18"/>
        </w:rPr>
        <w:t>Tabla resumen de diferencias de cotas de n.f. (roca menos suelo)</w:t>
      </w:r>
    </w:p>
    <w:p w:rsidR="002B7E4F" w:rsidRPr="002B7E4F" w:rsidRDefault="002B7E4F" w:rsidP="002B7E4F">
      <w:pPr>
        <w:spacing w:after="200"/>
        <w:jc w:val="both"/>
        <w:rPr>
          <w:rFonts w:ascii="Arial" w:eastAsia="Calibri" w:hAnsi="Arial" w:cs="Arial"/>
          <w:sz w:val="22"/>
          <w:szCs w:val="22"/>
        </w:rPr>
      </w:pPr>
      <w:r w:rsidRPr="002B7E4F">
        <w:rPr>
          <w:rFonts w:ascii="Arial" w:eastAsia="Calibri" w:hAnsi="Arial" w:cs="Arial"/>
          <w:sz w:val="22"/>
          <w:szCs w:val="22"/>
        </w:rPr>
        <w:t>A continuación se muestra unas tablas resumen para los niveles freáticos medidos en suelo y roca.</w:t>
      </w:r>
    </w:p>
    <w:tbl>
      <w:tblPr>
        <w:tblW w:w="6602" w:type="dxa"/>
        <w:jc w:val="center"/>
        <w:tblInd w:w="55" w:type="dxa"/>
        <w:tblCellMar>
          <w:left w:w="70" w:type="dxa"/>
          <w:right w:w="70" w:type="dxa"/>
        </w:tblCellMar>
        <w:tblLook w:val="04A0" w:firstRow="1" w:lastRow="0" w:firstColumn="1" w:lastColumn="0" w:noHBand="0" w:noVBand="1"/>
      </w:tblPr>
      <w:tblGrid>
        <w:gridCol w:w="1200"/>
        <w:gridCol w:w="4202"/>
        <w:gridCol w:w="1200"/>
      </w:tblGrid>
      <w:tr w:rsidR="002B7E4F" w:rsidRPr="002B7E4F" w:rsidTr="002B7E4F">
        <w:trPr>
          <w:trHeight w:val="255"/>
          <w:jc w:val="center"/>
        </w:trPr>
        <w:tc>
          <w:tcPr>
            <w:tcW w:w="120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SUELO</w:t>
            </w:r>
          </w:p>
        </w:tc>
        <w:tc>
          <w:tcPr>
            <w:tcW w:w="4202" w:type="dxa"/>
            <w:tcBorders>
              <w:top w:val="single" w:sz="8" w:space="0" w:color="auto"/>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Profundidad máxima n.f. (m)</w:t>
            </w:r>
          </w:p>
        </w:tc>
        <w:tc>
          <w:tcPr>
            <w:tcW w:w="1200" w:type="dxa"/>
            <w:tcBorders>
              <w:top w:val="single" w:sz="8" w:space="0" w:color="auto"/>
              <w:left w:val="nil"/>
              <w:bottom w:val="single" w:sz="4" w:space="0" w:color="auto"/>
              <w:right w:val="single" w:sz="8"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26.9</w:t>
            </w:r>
          </w:p>
        </w:tc>
      </w:tr>
      <w:tr w:rsidR="002B7E4F" w:rsidRPr="002B7E4F" w:rsidTr="002B7E4F">
        <w:trPr>
          <w:trHeight w:val="255"/>
          <w:jc w:val="center"/>
        </w:trPr>
        <w:tc>
          <w:tcPr>
            <w:tcW w:w="1200" w:type="dxa"/>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2B7E4F" w:rsidRPr="002B7E4F" w:rsidRDefault="002B7E4F" w:rsidP="002B7E4F">
            <w:pPr>
              <w:jc w:val="both"/>
              <w:rPr>
                <w:rFonts w:ascii="Arial" w:hAnsi="Arial" w:cs="Arial"/>
                <w:b/>
                <w:bCs/>
                <w:sz w:val="22"/>
                <w:szCs w:val="22"/>
              </w:rPr>
            </w:pPr>
          </w:p>
        </w:tc>
        <w:tc>
          <w:tcPr>
            <w:tcW w:w="4202"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Profundidad mínima n.f. (m)</w:t>
            </w:r>
          </w:p>
        </w:tc>
        <w:tc>
          <w:tcPr>
            <w:tcW w:w="1200" w:type="dxa"/>
            <w:tcBorders>
              <w:top w:val="nil"/>
              <w:left w:val="nil"/>
              <w:bottom w:val="single" w:sz="4" w:space="0" w:color="auto"/>
              <w:right w:val="single" w:sz="8"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1.8</w:t>
            </w:r>
          </w:p>
        </w:tc>
      </w:tr>
      <w:tr w:rsidR="002B7E4F" w:rsidRPr="002B7E4F" w:rsidTr="002B7E4F">
        <w:trPr>
          <w:trHeight w:val="255"/>
          <w:jc w:val="center"/>
        </w:trPr>
        <w:tc>
          <w:tcPr>
            <w:tcW w:w="1200" w:type="dxa"/>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2B7E4F" w:rsidRPr="002B7E4F" w:rsidRDefault="002B7E4F" w:rsidP="002B7E4F">
            <w:pPr>
              <w:jc w:val="both"/>
              <w:rPr>
                <w:rFonts w:ascii="Arial" w:hAnsi="Arial" w:cs="Arial"/>
                <w:b/>
                <w:bCs/>
                <w:sz w:val="22"/>
                <w:szCs w:val="22"/>
              </w:rPr>
            </w:pPr>
          </w:p>
        </w:tc>
        <w:tc>
          <w:tcPr>
            <w:tcW w:w="4202" w:type="dxa"/>
            <w:tcBorders>
              <w:top w:val="nil"/>
              <w:left w:val="nil"/>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MEDIA (m)</w:t>
            </w:r>
          </w:p>
        </w:tc>
        <w:tc>
          <w:tcPr>
            <w:tcW w:w="1200" w:type="dxa"/>
            <w:tcBorders>
              <w:top w:val="nil"/>
              <w:left w:val="nil"/>
              <w:bottom w:val="single" w:sz="4" w:space="0" w:color="auto"/>
              <w:right w:val="single" w:sz="8"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9.4</w:t>
            </w:r>
          </w:p>
        </w:tc>
      </w:tr>
      <w:tr w:rsidR="002B7E4F" w:rsidRPr="002B7E4F" w:rsidTr="002B7E4F">
        <w:trPr>
          <w:trHeight w:val="270"/>
          <w:jc w:val="center"/>
        </w:trPr>
        <w:tc>
          <w:tcPr>
            <w:tcW w:w="1200" w:type="dxa"/>
            <w:vMerge/>
            <w:tcBorders>
              <w:top w:val="single" w:sz="8" w:space="0" w:color="auto"/>
              <w:left w:val="single" w:sz="8" w:space="0" w:color="auto"/>
              <w:bottom w:val="single" w:sz="8" w:space="0" w:color="000000"/>
              <w:right w:val="single" w:sz="4" w:space="0" w:color="auto"/>
            </w:tcBorders>
            <w:shd w:val="clear" w:color="auto" w:fill="auto"/>
            <w:vAlign w:val="center"/>
            <w:hideMark/>
          </w:tcPr>
          <w:p w:rsidR="002B7E4F" w:rsidRPr="002B7E4F" w:rsidRDefault="002B7E4F" w:rsidP="002B7E4F">
            <w:pPr>
              <w:jc w:val="both"/>
              <w:rPr>
                <w:rFonts w:ascii="Arial" w:hAnsi="Arial" w:cs="Arial"/>
                <w:b/>
                <w:bCs/>
                <w:sz w:val="22"/>
                <w:szCs w:val="22"/>
              </w:rPr>
            </w:pPr>
          </w:p>
        </w:tc>
        <w:tc>
          <w:tcPr>
            <w:tcW w:w="4202" w:type="dxa"/>
            <w:tcBorders>
              <w:top w:val="nil"/>
              <w:left w:val="nil"/>
              <w:bottom w:val="single" w:sz="8"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TOTAL MEDIDAS</w:t>
            </w:r>
          </w:p>
        </w:tc>
        <w:tc>
          <w:tcPr>
            <w:tcW w:w="1200" w:type="dxa"/>
            <w:tcBorders>
              <w:top w:val="nil"/>
              <w:left w:val="nil"/>
              <w:bottom w:val="single" w:sz="8" w:space="0" w:color="auto"/>
              <w:right w:val="single" w:sz="8"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62</w:t>
            </w:r>
          </w:p>
        </w:tc>
      </w:tr>
    </w:tbl>
    <w:p w:rsidR="002B7E4F" w:rsidRPr="00462F48" w:rsidRDefault="002B7E4F" w:rsidP="00462F48">
      <w:pPr>
        <w:spacing w:before="120" w:after="200"/>
        <w:jc w:val="center"/>
        <w:rPr>
          <w:rFonts w:ascii="Arial" w:hAnsi="Arial" w:cs="Arial"/>
          <w:b/>
          <w:color w:val="808080"/>
          <w:sz w:val="18"/>
          <w:szCs w:val="18"/>
        </w:rPr>
      </w:pPr>
      <w:r w:rsidRPr="00462F48">
        <w:rPr>
          <w:rFonts w:ascii="Arial" w:hAnsi="Arial" w:cs="Arial"/>
          <w:b/>
          <w:color w:val="808080"/>
          <w:sz w:val="18"/>
          <w:szCs w:val="18"/>
        </w:rPr>
        <w:t>Resumen niveles freáticos en suelo</w:t>
      </w:r>
    </w:p>
    <w:p w:rsidR="002B7E4F" w:rsidRPr="002B7E4F" w:rsidRDefault="002B7E4F" w:rsidP="002B7E4F">
      <w:pPr>
        <w:spacing w:before="120" w:after="200"/>
        <w:jc w:val="both"/>
        <w:rPr>
          <w:rFonts w:ascii="Arial" w:hAnsi="Arial" w:cs="Arial"/>
          <w:b/>
          <w:color w:val="808080"/>
          <w:sz w:val="22"/>
          <w:szCs w:val="22"/>
        </w:rPr>
      </w:pPr>
    </w:p>
    <w:tbl>
      <w:tblPr>
        <w:tblW w:w="6602" w:type="dxa"/>
        <w:jc w:val="center"/>
        <w:tblInd w:w="55" w:type="dxa"/>
        <w:tblCellMar>
          <w:left w:w="70" w:type="dxa"/>
          <w:right w:w="70" w:type="dxa"/>
        </w:tblCellMar>
        <w:tblLook w:val="04A0" w:firstRow="1" w:lastRow="0" w:firstColumn="1" w:lastColumn="0" w:noHBand="0" w:noVBand="1"/>
      </w:tblPr>
      <w:tblGrid>
        <w:gridCol w:w="1200"/>
        <w:gridCol w:w="4202"/>
        <w:gridCol w:w="1200"/>
      </w:tblGrid>
      <w:tr w:rsidR="002B7E4F" w:rsidRPr="002B7E4F" w:rsidTr="002B7E4F">
        <w:trPr>
          <w:trHeight w:val="255"/>
          <w:jc w:val="center"/>
        </w:trPr>
        <w:tc>
          <w:tcPr>
            <w:tcW w:w="1200" w:type="dxa"/>
            <w:vMerge w:val="restart"/>
            <w:tcBorders>
              <w:top w:val="single" w:sz="8" w:space="0" w:color="auto"/>
              <w:left w:val="single" w:sz="8" w:space="0" w:color="auto"/>
              <w:bottom w:val="single" w:sz="8" w:space="0" w:color="000000"/>
              <w:right w:val="nil"/>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ROCA</w:t>
            </w:r>
          </w:p>
        </w:tc>
        <w:tc>
          <w:tcPr>
            <w:tcW w:w="4202"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Profundidad máxima n.f. (m)</w:t>
            </w:r>
          </w:p>
        </w:tc>
        <w:tc>
          <w:tcPr>
            <w:tcW w:w="1200" w:type="dxa"/>
            <w:tcBorders>
              <w:top w:val="single" w:sz="8" w:space="0" w:color="auto"/>
              <w:left w:val="nil"/>
              <w:bottom w:val="single" w:sz="4" w:space="0" w:color="auto"/>
              <w:right w:val="single" w:sz="8"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17</w:t>
            </w:r>
          </w:p>
        </w:tc>
      </w:tr>
      <w:tr w:rsidR="002B7E4F" w:rsidRPr="002B7E4F" w:rsidTr="002B7E4F">
        <w:trPr>
          <w:trHeight w:val="255"/>
          <w:jc w:val="center"/>
        </w:trPr>
        <w:tc>
          <w:tcPr>
            <w:tcW w:w="1200" w:type="dxa"/>
            <w:vMerge/>
            <w:tcBorders>
              <w:top w:val="single" w:sz="8" w:space="0" w:color="auto"/>
              <w:left w:val="single" w:sz="8" w:space="0" w:color="auto"/>
              <w:bottom w:val="single" w:sz="8" w:space="0" w:color="000000"/>
              <w:right w:val="nil"/>
            </w:tcBorders>
            <w:shd w:val="clear" w:color="auto" w:fill="auto"/>
            <w:vAlign w:val="center"/>
            <w:hideMark/>
          </w:tcPr>
          <w:p w:rsidR="002B7E4F" w:rsidRPr="002B7E4F" w:rsidRDefault="002B7E4F" w:rsidP="002B7E4F">
            <w:pPr>
              <w:jc w:val="both"/>
              <w:rPr>
                <w:rFonts w:ascii="Arial" w:hAnsi="Arial" w:cs="Arial"/>
                <w:b/>
                <w:bCs/>
                <w:sz w:val="22"/>
                <w:szCs w:val="22"/>
              </w:rPr>
            </w:pPr>
          </w:p>
        </w:tc>
        <w:tc>
          <w:tcPr>
            <w:tcW w:w="4202"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Profundidad mínima n.f. (m)</w:t>
            </w:r>
          </w:p>
        </w:tc>
        <w:tc>
          <w:tcPr>
            <w:tcW w:w="1200" w:type="dxa"/>
            <w:tcBorders>
              <w:top w:val="nil"/>
              <w:left w:val="nil"/>
              <w:bottom w:val="single" w:sz="4" w:space="0" w:color="auto"/>
              <w:right w:val="single" w:sz="8"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3</w:t>
            </w:r>
          </w:p>
        </w:tc>
      </w:tr>
      <w:tr w:rsidR="002B7E4F" w:rsidRPr="002B7E4F" w:rsidTr="002B7E4F">
        <w:trPr>
          <w:trHeight w:val="255"/>
          <w:jc w:val="center"/>
        </w:trPr>
        <w:tc>
          <w:tcPr>
            <w:tcW w:w="1200" w:type="dxa"/>
            <w:vMerge/>
            <w:tcBorders>
              <w:top w:val="single" w:sz="8" w:space="0" w:color="auto"/>
              <w:left w:val="single" w:sz="8" w:space="0" w:color="auto"/>
              <w:bottom w:val="single" w:sz="8" w:space="0" w:color="000000"/>
              <w:right w:val="nil"/>
            </w:tcBorders>
            <w:shd w:val="clear" w:color="auto" w:fill="auto"/>
            <w:vAlign w:val="center"/>
            <w:hideMark/>
          </w:tcPr>
          <w:p w:rsidR="002B7E4F" w:rsidRPr="002B7E4F" w:rsidRDefault="002B7E4F" w:rsidP="002B7E4F">
            <w:pPr>
              <w:jc w:val="both"/>
              <w:rPr>
                <w:rFonts w:ascii="Arial" w:hAnsi="Arial" w:cs="Arial"/>
                <w:b/>
                <w:bCs/>
                <w:sz w:val="22"/>
                <w:szCs w:val="22"/>
              </w:rPr>
            </w:pPr>
          </w:p>
        </w:tc>
        <w:tc>
          <w:tcPr>
            <w:tcW w:w="4202" w:type="dxa"/>
            <w:tcBorders>
              <w:top w:val="nil"/>
              <w:left w:val="single" w:sz="4" w:space="0" w:color="auto"/>
              <w:bottom w:val="single" w:sz="4"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MEDIA (m)</w:t>
            </w:r>
          </w:p>
        </w:tc>
        <w:tc>
          <w:tcPr>
            <w:tcW w:w="1200" w:type="dxa"/>
            <w:tcBorders>
              <w:top w:val="nil"/>
              <w:left w:val="nil"/>
              <w:bottom w:val="single" w:sz="4" w:space="0" w:color="auto"/>
              <w:right w:val="single" w:sz="8"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9.7</w:t>
            </w:r>
          </w:p>
        </w:tc>
      </w:tr>
      <w:tr w:rsidR="002B7E4F" w:rsidRPr="002B7E4F" w:rsidTr="002B7E4F">
        <w:trPr>
          <w:trHeight w:val="270"/>
          <w:jc w:val="center"/>
        </w:trPr>
        <w:tc>
          <w:tcPr>
            <w:tcW w:w="1200" w:type="dxa"/>
            <w:vMerge/>
            <w:tcBorders>
              <w:top w:val="single" w:sz="8" w:space="0" w:color="auto"/>
              <w:left w:val="single" w:sz="8" w:space="0" w:color="auto"/>
              <w:bottom w:val="single" w:sz="8" w:space="0" w:color="000000"/>
              <w:right w:val="nil"/>
            </w:tcBorders>
            <w:shd w:val="clear" w:color="auto" w:fill="auto"/>
            <w:vAlign w:val="center"/>
            <w:hideMark/>
          </w:tcPr>
          <w:p w:rsidR="002B7E4F" w:rsidRPr="002B7E4F" w:rsidRDefault="002B7E4F" w:rsidP="002B7E4F">
            <w:pPr>
              <w:jc w:val="both"/>
              <w:rPr>
                <w:rFonts w:ascii="Arial" w:hAnsi="Arial" w:cs="Arial"/>
                <w:b/>
                <w:bCs/>
                <w:sz w:val="22"/>
                <w:szCs w:val="22"/>
              </w:rPr>
            </w:pPr>
          </w:p>
        </w:tc>
        <w:tc>
          <w:tcPr>
            <w:tcW w:w="4202" w:type="dxa"/>
            <w:tcBorders>
              <w:top w:val="nil"/>
              <w:left w:val="single" w:sz="4" w:space="0" w:color="auto"/>
              <w:bottom w:val="single" w:sz="8" w:space="0" w:color="auto"/>
              <w:right w:val="single" w:sz="4"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TOTAL MEDIDAS</w:t>
            </w:r>
          </w:p>
        </w:tc>
        <w:tc>
          <w:tcPr>
            <w:tcW w:w="1200" w:type="dxa"/>
            <w:tcBorders>
              <w:top w:val="nil"/>
              <w:left w:val="nil"/>
              <w:bottom w:val="single" w:sz="8" w:space="0" w:color="auto"/>
              <w:right w:val="single" w:sz="8" w:space="0" w:color="auto"/>
            </w:tcBorders>
            <w:shd w:val="clear" w:color="auto" w:fill="auto"/>
            <w:noWrap/>
            <w:vAlign w:val="center"/>
            <w:hideMark/>
          </w:tcPr>
          <w:p w:rsidR="002B7E4F" w:rsidRPr="002B7E4F" w:rsidRDefault="002B7E4F" w:rsidP="002B7E4F">
            <w:pPr>
              <w:jc w:val="both"/>
              <w:rPr>
                <w:rFonts w:ascii="Arial" w:hAnsi="Arial" w:cs="Arial"/>
                <w:b/>
                <w:bCs/>
                <w:sz w:val="22"/>
                <w:szCs w:val="22"/>
              </w:rPr>
            </w:pPr>
            <w:r w:rsidRPr="002B7E4F">
              <w:rPr>
                <w:rFonts w:ascii="Arial" w:hAnsi="Arial" w:cs="Arial"/>
                <w:b/>
                <w:bCs/>
                <w:sz w:val="22"/>
                <w:szCs w:val="22"/>
              </w:rPr>
              <w:t>31</w:t>
            </w:r>
          </w:p>
        </w:tc>
      </w:tr>
    </w:tbl>
    <w:p w:rsidR="002B7E4F" w:rsidRPr="00462F48" w:rsidRDefault="002B7E4F" w:rsidP="00462F48">
      <w:pPr>
        <w:spacing w:before="120" w:after="200"/>
        <w:jc w:val="center"/>
        <w:rPr>
          <w:rFonts w:ascii="Arial" w:eastAsia="Calibri" w:hAnsi="Arial" w:cs="Arial"/>
          <w:sz w:val="18"/>
          <w:szCs w:val="18"/>
        </w:rPr>
      </w:pPr>
      <w:r w:rsidRPr="00462F48">
        <w:rPr>
          <w:rFonts w:ascii="Arial" w:hAnsi="Arial" w:cs="Arial"/>
          <w:b/>
          <w:color w:val="808080"/>
          <w:sz w:val="18"/>
          <w:szCs w:val="18"/>
        </w:rPr>
        <w:t>Resumen niveles freáticos en roca</w:t>
      </w:r>
    </w:p>
    <w:p w:rsidR="002B7E4F" w:rsidRPr="002B7E4F" w:rsidRDefault="002B7E4F" w:rsidP="002B7E4F">
      <w:pPr>
        <w:autoSpaceDE w:val="0"/>
        <w:autoSpaceDN w:val="0"/>
        <w:adjustRightInd w:val="0"/>
        <w:jc w:val="both"/>
        <w:rPr>
          <w:rFonts w:ascii="Arial" w:hAnsi="Arial" w:cs="Arial"/>
          <w:bCs/>
          <w:sz w:val="22"/>
          <w:szCs w:val="22"/>
          <w:lang w:val="es-MX"/>
        </w:rPr>
      </w:pPr>
    </w:p>
    <w:p w:rsidR="002B7E4F" w:rsidRPr="002B7E4F" w:rsidRDefault="002B7E4F" w:rsidP="002B7E4F">
      <w:pPr>
        <w:autoSpaceDE w:val="0"/>
        <w:autoSpaceDN w:val="0"/>
        <w:adjustRightInd w:val="0"/>
        <w:jc w:val="both"/>
        <w:rPr>
          <w:rFonts w:ascii="Arial" w:hAnsi="Arial" w:cs="Arial"/>
          <w:bCs/>
          <w:sz w:val="22"/>
          <w:szCs w:val="22"/>
          <w:lang w:val="es-MX"/>
        </w:rPr>
      </w:pPr>
    </w:p>
    <w:p w:rsidR="002B7E4F" w:rsidRPr="002B7E4F" w:rsidRDefault="002B7E4F" w:rsidP="002B7E4F">
      <w:pPr>
        <w:jc w:val="both"/>
        <w:rPr>
          <w:rFonts w:ascii="Arial" w:hAnsi="Arial" w:cs="Arial"/>
          <w:sz w:val="22"/>
          <w:szCs w:val="22"/>
        </w:rPr>
      </w:pPr>
      <w:r w:rsidRPr="002B7E4F">
        <w:rPr>
          <w:rFonts w:ascii="Arial" w:hAnsi="Arial" w:cs="Arial"/>
          <w:b/>
          <w:sz w:val="22"/>
          <w:szCs w:val="22"/>
        </w:rPr>
        <w:t>MEDICIÓN.-</w:t>
      </w:r>
      <w:r w:rsidRPr="002B7E4F">
        <w:rPr>
          <w:rFonts w:ascii="Arial" w:hAnsi="Arial" w:cs="Arial"/>
          <w:sz w:val="22"/>
          <w:szCs w:val="22"/>
        </w:rPr>
        <w:t xml:space="preserve"> </w:t>
      </w:r>
      <w:r w:rsidRPr="002B7E4F">
        <w:rPr>
          <w:rFonts w:ascii="Arial" w:hAnsi="Arial" w:cs="Arial"/>
          <w:bCs/>
          <w:sz w:val="22"/>
          <w:szCs w:val="22"/>
        </w:rPr>
        <w:t xml:space="preserve">La medición del sistema de abatimiento de nivel </w:t>
      </w:r>
      <w:r w:rsidRPr="002B7E4F">
        <w:rPr>
          <w:rFonts w:ascii="Arial" w:hAnsi="Arial" w:cs="Arial"/>
          <w:bCs/>
          <w:sz w:val="22"/>
          <w:szCs w:val="22"/>
          <w:lang w:val="es-MX"/>
        </w:rPr>
        <w:t>freático previo a excavaciones</w:t>
      </w:r>
      <w:r w:rsidRPr="002B7E4F">
        <w:rPr>
          <w:rFonts w:ascii="Arial" w:hAnsi="Arial" w:cs="Arial"/>
          <w:sz w:val="22"/>
          <w:szCs w:val="22"/>
        </w:rPr>
        <w:t xml:space="preserve">, por unidad de obra terminada, </w:t>
      </w:r>
      <w:r w:rsidRPr="002B7E4F">
        <w:rPr>
          <w:rFonts w:ascii="Arial" w:hAnsi="Arial" w:cs="Arial"/>
          <w:bCs/>
          <w:sz w:val="22"/>
          <w:szCs w:val="22"/>
        </w:rPr>
        <w:t xml:space="preserve">se tomara como unidad de medida </w:t>
      </w:r>
      <w:r w:rsidRPr="002B7E4F">
        <w:rPr>
          <w:rFonts w:ascii="Arial" w:hAnsi="Arial" w:cs="Arial"/>
          <w:sz w:val="22"/>
          <w:szCs w:val="22"/>
        </w:rPr>
        <w:t>por pieza (PZA).</w:t>
      </w:r>
    </w:p>
    <w:p w:rsidR="002B7E4F" w:rsidRPr="002B7E4F" w:rsidRDefault="002B7E4F" w:rsidP="002B7E4F">
      <w:pPr>
        <w:autoSpaceDE w:val="0"/>
        <w:autoSpaceDN w:val="0"/>
        <w:adjustRightInd w:val="0"/>
        <w:jc w:val="both"/>
        <w:rPr>
          <w:rFonts w:ascii="Arial" w:hAnsi="Arial" w:cs="Arial"/>
          <w:bCs/>
          <w:sz w:val="22"/>
          <w:szCs w:val="22"/>
        </w:rPr>
      </w:pPr>
    </w:p>
    <w:p w:rsidR="002B7E4F" w:rsidRPr="002B7E4F" w:rsidRDefault="002B7E4F" w:rsidP="002B7E4F">
      <w:pPr>
        <w:autoSpaceDE w:val="0"/>
        <w:autoSpaceDN w:val="0"/>
        <w:adjustRightInd w:val="0"/>
        <w:jc w:val="both"/>
        <w:rPr>
          <w:rFonts w:ascii="Arial" w:hAnsi="Arial" w:cs="Arial"/>
          <w:sz w:val="22"/>
          <w:szCs w:val="22"/>
          <w:lang w:val="es-MX"/>
        </w:rPr>
      </w:pPr>
      <w:r w:rsidRPr="002B7E4F">
        <w:rPr>
          <w:rFonts w:ascii="Arial" w:hAnsi="Arial" w:cs="Arial"/>
          <w:b/>
          <w:sz w:val="22"/>
          <w:szCs w:val="22"/>
        </w:rPr>
        <w:t>BASE DE PAGO.-</w:t>
      </w:r>
      <w:r w:rsidRPr="002B7E4F">
        <w:rPr>
          <w:rFonts w:ascii="Arial" w:hAnsi="Arial" w:cs="Arial"/>
          <w:sz w:val="22"/>
          <w:szCs w:val="22"/>
        </w:rPr>
        <w:t xml:space="preserve"> </w:t>
      </w:r>
      <w:r w:rsidRPr="002B7E4F">
        <w:rPr>
          <w:rFonts w:ascii="Arial" w:hAnsi="Arial" w:cs="Arial"/>
          <w:bCs/>
          <w:sz w:val="22"/>
          <w:szCs w:val="22"/>
          <w:lang w:val="es-MX"/>
        </w:rPr>
        <w:t>El precio unitario incluye, los materiales puestos en el sitio de su colocación, los equipos, necesarios para el abatimiento de nivel freático en la separación indicada en proyecto, los materiales de filtro, la energía eléctrica para el funcionamiento de equipos, los equipos para el almacenamiento y retiro del líquido extraído,  o en su defecto la línea de conducción necesaria hasta el sitio de su descarga evitando derrames en la vía pública, la reposición de los equipos  con mal funcionamiento,  así como;  los tiempos en activo, en espera y muertos para dar cumplimiento al proceso constructivo y  las condiciones de uso de vía pública; traslados y almacenajes en el sitio de su utilización y todo lo necesario para su correcta ejecución.</w:t>
      </w:r>
    </w:p>
    <w:p w:rsidR="002B7E4F" w:rsidRPr="0066297F" w:rsidRDefault="002B7E4F" w:rsidP="002B7E4F">
      <w:pPr>
        <w:rPr>
          <w:b/>
          <w:lang w:val="es-MX"/>
        </w:rPr>
      </w:pPr>
    </w:p>
    <w:p w:rsidR="002B7E4F" w:rsidRDefault="002B7E4F">
      <w:pPr>
        <w:rPr>
          <w:rFonts w:ascii="Arial" w:hAnsi="Arial" w:cs="Arial"/>
          <w:bCs/>
          <w:sz w:val="22"/>
          <w:szCs w:val="22"/>
          <w:lang w:val="es-MX"/>
        </w:rPr>
      </w:pPr>
    </w:p>
    <w:sectPr w:rsidR="002B7E4F" w:rsidSect="00990E1E">
      <w:headerReference w:type="default" r:id="rId95"/>
      <w:footerReference w:type="even" r:id="rId96"/>
      <w:footerReference w:type="default" r:id="rId97"/>
      <w:footerReference w:type="first" r:id="rId98"/>
      <w:pgSz w:w="12242" w:h="15842" w:code="1"/>
      <w:pgMar w:top="1418" w:right="1701" w:bottom="851" w:left="1701" w:header="720" w:footer="128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0EBC" w:rsidRDefault="00690EBC">
      <w:r>
        <w:separator/>
      </w:r>
    </w:p>
  </w:endnote>
  <w:endnote w:type="continuationSeparator" w:id="0">
    <w:p w:rsidR="00690EBC" w:rsidRDefault="00690E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imes New Roman Negrita">
    <w:panose1 w:val="020208030705050203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Cambria Math">
    <w:panose1 w:val="02040503050406030204"/>
    <w:charset w:val="01"/>
    <w:family w:val="roman"/>
    <w:notTrueType/>
    <w:pitch w:val="variable"/>
  </w:font>
  <w:font w:name="SymbolMT">
    <w:altName w:val="MS Mincho"/>
    <w:panose1 w:val="00000000000000000000"/>
    <w:charset w:val="80"/>
    <w:family w:val="auto"/>
    <w:notTrueType/>
    <w:pitch w:val="default"/>
    <w:sig w:usb0="00000001" w:usb1="080F0000" w:usb2="00000010" w:usb3="00000000" w:csb0="001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EBC" w:rsidRDefault="00ED6C48">
    <w:pPr>
      <w:pStyle w:val="Piedepgina"/>
      <w:framePr w:wrap="around" w:vAnchor="text" w:hAnchor="margin" w:xAlign="right" w:y="1"/>
      <w:rPr>
        <w:rStyle w:val="Nmerodepgina"/>
      </w:rPr>
    </w:pPr>
    <w:r>
      <w:rPr>
        <w:rStyle w:val="Nmerodepgina"/>
      </w:rPr>
      <w:fldChar w:fldCharType="begin"/>
    </w:r>
    <w:r w:rsidR="00690EBC">
      <w:rPr>
        <w:rStyle w:val="Nmerodepgina"/>
      </w:rPr>
      <w:instrText xml:space="preserve">PAGE  </w:instrText>
    </w:r>
    <w:r>
      <w:rPr>
        <w:rStyle w:val="Nmerodepgina"/>
      </w:rPr>
      <w:fldChar w:fldCharType="end"/>
    </w:r>
  </w:p>
  <w:p w:rsidR="00690EBC" w:rsidRDefault="00690EBC">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EBC" w:rsidRDefault="00ED6C48">
    <w:pPr>
      <w:pStyle w:val="Piedepgina"/>
      <w:framePr w:wrap="around" w:vAnchor="text" w:hAnchor="margin" w:xAlign="right" w:y="1"/>
      <w:rPr>
        <w:rStyle w:val="Nmerodepgina"/>
      </w:rPr>
    </w:pPr>
    <w:r>
      <w:rPr>
        <w:rStyle w:val="Nmerodepgina"/>
      </w:rPr>
      <w:fldChar w:fldCharType="begin"/>
    </w:r>
    <w:r w:rsidR="00690EBC">
      <w:rPr>
        <w:rStyle w:val="Nmerodepgina"/>
      </w:rPr>
      <w:instrText xml:space="preserve">PAGE  </w:instrText>
    </w:r>
    <w:r>
      <w:rPr>
        <w:rStyle w:val="Nmerodepgina"/>
      </w:rPr>
      <w:fldChar w:fldCharType="separate"/>
    </w:r>
    <w:r w:rsidR="00F01426">
      <w:rPr>
        <w:rStyle w:val="Nmerodepgina"/>
        <w:noProof/>
      </w:rPr>
      <w:t>2</w:t>
    </w:r>
    <w:r>
      <w:rPr>
        <w:rStyle w:val="Nmerodepgina"/>
      </w:rPr>
      <w:fldChar w:fldCharType="end"/>
    </w:r>
  </w:p>
  <w:p w:rsidR="00690EBC" w:rsidRDefault="00690EBC">
    <w:pPr>
      <w:pStyle w:val="Piedepgina"/>
      <w:framePr w:w="547" w:wrap="around" w:vAnchor="text" w:hAnchor="page" w:x="9982" w:y="44"/>
      <w:ind w:right="360"/>
      <w:rPr>
        <w:rStyle w:val="Nmerodepgina"/>
        <w:color w:val="C0C0C0"/>
        <w:lang w:val="es-MX"/>
      </w:rPr>
    </w:pPr>
  </w:p>
  <w:p w:rsidR="00690EBC" w:rsidRDefault="00690EBC">
    <w:pPr>
      <w:pStyle w:val="Piedepgina"/>
      <w:ind w:right="360"/>
      <w:rPr>
        <w:lang w:val="es-E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EBC" w:rsidRDefault="00690EBC">
    <w:pPr>
      <w:pStyle w:val="Piedepgina"/>
    </w:pPr>
    <w:r>
      <w:t>00009001-000-01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0EBC" w:rsidRDefault="00690EBC">
      <w:r>
        <w:separator/>
      </w:r>
    </w:p>
  </w:footnote>
  <w:footnote w:type="continuationSeparator" w:id="0">
    <w:p w:rsidR="00690EBC" w:rsidRDefault="00690E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0EBC" w:rsidRPr="00990E1E" w:rsidRDefault="00690EBC" w:rsidP="00990E1E">
    <w:pPr>
      <w:pStyle w:val="Encabezado"/>
      <w:jc w:val="right"/>
      <w:rPr>
        <w:rFonts w:ascii="Arial" w:hAnsi="Arial" w:cs="Arial"/>
        <w:color w:val="000000" w:themeColor="text1"/>
        <w:sz w:val="22"/>
        <w:szCs w:val="22"/>
      </w:rPr>
    </w:pPr>
    <w:r w:rsidRPr="00990E1E">
      <w:rPr>
        <w:rFonts w:ascii="Arial" w:hAnsi="Arial" w:cs="Arial"/>
        <w:color w:val="000000" w:themeColor="text1"/>
        <w:sz w:val="22"/>
        <w:szCs w:val="22"/>
      </w:rPr>
      <w:t>LO-009000988-N</w:t>
    </w:r>
    <w:r w:rsidR="00F01426">
      <w:rPr>
        <w:rFonts w:ascii="Arial" w:hAnsi="Arial" w:cs="Arial"/>
        <w:color w:val="000000" w:themeColor="text1"/>
        <w:sz w:val="22"/>
        <w:szCs w:val="22"/>
      </w:rPr>
      <w:t>16</w:t>
    </w:r>
    <w:r w:rsidRPr="00990E1E">
      <w:rPr>
        <w:rFonts w:ascii="Arial" w:hAnsi="Arial" w:cs="Arial"/>
        <w:color w:val="000000" w:themeColor="text1"/>
        <w:sz w:val="22"/>
        <w:szCs w:val="22"/>
      </w:rPr>
      <w:t>-2014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89"/>
    <w:multiLevelType w:val="singleLevel"/>
    <w:tmpl w:val="A37AF696"/>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FFFFFFFE"/>
    <w:multiLevelType w:val="singleLevel"/>
    <w:tmpl w:val="FFFFFFFF"/>
    <w:lvl w:ilvl="0">
      <w:numFmt w:val="decimal"/>
      <w:pStyle w:val="Logro"/>
      <w:lvlText w:val="*"/>
      <w:lvlJc w:val="left"/>
    </w:lvl>
  </w:abstractNum>
  <w:abstractNum w:abstractNumId="4">
    <w:nsid w:val="01B05CD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
    <w:nsid w:val="02837CC9"/>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02B61DA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062C6F6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outline w:val="0"/>
        <w:shadow w:val="0"/>
        <w:emboss w:val="0"/>
        <w:imprint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0">
    <w:nsid w:val="0B4E6BC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nsid w:val="0C815C69"/>
    <w:multiLevelType w:val="hybridMultilevel"/>
    <w:tmpl w:val="EE469E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3">
    <w:nsid w:val="0DB5163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
    <w:nsid w:val="0E00439C"/>
    <w:multiLevelType w:val="hybridMultilevel"/>
    <w:tmpl w:val="0EE270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0FCB231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6">
    <w:nsid w:val="10F30033"/>
    <w:multiLevelType w:val="hybridMultilevel"/>
    <w:tmpl w:val="874CF1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16224F42"/>
    <w:multiLevelType w:val="hybridMultilevel"/>
    <w:tmpl w:val="CAF82CDE"/>
    <w:lvl w:ilvl="0" w:tplc="9BB88084">
      <w:start w:val="1"/>
      <w:numFmt w:val="bullet"/>
      <w:pStyle w:val="PUNTO"/>
      <w:lvlText w:val=""/>
      <w:lvlJc w:val="left"/>
      <w:pPr>
        <w:tabs>
          <w:tab w:val="num" w:pos="1211"/>
        </w:tabs>
        <w:ind w:left="851" w:firstLine="0"/>
      </w:pPr>
      <w:rPr>
        <w:rFonts w:ascii="Symbol" w:hAnsi="Symbol" w:hint="default"/>
        <w:sz w:val="16"/>
      </w:rPr>
    </w:lvl>
    <w:lvl w:ilvl="1" w:tplc="AA6C774E" w:tentative="1">
      <w:start w:val="1"/>
      <w:numFmt w:val="bullet"/>
      <w:lvlText w:val="o"/>
      <w:lvlJc w:val="left"/>
      <w:pPr>
        <w:tabs>
          <w:tab w:val="num" w:pos="1724"/>
        </w:tabs>
        <w:ind w:left="1724" w:hanging="360"/>
      </w:pPr>
      <w:rPr>
        <w:rFonts w:ascii="Courier New" w:hAnsi="Courier New" w:hint="default"/>
      </w:rPr>
    </w:lvl>
    <w:lvl w:ilvl="2" w:tplc="65721CBA" w:tentative="1">
      <w:start w:val="1"/>
      <w:numFmt w:val="bullet"/>
      <w:lvlText w:val=""/>
      <w:lvlJc w:val="left"/>
      <w:pPr>
        <w:tabs>
          <w:tab w:val="num" w:pos="2444"/>
        </w:tabs>
        <w:ind w:left="2444" w:hanging="360"/>
      </w:pPr>
      <w:rPr>
        <w:rFonts w:ascii="Wingdings" w:hAnsi="Wingdings" w:hint="default"/>
      </w:rPr>
    </w:lvl>
    <w:lvl w:ilvl="3" w:tplc="82CC61A6" w:tentative="1">
      <w:start w:val="1"/>
      <w:numFmt w:val="bullet"/>
      <w:lvlText w:val=""/>
      <w:lvlJc w:val="left"/>
      <w:pPr>
        <w:tabs>
          <w:tab w:val="num" w:pos="3164"/>
        </w:tabs>
        <w:ind w:left="3164" w:hanging="360"/>
      </w:pPr>
      <w:rPr>
        <w:rFonts w:ascii="Symbol" w:hAnsi="Symbol" w:hint="default"/>
      </w:rPr>
    </w:lvl>
    <w:lvl w:ilvl="4" w:tplc="A56813E8" w:tentative="1">
      <w:start w:val="1"/>
      <w:numFmt w:val="bullet"/>
      <w:lvlText w:val="o"/>
      <w:lvlJc w:val="left"/>
      <w:pPr>
        <w:tabs>
          <w:tab w:val="num" w:pos="3884"/>
        </w:tabs>
        <w:ind w:left="3884" w:hanging="360"/>
      </w:pPr>
      <w:rPr>
        <w:rFonts w:ascii="Courier New" w:hAnsi="Courier New" w:hint="default"/>
      </w:rPr>
    </w:lvl>
    <w:lvl w:ilvl="5" w:tplc="233CF5FC" w:tentative="1">
      <w:start w:val="1"/>
      <w:numFmt w:val="bullet"/>
      <w:lvlText w:val=""/>
      <w:lvlJc w:val="left"/>
      <w:pPr>
        <w:tabs>
          <w:tab w:val="num" w:pos="4604"/>
        </w:tabs>
        <w:ind w:left="4604" w:hanging="360"/>
      </w:pPr>
      <w:rPr>
        <w:rFonts w:ascii="Wingdings" w:hAnsi="Wingdings" w:hint="default"/>
      </w:rPr>
    </w:lvl>
    <w:lvl w:ilvl="6" w:tplc="9028B95A" w:tentative="1">
      <w:start w:val="1"/>
      <w:numFmt w:val="bullet"/>
      <w:lvlText w:val=""/>
      <w:lvlJc w:val="left"/>
      <w:pPr>
        <w:tabs>
          <w:tab w:val="num" w:pos="5324"/>
        </w:tabs>
        <w:ind w:left="5324" w:hanging="360"/>
      </w:pPr>
      <w:rPr>
        <w:rFonts w:ascii="Symbol" w:hAnsi="Symbol" w:hint="default"/>
      </w:rPr>
    </w:lvl>
    <w:lvl w:ilvl="7" w:tplc="258A7854" w:tentative="1">
      <w:start w:val="1"/>
      <w:numFmt w:val="bullet"/>
      <w:lvlText w:val="o"/>
      <w:lvlJc w:val="left"/>
      <w:pPr>
        <w:tabs>
          <w:tab w:val="num" w:pos="6044"/>
        </w:tabs>
        <w:ind w:left="6044" w:hanging="360"/>
      </w:pPr>
      <w:rPr>
        <w:rFonts w:ascii="Courier New" w:hAnsi="Courier New" w:hint="default"/>
      </w:rPr>
    </w:lvl>
    <w:lvl w:ilvl="8" w:tplc="BD6696FA" w:tentative="1">
      <w:start w:val="1"/>
      <w:numFmt w:val="bullet"/>
      <w:lvlText w:val=""/>
      <w:lvlJc w:val="left"/>
      <w:pPr>
        <w:tabs>
          <w:tab w:val="num" w:pos="6764"/>
        </w:tabs>
        <w:ind w:left="6764" w:hanging="360"/>
      </w:pPr>
      <w:rPr>
        <w:rFonts w:ascii="Wingdings" w:hAnsi="Wingdings" w:hint="default"/>
      </w:rPr>
    </w:lvl>
  </w:abstractNum>
  <w:abstractNum w:abstractNumId="18">
    <w:nsid w:val="164515E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9">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0">
    <w:nsid w:val="20297D1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1">
    <w:nsid w:val="219C21C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nsid w:val="235C3A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3">
    <w:nsid w:val="24F5176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4">
    <w:nsid w:val="253A530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5">
    <w:nsid w:val="25475CDB"/>
    <w:multiLevelType w:val="hybridMultilevel"/>
    <w:tmpl w:val="01626C2A"/>
    <w:lvl w:ilvl="0" w:tplc="3424A5B8">
      <w:start w:val="1"/>
      <w:numFmt w:val="bullet"/>
      <w:pStyle w:val="VIETA-1"/>
      <w:lvlText w:val=""/>
      <w:lvlJc w:val="left"/>
      <w:pPr>
        <w:tabs>
          <w:tab w:val="num" w:pos="0"/>
        </w:tabs>
        <w:ind w:left="567" w:hanging="567"/>
      </w:pPr>
      <w:rPr>
        <w:rFonts w:ascii="Symbol" w:hAnsi="Symbol" w:cs="Symbol" w:hint="default"/>
        <w:sz w:val="20"/>
        <w:szCs w:val="20"/>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cs="Wingdings" w:hint="default"/>
      </w:rPr>
    </w:lvl>
    <w:lvl w:ilvl="3" w:tplc="0C0A0001">
      <w:start w:val="1"/>
      <w:numFmt w:val="bullet"/>
      <w:lvlText w:val=""/>
      <w:lvlJc w:val="left"/>
      <w:pPr>
        <w:tabs>
          <w:tab w:val="num" w:pos="2880"/>
        </w:tabs>
        <w:ind w:left="2880" w:hanging="360"/>
      </w:pPr>
      <w:rPr>
        <w:rFonts w:ascii="Symbol" w:hAnsi="Symbol" w:cs="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cs="Wingdings" w:hint="default"/>
      </w:rPr>
    </w:lvl>
    <w:lvl w:ilvl="6" w:tplc="0C0A0001">
      <w:start w:val="1"/>
      <w:numFmt w:val="bullet"/>
      <w:lvlText w:val=""/>
      <w:lvlJc w:val="left"/>
      <w:pPr>
        <w:tabs>
          <w:tab w:val="num" w:pos="5040"/>
        </w:tabs>
        <w:ind w:left="5040" w:hanging="360"/>
      </w:pPr>
      <w:rPr>
        <w:rFonts w:ascii="Symbol" w:hAnsi="Symbol" w:cs="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cs="Wingdings" w:hint="default"/>
      </w:rPr>
    </w:lvl>
  </w:abstractNum>
  <w:abstractNum w:abstractNumId="26">
    <w:nsid w:val="29F3025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7">
    <w:nsid w:val="2A3446D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
    <w:nsid w:val="2B8C512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9">
    <w:nsid w:val="2BDC503F"/>
    <w:multiLevelType w:val="hybridMultilevel"/>
    <w:tmpl w:val="7F30ED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2F964C1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1">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outline w:val="0"/>
        <w:shadow w:val="0"/>
        <w:emboss w:val="0"/>
        <w:imprint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2">
    <w:nsid w:val="309D2ABA"/>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3">
    <w:nsid w:val="31665F2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4">
    <w:nsid w:val="373121F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5">
    <w:nsid w:val="377541DC"/>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6">
    <w:nsid w:val="3829306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7">
    <w:nsid w:val="3976102A"/>
    <w:multiLevelType w:val="multilevel"/>
    <w:tmpl w:val="5AA853F8"/>
    <w:lvl w:ilvl="0">
      <w:start w:val="1"/>
      <w:numFmt w:val="decimal"/>
      <w:pStyle w:val="PORTADILLAS"/>
      <w:lvlText w:val="%1"/>
      <w:lvlJc w:val="left"/>
      <w:pPr>
        <w:ind w:left="432" w:hanging="432"/>
      </w:pPr>
      <w:rPr>
        <w:b/>
        <w:i/>
        <w:sz w:val="24"/>
        <w:szCs w:val="24"/>
      </w:rPr>
    </w:lvl>
    <w:lvl w:ilvl="1">
      <w:start w:val="1"/>
      <w:numFmt w:val="decimal"/>
      <w:lvlText w:val="%1.%2"/>
      <w:lvlJc w:val="left"/>
      <w:pPr>
        <w:ind w:left="576" w:hanging="576"/>
      </w:pPr>
      <w:rPr>
        <w:rFonts w:ascii="Arial" w:hAnsi="Arial" w:cs="Arial" w:hint="default"/>
        <w:b/>
        <w:i/>
        <w:sz w:val="24"/>
      </w:rPr>
    </w:lvl>
    <w:lvl w:ilvl="2">
      <w:start w:val="1"/>
      <w:numFmt w:val="decimal"/>
      <w:lvlText w:val="%1.%2.%3"/>
      <w:lvlJc w:val="left"/>
      <w:pPr>
        <w:ind w:left="720" w:hanging="720"/>
      </w:pPr>
      <w:rPr>
        <w:b w:val="0"/>
        <w:i/>
        <w:sz w:val="24"/>
        <w:szCs w:val="24"/>
      </w:rPr>
    </w:lvl>
    <w:lvl w:ilvl="3">
      <w:start w:val="1"/>
      <w:numFmt w:val="decimal"/>
      <w:lvlText w:val="%1.%2.%3.%4"/>
      <w:lvlJc w:val="left"/>
      <w:pPr>
        <w:ind w:left="864" w:hanging="864"/>
      </w:pPr>
      <w:rPr>
        <w:b w:val="0"/>
        <w:sz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
    <w:nsid w:val="397D2CD4"/>
    <w:multiLevelType w:val="hybridMultilevel"/>
    <w:tmpl w:val="B35A375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nsid w:val="3A340DE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0">
    <w:nsid w:val="3B63796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1">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nsid w:val="3C58347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4">
    <w:nsid w:val="3F751EB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5">
    <w:nsid w:val="409377B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6">
    <w:nsid w:val="41034FDC"/>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nsid w:val="43D91774"/>
    <w:multiLevelType w:val="hybridMultilevel"/>
    <w:tmpl w:val="2F2636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nsid w:val="45D416A1"/>
    <w:multiLevelType w:val="hybridMultilevel"/>
    <w:tmpl w:val="9432BBC4"/>
    <w:lvl w:ilvl="0" w:tplc="4F1C56C4">
      <w:numFmt w:val="decimal"/>
      <w:pStyle w:val="Estilo2"/>
      <w:lvlText w:val="%1"/>
      <w:lvlJc w:val="left"/>
      <w:pPr>
        <w:tabs>
          <w:tab w:val="num" w:pos="0"/>
        </w:tabs>
        <w:ind w:left="0" w:firstLine="0"/>
      </w:pPr>
      <w:rPr>
        <w:rFonts w:hint="default"/>
      </w:rPr>
    </w:lvl>
    <w:lvl w:ilvl="1" w:tplc="F4702BF6">
      <w:numFmt w:val="none"/>
      <w:lvlText w:val=""/>
      <w:lvlJc w:val="left"/>
      <w:pPr>
        <w:tabs>
          <w:tab w:val="num" w:pos="360"/>
        </w:tabs>
      </w:pPr>
    </w:lvl>
    <w:lvl w:ilvl="2" w:tplc="0564446E">
      <w:numFmt w:val="none"/>
      <w:lvlText w:val=""/>
      <w:lvlJc w:val="left"/>
      <w:pPr>
        <w:tabs>
          <w:tab w:val="num" w:pos="360"/>
        </w:tabs>
      </w:pPr>
    </w:lvl>
    <w:lvl w:ilvl="3" w:tplc="8788FEDC">
      <w:numFmt w:val="none"/>
      <w:lvlText w:val=""/>
      <w:lvlJc w:val="left"/>
      <w:pPr>
        <w:tabs>
          <w:tab w:val="num" w:pos="360"/>
        </w:tabs>
      </w:pPr>
    </w:lvl>
    <w:lvl w:ilvl="4" w:tplc="D0F032D2">
      <w:numFmt w:val="none"/>
      <w:lvlText w:val=""/>
      <w:lvlJc w:val="left"/>
      <w:pPr>
        <w:tabs>
          <w:tab w:val="num" w:pos="360"/>
        </w:tabs>
      </w:pPr>
    </w:lvl>
    <w:lvl w:ilvl="5" w:tplc="F1DE8790">
      <w:numFmt w:val="none"/>
      <w:lvlText w:val=""/>
      <w:lvlJc w:val="left"/>
      <w:pPr>
        <w:tabs>
          <w:tab w:val="num" w:pos="360"/>
        </w:tabs>
      </w:pPr>
    </w:lvl>
    <w:lvl w:ilvl="6" w:tplc="403001E6">
      <w:numFmt w:val="none"/>
      <w:lvlText w:val=""/>
      <w:lvlJc w:val="left"/>
      <w:pPr>
        <w:tabs>
          <w:tab w:val="num" w:pos="360"/>
        </w:tabs>
      </w:pPr>
    </w:lvl>
    <w:lvl w:ilvl="7" w:tplc="16540CDA">
      <w:numFmt w:val="none"/>
      <w:lvlText w:val=""/>
      <w:lvlJc w:val="left"/>
      <w:pPr>
        <w:tabs>
          <w:tab w:val="num" w:pos="360"/>
        </w:tabs>
      </w:pPr>
    </w:lvl>
    <w:lvl w:ilvl="8" w:tplc="88EC4FB4">
      <w:numFmt w:val="none"/>
      <w:lvlText w:val=""/>
      <w:lvlJc w:val="left"/>
      <w:pPr>
        <w:tabs>
          <w:tab w:val="num" w:pos="360"/>
        </w:tabs>
      </w:pPr>
    </w:lvl>
  </w:abstractNum>
  <w:abstractNum w:abstractNumId="49">
    <w:nsid w:val="46195E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0">
    <w:nsid w:val="471B2985"/>
    <w:multiLevelType w:val="singleLevel"/>
    <w:tmpl w:val="958CA9C6"/>
    <w:lvl w:ilvl="0">
      <w:numFmt w:val="bullet"/>
      <w:pStyle w:val="GUION"/>
      <w:lvlText w:val=""/>
      <w:lvlJc w:val="left"/>
      <w:pPr>
        <w:tabs>
          <w:tab w:val="num" w:pos="1494"/>
        </w:tabs>
        <w:ind w:left="1494" w:hanging="360"/>
      </w:pPr>
      <w:rPr>
        <w:rFonts w:ascii="Symbol" w:hAnsi="Symbol" w:hint="default"/>
      </w:rPr>
    </w:lvl>
  </w:abstractNum>
  <w:abstractNum w:abstractNumId="51">
    <w:nsid w:val="485C26DF"/>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outline w:val="0"/>
        <w:shadow w:val="0"/>
        <w:emboss w:val="0"/>
        <w:imprint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53">
    <w:nsid w:val="4B565DB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4">
    <w:nsid w:val="4CFF1BC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5">
    <w:nsid w:val="4EF83B3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6">
    <w:nsid w:val="50312CE1"/>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7">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nsid w:val="58822C8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9">
    <w:nsid w:val="592D5E4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0">
    <w:nsid w:val="59A67EA1"/>
    <w:multiLevelType w:val="hybridMultilevel"/>
    <w:tmpl w:val="6164A718"/>
    <w:lvl w:ilvl="0" w:tplc="ECD4255A">
      <w:start w:val="1"/>
      <w:numFmt w:val="bullet"/>
      <w:lvlText w:val=""/>
      <w:lvlJc w:val="left"/>
      <w:pPr>
        <w:ind w:left="720" w:hanging="360"/>
      </w:pPr>
      <w:rPr>
        <w:rFonts w:ascii="Wingdings" w:hAnsi="Wingdings" w:hint="default"/>
      </w:rPr>
    </w:lvl>
    <w:lvl w:ilvl="1" w:tplc="6032CAC4" w:tentative="1">
      <w:start w:val="1"/>
      <w:numFmt w:val="bullet"/>
      <w:lvlText w:val="o"/>
      <w:lvlJc w:val="left"/>
      <w:pPr>
        <w:ind w:left="1440" w:hanging="360"/>
      </w:pPr>
      <w:rPr>
        <w:rFonts w:ascii="Courier New" w:hAnsi="Courier New" w:cs="Courier New" w:hint="default"/>
      </w:rPr>
    </w:lvl>
    <w:lvl w:ilvl="2" w:tplc="67D8459A" w:tentative="1">
      <w:start w:val="1"/>
      <w:numFmt w:val="bullet"/>
      <w:lvlText w:val=""/>
      <w:lvlJc w:val="left"/>
      <w:pPr>
        <w:ind w:left="2160" w:hanging="360"/>
      </w:pPr>
      <w:rPr>
        <w:rFonts w:ascii="Wingdings" w:hAnsi="Wingdings" w:hint="default"/>
      </w:rPr>
    </w:lvl>
    <w:lvl w:ilvl="3" w:tplc="872639C4" w:tentative="1">
      <w:start w:val="1"/>
      <w:numFmt w:val="bullet"/>
      <w:lvlText w:val=""/>
      <w:lvlJc w:val="left"/>
      <w:pPr>
        <w:ind w:left="2880" w:hanging="360"/>
      </w:pPr>
      <w:rPr>
        <w:rFonts w:ascii="Symbol" w:hAnsi="Symbol" w:hint="default"/>
      </w:rPr>
    </w:lvl>
    <w:lvl w:ilvl="4" w:tplc="98F446F0" w:tentative="1">
      <w:start w:val="1"/>
      <w:numFmt w:val="bullet"/>
      <w:lvlText w:val="o"/>
      <w:lvlJc w:val="left"/>
      <w:pPr>
        <w:ind w:left="3600" w:hanging="360"/>
      </w:pPr>
      <w:rPr>
        <w:rFonts w:ascii="Courier New" w:hAnsi="Courier New" w:cs="Courier New" w:hint="default"/>
      </w:rPr>
    </w:lvl>
    <w:lvl w:ilvl="5" w:tplc="B9801712" w:tentative="1">
      <w:start w:val="1"/>
      <w:numFmt w:val="bullet"/>
      <w:lvlText w:val=""/>
      <w:lvlJc w:val="left"/>
      <w:pPr>
        <w:ind w:left="4320" w:hanging="360"/>
      </w:pPr>
      <w:rPr>
        <w:rFonts w:ascii="Wingdings" w:hAnsi="Wingdings" w:hint="default"/>
      </w:rPr>
    </w:lvl>
    <w:lvl w:ilvl="6" w:tplc="4C941708" w:tentative="1">
      <w:start w:val="1"/>
      <w:numFmt w:val="bullet"/>
      <w:lvlText w:val=""/>
      <w:lvlJc w:val="left"/>
      <w:pPr>
        <w:ind w:left="5040" w:hanging="360"/>
      </w:pPr>
      <w:rPr>
        <w:rFonts w:ascii="Symbol" w:hAnsi="Symbol" w:hint="default"/>
      </w:rPr>
    </w:lvl>
    <w:lvl w:ilvl="7" w:tplc="14CC26A0" w:tentative="1">
      <w:start w:val="1"/>
      <w:numFmt w:val="bullet"/>
      <w:lvlText w:val="o"/>
      <w:lvlJc w:val="left"/>
      <w:pPr>
        <w:ind w:left="5760" w:hanging="360"/>
      </w:pPr>
      <w:rPr>
        <w:rFonts w:ascii="Courier New" w:hAnsi="Courier New" w:cs="Courier New" w:hint="default"/>
      </w:rPr>
    </w:lvl>
    <w:lvl w:ilvl="8" w:tplc="37D8BDB6" w:tentative="1">
      <w:start w:val="1"/>
      <w:numFmt w:val="bullet"/>
      <w:lvlText w:val=""/>
      <w:lvlJc w:val="left"/>
      <w:pPr>
        <w:ind w:left="6480" w:hanging="360"/>
      </w:pPr>
      <w:rPr>
        <w:rFonts w:ascii="Wingdings" w:hAnsi="Wingdings" w:hint="default"/>
      </w:rPr>
    </w:lvl>
  </w:abstractNum>
  <w:abstractNum w:abstractNumId="61">
    <w:nsid w:val="5A9A2212"/>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2">
    <w:nsid w:val="5B64640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3">
    <w:nsid w:val="5C0A33D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4">
    <w:nsid w:val="5C22415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5">
    <w:nsid w:val="5CE34C96"/>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6">
    <w:nsid w:val="5F7252CB"/>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nsid w:val="601F42AC"/>
    <w:multiLevelType w:val="hybridMultilevel"/>
    <w:tmpl w:val="0A56EC0C"/>
    <w:lvl w:ilvl="0" w:tplc="AC5CF766">
      <w:start w:val="1"/>
      <w:numFmt w:val="bullet"/>
      <w:lvlText w:val="o"/>
      <w:lvlJc w:val="left"/>
      <w:pPr>
        <w:ind w:left="1080" w:hanging="360"/>
      </w:pPr>
      <w:rPr>
        <w:rFonts w:ascii="Courier New" w:hAnsi="Courier New" w:cs="Courier New" w:hint="default"/>
      </w:rPr>
    </w:lvl>
    <w:lvl w:ilvl="1" w:tplc="9AD69E0C" w:tentative="1">
      <w:start w:val="1"/>
      <w:numFmt w:val="bullet"/>
      <w:lvlText w:val="o"/>
      <w:lvlJc w:val="left"/>
      <w:pPr>
        <w:ind w:left="1800" w:hanging="360"/>
      </w:pPr>
      <w:rPr>
        <w:rFonts w:ascii="Courier New" w:hAnsi="Courier New" w:cs="Courier New" w:hint="default"/>
      </w:rPr>
    </w:lvl>
    <w:lvl w:ilvl="2" w:tplc="B85E8042" w:tentative="1">
      <w:start w:val="1"/>
      <w:numFmt w:val="bullet"/>
      <w:lvlText w:val=""/>
      <w:lvlJc w:val="left"/>
      <w:pPr>
        <w:ind w:left="2520" w:hanging="360"/>
      </w:pPr>
      <w:rPr>
        <w:rFonts w:ascii="Wingdings" w:hAnsi="Wingdings" w:hint="default"/>
      </w:rPr>
    </w:lvl>
    <w:lvl w:ilvl="3" w:tplc="CEDA0DE4" w:tentative="1">
      <w:start w:val="1"/>
      <w:numFmt w:val="bullet"/>
      <w:lvlText w:val=""/>
      <w:lvlJc w:val="left"/>
      <w:pPr>
        <w:ind w:left="3240" w:hanging="360"/>
      </w:pPr>
      <w:rPr>
        <w:rFonts w:ascii="Symbol" w:hAnsi="Symbol" w:hint="default"/>
      </w:rPr>
    </w:lvl>
    <w:lvl w:ilvl="4" w:tplc="6228F946" w:tentative="1">
      <w:start w:val="1"/>
      <w:numFmt w:val="bullet"/>
      <w:lvlText w:val="o"/>
      <w:lvlJc w:val="left"/>
      <w:pPr>
        <w:ind w:left="3960" w:hanging="360"/>
      </w:pPr>
      <w:rPr>
        <w:rFonts w:ascii="Courier New" w:hAnsi="Courier New" w:cs="Courier New" w:hint="default"/>
      </w:rPr>
    </w:lvl>
    <w:lvl w:ilvl="5" w:tplc="BE44BA70" w:tentative="1">
      <w:start w:val="1"/>
      <w:numFmt w:val="bullet"/>
      <w:lvlText w:val=""/>
      <w:lvlJc w:val="left"/>
      <w:pPr>
        <w:ind w:left="4680" w:hanging="360"/>
      </w:pPr>
      <w:rPr>
        <w:rFonts w:ascii="Wingdings" w:hAnsi="Wingdings" w:hint="default"/>
      </w:rPr>
    </w:lvl>
    <w:lvl w:ilvl="6" w:tplc="F5AEA0D4" w:tentative="1">
      <w:start w:val="1"/>
      <w:numFmt w:val="bullet"/>
      <w:lvlText w:val=""/>
      <w:lvlJc w:val="left"/>
      <w:pPr>
        <w:ind w:left="5400" w:hanging="360"/>
      </w:pPr>
      <w:rPr>
        <w:rFonts w:ascii="Symbol" w:hAnsi="Symbol" w:hint="default"/>
      </w:rPr>
    </w:lvl>
    <w:lvl w:ilvl="7" w:tplc="57921840" w:tentative="1">
      <w:start w:val="1"/>
      <w:numFmt w:val="bullet"/>
      <w:lvlText w:val="o"/>
      <w:lvlJc w:val="left"/>
      <w:pPr>
        <w:ind w:left="6120" w:hanging="360"/>
      </w:pPr>
      <w:rPr>
        <w:rFonts w:ascii="Courier New" w:hAnsi="Courier New" w:cs="Courier New" w:hint="default"/>
      </w:rPr>
    </w:lvl>
    <w:lvl w:ilvl="8" w:tplc="C3CC04CE" w:tentative="1">
      <w:start w:val="1"/>
      <w:numFmt w:val="bullet"/>
      <w:lvlText w:val=""/>
      <w:lvlJc w:val="left"/>
      <w:pPr>
        <w:ind w:left="6840" w:hanging="360"/>
      </w:pPr>
      <w:rPr>
        <w:rFonts w:ascii="Wingdings" w:hAnsi="Wingdings" w:hint="default"/>
      </w:rPr>
    </w:lvl>
  </w:abstractNum>
  <w:abstractNum w:abstractNumId="68">
    <w:nsid w:val="610841FD"/>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9">
    <w:nsid w:val="61EB333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0">
    <w:nsid w:val="63CB3C35"/>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1">
    <w:nsid w:val="63D35A2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2">
    <w:nsid w:val="66E8112E"/>
    <w:multiLevelType w:val="hybridMultilevel"/>
    <w:tmpl w:val="BA48DBE2"/>
    <w:lvl w:ilvl="0" w:tplc="08805070">
      <w:start w:val="1"/>
      <w:numFmt w:val="bullet"/>
      <w:lvlText w:val=""/>
      <w:lvlJc w:val="left"/>
      <w:pPr>
        <w:ind w:left="720" w:hanging="360"/>
      </w:pPr>
      <w:rPr>
        <w:rFonts w:ascii="Symbol" w:hAnsi="Symbol" w:hint="default"/>
      </w:rPr>
    </w:lvl>
    <w:lvl w:ilvl="1" w:tplc="3E2A474A" w:tentative="1">
      <w:start w:val="1"/>
      <w:numFmt w:val="bullet"/>
      <w:lvlText w:val="o"/>
      <w:lvlJc w:val="left"/>
      <w:pPr>
        <w:ind w:left="1440" w:hanging="360"/>
      </w:pPr>
      <w:rPr>
        <w:rFonts w:ascii="Courier New" w:hAnsi="Courier New" w:cs="Courier New" w:hint="default"/>
      </w:rPr>
    </w:lvl>
    <w:lvl w:ilvl="2" w:tplc="6D724DAA" w:tentative="1">
      <w:start w:val="1"/>
      <w:numFmt w:val="bullet"/>
      <w:lvlText w:val=""/>
      <w:lvlJc w:val="left"/>
      <w:pPr>
        <w:ind w:left="2160" w:hanging="360"/>
      </w:pPr>
      <w:rPr>
        <w:rFonts w:ascii="Wingdings" w:hAnsi="Wingdings" w:hint="default"/>
      </w:rPr>
    </w:lvl>
    <w:lvl w:ilvl="3" w:tplc="DF4C0D46" w:tentative="1">
      <w:start w:val="1"/>
      <w:numFmt w:val="bullet"/>
      <w:lvlText w:val=""/>
      <w:lvlJc w:val="left"/>
      <w:pPr>
        <w:ind w:left="2880" w:hanging="360"/>
      </w:pPr>
      <w:rPr>
        <w:rFonts w:ascii="Symbol" w:hAnsi="Symbol" w:hint="default"/>
      </w:rPr>
    </w:lvl>
    <w:lvl w:ilvl="4" w:tplc="7D6E6EDE" w:tentative="1">
      <w:start w:val="1"/>
      <w:numFmt w:val="bullet"/>
      <w:lvlText w:val="o"/>
      <w:lvlJc w:val="left"/>
      <w:pPr>
        <w:ind w:left="3600" w:hanging="360"/>
      </w:pPr>
      <w:rPr>
        <w:rFonts w:ascii="Courier New" w:hAnsi="Courier New" w:cs="Courier New" w:hint="default"/>
      </w:rPr>
    </w:lvl>
    <w:lvl w:ilvl="5" w:tplc="B5C4C446" w:tentative="1">
      <w:start w:val="1"/>
      <w:numFmt w:val="bullet"/>
      <w:lvlText w:val=""/>
      <w:lvlJc w:val="left"/>
      <w:pPr>
        <w:ind w:left="4320" w:hanging="360"/>
      </w:pPr>
      <w:rPr>
        <w:rFonts w:ascii="Wingdings" w:hAnsi="Wingdings" w:hint="default"/>
      </w:rPr>
    </w:lvl>
    <w:lvl w:ilvl="6" w:tplc="3022F790" w:tentative="1">
      <w:start w:val="1"/>
      <w:numFmt w:val="bullet"/>
      <w:lvlText w:val=""/>
      <w:lvlJc w:val="left"/>
      <w:pPr>
        <w:ind w:left="5040" w:hanging="360"/>
      </w:pPr>
      <w:rPr>
        <w:rFonts w:ascii="Symbol" w:hAnsi="Symbol" w:hint="default"/>
      </w:rPr>
    </w:lvl>
    <w:lvl w:ilvl="7" w:tplc="04464304" w:tentative="1">
      <w:start w:val="1"/>
      <w:numFmt w:val="bullet"/>
      <w:lvlText w:val="o"/>
      <w:lvlJc w:val="left"/>
      <w:pPr>
        <w:ind w:left="5760" w:hanging="360"/>
      </w:pPr>
      <w:rPr>
        <w:rFonts w:ascii="Courier New" w:hAnsi="Courier New" w:cs="Courier New" w:hint="default"/>
      </w:rPr>
    </w:lvl>
    <w:lvl w:ilvl="8" w:tplc="75CA4B6A" w:tentative="1">
      <w:start w:val="1"/>
      <w:numFmt w:val="bullet"/>
      <w:lvlText w:val=""/>
      <w:lvlJc w:val="left"/>
      <w:pPr>
        <w:ind w:left="6480" w:hanging="360"/>
      </w:pPr>
      <w:rPr>
        <w:rFonts w:ascii="Wingdings" w:hAnsi="Wingdings" w:hint="default"/>
      </w:rPr>
    </w:lvl>
  </w:abstractNum>
  <w:abstractNum w:abstractNumId="73">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4">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75">
    <w:nsid w:val="6BC5242A"/>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6">
    <w:nsid w:val="6BD17524"/>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7">
    <w:nsid w:val="6BF60065"/>
    <w:multiLevelType w:val="hybridMultilevel"/>
    <w:tmpl w:val="B7E8DA1A"/>
    <w:lvl w:ilvl="0" w:tplc="9BE64FF6">
      <w:start w:val="58"/>
      <w:numFmt w:val="decimal"/>
      <w:pStyle w:val="figura"/>
      <w:lvlText w:val="%1."/>
      <w:lvlJc w:val="left"/>
      <w:pPr>
        <w:tabs>
          <w:tab w:val="num" w:pos="709"/>
        </w:tabs>
        <w:ind w:left="709" w:hanging="709"/>
      </w:pPr>
      <w:rPr>
        <w:rFonts w:hint="default"/>
      </w:rPr>
    </w:lvl>
    <w:lvl w:ilvl="1" w:tplc="E1122A14" w:tentative="1">
      <w:start w:val="1"/>
      <w:numFmt w:val="lowerLetter"/>
      <w:lvlText w:val="%2."/>
      <w:lvlJc w:val="left"/>
      <w:pPr>
        <w:tabs>
          <w:tab w:val="num" w:pos="1797"/>
        </w:tabs>
        <w:ind w:left="1797" w:hanging="360"/>
      </w:pPr>
    </w:lvl>
    <w:lvl w:ilvl="2" w:tplc="8A20665A" w:tentative="1">
      <w:start w:val="1"/>
      <w:numFmt w:val="lowerRoman"/>
      <w:lvlText w:val="%3."/>
      <w:lvlJc w:val="right"/>
      <w:pPr>
        <w:tabs>
          <w:tab w:val="num" w:pos="2517"/>
        </w:tabs>
        <w:ind w:left="2517" w:hanging="180"/>
      </w:pPr>
    </w:lvl>
    <w:lvl w:ilvl="3" w:tplc="20A26D08" w:tentative="1">
      <w:start w:val="1"/>
      <w:numFmt w:val="decimal"/>
      <w:lvlText w:val="%4."/>
      <w:lvlJc w:val="left"/>
      <w:pPr>
        <w:tabs>
          <w:tab w:val="num" w:pos="3237"/>
        </w:tabs>
        <w:ind w:left="3237" w:hanging="360"/>
      </w:pPr>
    </w:lvl>
    <w:lvl w:ilvl="4" w:tplc="50C88C86" w:tentative="1">
      <w:start w:val="1"/>
      <w:numFmt w:val="lowerLetter"/>
      <w:lvlText w:val="%5."/>
      <w:lvlJc w:val="left"/>
      <w:pPr>
        <w:tabs>
          <w:tab w:val="num" w:pos="3957"/>
        </w:tabs>
        <w:ind w:left="3957" w:hanging="360"/>
      </w:pPr>
    </w:lvl>
    <w:lvl w:ilvl="5" w:tplc="92623D2C" w:tentative="1">
      <w:start w:val="1"/>
      <w:numFmt w:val="lowerRoman"/>
      <w:lvlText w:val="%6."/>
      <w:lvlJc w:val="right"/>
      <w:pPr>
        <w:tabs>
          <w:tab w:val="num" w:pos="4677"/>
        </w:tabs>
        <w:ind w:left="4677" w:hanging="180"/>
      </w:pPr>
    </w:lvl>
    <w:lvl w:ilvl="6" w:tplc="55F4D864" w:tentative="1">
      <w:start w:val="1"/>
      <w:numFmt w:val="decimal"/>
      <w:lvlText w:val="%7."/>
      <w:lvlJc w:val="left"/>
      <w:pPr>
        <w:tabs>
          <w:tab w:val="num" w:pos="5397"/>
        </w:tabs>
        <w:ind w:left="5397" w:hanging="360"/>
      </w:pPr>
    </w:lvl>
    <w:lvl w:ilvl="7" w:tplc="F7B4356A" w:tentative="1">
      <w:start w:val="1"/>
      <w:numFmt w:val="lowerLetter"/>
      <w:lvlText w:val="%8."/>
      <w:lvlJc w:val="left"/>
      <w:pPr>
        <w:tabs>
          <w:tab w:val="num" w:pos="6117"/>
        </w:tabs>
        <w:ind w:left="6117" w:hanging="360"/>
      </w:pPr>
    </w:lvl>
    <w:lvl w:ilvl="8" w:tplc="AE9C1246" w:tentative="1">
      <w:start w:val="1"/>
      <w:numFmt w:val="lowerRoman"/>
      <w:lvlText w:val="%9."/>
      <w:lvlJc w:val="right"/>
      <w:pPr>
        <w:tabs>
          <w:tab w:val="num" w:pos="6837"/>
        </w:tabs>
        <w:ind w:left="6837" w:hanging="180"/>
      </w:pPr>
    </w:lvl>
  </w:abstractNum>
  <w:abstractNum w:abstractNumId="78">
    <w:nsid w:val="6E795CBE"/>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9">
    <w:nsid w:val="6EE938D8"/>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0">
    <w:nsid w:val="6FFE2E41"/>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1">
    <w:nsid w:val="72A152F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2">
    <w:nsid w:val="73804666"/>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3">
    <w:nsid w:val="76782560"/>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4">
    <w:nsid w:val="79A572B1"/>
    <w:multiLevelType w:val="hybridMultilevel"/>
    <w:tmpl w:val="53344C3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5">
    <w:nsid w:val="79BF65B3"/>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6">
    <w:nsid w:val="7B1E117D"/>
    <w:multiLevelType w:val="hybridMultilevel"/>
    <w:tmpl w:val="4ED48B9C"/>
    <w:lvl w:ilvl="0" w:tplc="DCEE31D8">
      <w:start w:val="1"/>
      <w:numFmt w:val="bullet"/>
      <w:lvlText w:val=""/>
      <w:lvlJc w:val="left"/>
      <w:pPr>
        <w:ind w:left="720" w:hanging="360"/>
      </w:pPr>
      <w:rPr>
        <w:rFonts w:ascii="Symbol" w:hAnsi="Symbol" w:hint="default"/>
      </w:rPr>
    </w:lvl>
    <w:lvl w:ilvl="1" w:tplc="A52C2B96" w:tentative="1">
      <w:start w:val="1"/>
      <w:numFmt w:val="bullet"/>
      <w:lvlText w:val="o"/>
      <w:lvlJc w:val="left"/>
      <w:pPr>
        <w:ind w:left="1440" w:hanging="360"/>
      </w:pPr>
      <w:rPr>
        <w:rFonts w:ascii="Courier New" w:hAnsi="Courier New" w:cs="Courier New" w:hint="default"/>
      </w:rPr>
    </w:lvl>
    <w:lvl w:ilvl="2" w:tplc="A6A2FD56" w:tentative="1">
      <w:start w:val="1"/>
      <w:numFmt w:val="bullet"/>
      <w:lvlText w:val=""/>
      <w:lvlJc w:val="left"/>
      <w:pPr>
        <w:ind w:left="2160" w:hanging="360"/>
      </w:pPr>
      <w:rPr>
        <w:rFonts w:ascii="Wingdings" w:hAnsi="Wingdings" w:hint="default"/>
      </w:rPr>
    </w:lvl>
    <w:lvl w:ilvl="3" w:tplc="954CF356" w:tentative="1">
      <w:start w:val="1"/>
      <w:numFmt w:val="bullet"/>
      <w:lvlText w:val=""/>
      <w:lvlJc w:val="left"/>
      <w:pPr>
        <w:ind w:left="2880" w:hanging="360"/>
      </w:pPr>
      <w:rPr>
        <w:rFonts w:ascii="Symbol" w:hAnsi="Symbol" w:hint="default"/>
      </w:rPr>
    </w:lvl>
    <w:lvl w:ilvl="4" w:tplc="EF9839E6" w:tentative="1">
      <w:start w:val="1"/>
      <w:numFmt w:val="bullet"/>
      <w:lvlText w:val="o"/>
      <w:lvlJc w:val="left"/>
      <w:pPr>
        <w:ind w:left="3600" w:hanging="360"/>
      </w:pPr>
      <w:rPr>
        <w:rFonts w:ascii="Courier New" w:hAnsi="Courier New" w:cs="Courier New" w:hint="default"/>
      </w:rPr>
    </w:lvl>
    <w:lvl w:ilvl="5" w:tplc="B06236AA" w:tentative="1">
      <w:start w:val="1"/>
      <w:numFmt w:val="bullet"/>
      <w:lvlText w:val=""/>
      <w:lvlJc w:val="left"/>
      <w:pPr>
        <w:ind w:left="4320" w:hanging="360"/>
      </w:pPr>
      <w:rPr>
        <w:rFonts w:ascii="Wingdings" w:hAnsi="Wingdings" w:hint="default"/>
      </w:rPr>
    </w:lvl>
    <w:lvl w:ilvl="6" w:tplc="748A5800" w:tentative="1">
      <w:start w:val="1"/>
      <w:numFmt w:val="bullet"/>
      <w:lvlText w:val=""/>
      <w:lvlJc w:val="left"/>
      <w:pPr>
        <w:ind w:left="5040" w:hanging="360"/>
      </w:pPr>
      <w:rPr>
        <w:rFonts w:ascii="Symbol" w:hAnsi="Symbol" w:hint="default"/>
      </w:rPr>
    </w:lvl>
    <w:lvl w:ilvl="7" w:tplc="8786810C" w:tentative="1">
      <w:start w:val="1"/>
      <w:numFmt w:val="bullet"/>
      <w:lvlText w:val="o"/>
      <w:lvlJc w:val="left"/>
      <w:pPr>
        <w:ind w:left="5760" w:hanging="360"/>
      </w:pPr>
      <w:rPr>
        <w:rFonts w:ascii="Courier New" w:hAnsi="Courier New" w:cs="Courier New" w:hint="default"/>
      </w:rPr>
    </w:lvl>
    <w:lvl w:ilvl="8" w:tplc="4AA4E656" w:tentative="1">
      <w:start w:val="1"/>
      <w:numFmt w:val="bullet"/>
      <w:lvlText w:val=""/>
      <w:lvlJc w:val="left"/>
      <w:pPr>
        <w:ind w:left="6480" w:hanging="360"/>
      </w:pPr>
      <w:rPr>
        <w:rFonts w:ascii="Wingdings" w:hAnsi="Wingdings" w:hint="default"/>
      </w:rPr>
    </w:lvl>
  </w:abstractNum>
  <w:abstractNum w:abstractNumId="87">
    <w:nsid w:val="7B2D2EA3"/>
    <w:multiLevelType w:val="hybridMultilevel"/>
    <w:tmpl w:val="BC6E6A0A"/>
    <w:lvl w:ilvl="0" w:tplc="080A0001">
      <w:start w:val="1"/>
      <w:numFmt w:val="bullet"/>
      <w:lvlText w:val=""/>
      <w:lvlJc w:val="left"/>
      <w:pPr>
        <w:ind w:left="720" w:hanging="360"/>
      </w:pPr>
      <w:rPr>
        <w:rFonts w:ascii="Symbol" w:hAnsi="Symbol" w:hint="default"/>
      </w:rPr>
    </w:lvl>
    <w:lvl w:ilvl="1" w:tplc="080A0003" w:tentative="1">
      <w:start w:val="1"/>
      <w:numFmt w:val="bullet"/>
      <w:pStyle w:val="EstiloTITULO-2Arial14ptDespus0ptoInterlineadosenc"/>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nsid w:val="7C4A7E5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9">
    <w:nsid w:val="7C634805"/>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0">
    <w:nsid w:val="7E8B7249"/>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1">
    <w:nsid w:val="7EFD7B87"/>
    <w:multiLevelType w:val="multilevel"/>
    <w:tmpl w:val="527278D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sz w:val="24"/>
        <w:szCs w:val="24"/>
      </w:rPr>
    </w:lvl>
    <w:lvl w:ilvl="2">
      <w:start w:val="1"/>
      <w:numFmt w:val="decimal"/>
      <w:lvlText w:val="%1.%2.%3."/>
      <w:lvlJc w:val="left"/>
      <w:pPr>
        <w:tabs>
          <w:tab w:val="num" w:pos="1440"/>
        </w:tabs>
        <w:ind w:left="1224" w:hanging="504"/>
      </w:pPr>
      <w:rPr>
        <w:rFonts w:hint="default"/>
        <w:lang w:val="es-ES_tradnl"/>
      </w:rPr>
    </w:lvl>
    <w:lvl w:ilvl="3">
      <w:start w:val="1"/>
      <w:numFmt w:val="decimal"/>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2">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29"/>
  </w:num>
  <w:num w:numId="2">
    <w:abstractNumId w:val="43"/>
  </w:num>
  <w:num w:numId="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7"/>
  </w:num>
  <w:num w:numId="5">
    <w:abstractNumId w:val="14"/>
  </w:num>
  <w:num w:numId="6">
    <w:abstractNumId w:val="86"/>
  </w:num>
  <w:num w:numId="7">
    <w:abstractNumId w:val="45"/>
  </w:num>
  <w:num w:numId="8">
    <w:abstractNumId w:val="65"/>
  </w:num>
  <w:num w:numId="9">
    <w:abstractNumId w:val="46"/>
  </w:num>
  <w:num w:numId="10">
    <w:abstractNumId w:val="61"/>
  </w:num>
  <w:num w:numId="11">
    <w:abstractNumId w:val="55"/>
  </w:num>
  <w:num w:numId="12">
    <w:abstractNumId w:val="30"/>
  </w:num>
  <w:num w:numId="13">
    <w:abstractNumId w:val="83"/>
  </w:num>
  <w:num w:numId="14">
    <w:abstractNumId w:val="28"/>
  </w:num>
  <w:num w:numId="15">
    <w:abstractNumId w:val="53"/>
  </w:num>
  <w:num w:numId="16">
    <w:abstractNumId w:val="6"/>
  </w:num>
  <w:num w:numId="17">
    <w:abstractNumId w:val="39"/>
  </w:num>
  <w:num w:numId="18">
    <w:abstractNumId w:val="70"/>
  </w:num>
  <w:num w:numId="19">
    <w:abstractNumId w:val="54"/>
  </w:num>
  <w:num w:numId="20">
    <w:abstractNumId w:val="21"/>
  </w:num>
  <w:num w:numId="21">
    <w:abstractNumId w:val="11"/>
  </w:num>
  <w:num w:numId="22">
    <w:abstractNumId w:val="69"/>
  </w:num>
  <w:num w:numId="23">
    <w:abstractNumId w:val="33"/>
  </w:num>
  <w:num w:numId="24">
    <w:abstractNumId w:val="47"/>
  </w:num>
  <w:num w:numId="25">
    <w:abstractNumId w:val="82"/>
  </w:num>
  <w:num w:numId="26">
    <w:abstractNumId w:val="66"/>
  </w:num>
  <w:num w:numId="27">
    <w:abstractNumId w:val="72"/>
  </w:num>
  <w:num w:numId="28">
    <w:abstractNumId w:val="60"/>
  </w:num>
  <w:num w:numId="29">
    <w:abstractNumId w:val="34"/>
  </w:num>
  <w:num w:numId="30">
    <w:abstractNumId w:val="67"/>
  </w:num>
  <w:num w:numId="31">
    <w:abstractNumId w:val="4"/>
  </w:num>
  <w:num w:numId="32">
    <w:abstractNumId w:val="62"/>
  </w:num>
  <w:num w:numId="33">
    <w:abstractNumId w:val="71"/>
  </w:num>
  <w:num w:numId="34">
    <w:abstractNumId w:val="32"/>
  </w:num>
  <w:num w:numId="35">
    <w:abstractNumId w:val="36"/>
  </w:num>
  <w:num w:numId="36">
    <w:abstractNumId w:val="78"/>
  </w:num>
  <w:num w:numId="37">
    <w:abstractNumId w:val="80"/>
  </w:num>
  <w:num w:numId="38">
    <w:abstractNumId w:val="15"/>
  </w:num>
  <w:num w:numId="39">
    <w:abstractNumId w:val="88"/>
  </w:num>
  <w:num w:numId="40">
    <w:abstractNumId w:val="56"/>
  </w:num>
  <w:num w:numId="41">
    <w:abstractNumId w:val="76"/>
  </w:num>
  <w:num w:numId="42">
    <w:abstractNumId w:val="38"/>
  </w:num>
  <w:num w:numId="43">
    <w:abstractNumId w:val="44"/>
  </w:num>
  <w:num w:numId="44">
    <w:abstractNumId w:val="79"/>
  </w:num>
  <w:num w:numId="45">
    <w:abstractNumId w:val="13"/>
  </w:num>
  <w:num w:numId="46">
    <w:abstractNumId w:val="59"/>
  </w:num>
  <w:num w:numId="47">
    <w:abstractNumId w:val="49"/>
  </w:num>
  <w:num w:numId="48">
    <w:abstractNumId w:val="10"/>
  </w:num>
  <w:num w:numId="49">
    <w:abstractNumId w:val="18"/>
  </w:num>
  <w:num w:numId="50">
    <w:abstractNumId w:val="63"/>
  </w:num>
  <w:num w:numId="51">
    <w:abstractNumId w:val="85"/>
  </w:num>
  <w:num w:numId="52">
    <w:abstractNumId w:val="5"/>
  </w:num>
  <w:num w:numId="53">
    <w:abstractNumId w:val="81"/>
  </w:num>
  <w:num w:numId="54">
    <w:abstractNumId w:val="8"/>
  </w:num>
  <w:num w:numId="55">
    <w:abstractNumId w:val="91"/>
  </w:num>
  <w:num w:numId="56">
    <w:abstractNumId w:val="64"/>
  </w:num>
  <w:num w:numId="57">
    <w:abstractNumId w:val="27"/>
  </w:num>
  <w:num w:numId="58">
    <w:abstractNumId w:val="24"/>
  </w:num>
  <w:num w:numId="59">
    <w:abstractNumId w:val="20"/>
  </w:num>
  <w:num w:numId="60">
    <w:abstractNumId w:val="90"/>
  </w:num>
  <w:num w:numId="61">
    <w:abstractNumId w:val="22"/>
  </w:num>
  <w:num w:numId="62">
    <w:abstractNumId w:val="58"/>
  </w:num>
  <w:num w:numId="63">
    <w:abstractNumId w:val="68"/>
  </w:num>
  <w:num w:numId="64">
    <w:abstractNumId w:val="16"/>
  </w:num>
  <w:num w:numId="65">
    <w:abstractNumId w:val="51"/>
  </w:num>
  <w:num w:numId="66">
    <w:abstractNumId w:val="40"/>
  </w:num>
  <w:num w:numId="67">
    <w:abstractNumId w:val="23"/>
  </w:num>
  <w:num w:numId="68">
    <w:abstractNumId w:val="35"/>
  </w:num>
  <w:num w:numId="69">
    <w:abstractNumId w:val="26"/>
  </w:num>
  <w:num w:numId="70">
    <w:abstractNumId w:val="50"/>
  </w:num>
  <w:num w:numId="71">
    <w:abstractNumId w:val="74"/>
  </w:num>
  <w:num w:numId="72">
    <w:abstractNumId w:val="17"/>
  </w:num>
  <w:num w:numId="73">
    <w:abstractNumId w:val="73"/>
  </w:num>
  <w:num w:numId="74">
    <w:abstractNumId w:val="48"/>
  </w:num>
  <w:num w:numId="75">
    <w:abstractNumId w:val="9"/>
  </w:num>
  <w:num w:numId="76">
    <w:abstractNumId w:val="19"/>
  </w:num>
  <w:num w:numId="77">
    <w:abstractNumId w:val="57"/>
  </w:num>
  <w:num w:numId="78">
    <w:abstractNumId w:val="92"/>
  </w:num>
  <w:num w:numId="79">
    <w:abstractNumId w:val="42"/>
  </w:num>
  <w:num w:numId="80">
    <w:abstractNumId w:val="41"/>
  </w:num>
  <w:num w:numId="81">
    <w:abstractNumId w:val="52"/>
  </w:num>
  <w:num w:numId="82">
    <w:abstractNumId w:val="31"/>
  </w:num>
  <w:num w:numId="83">
    <w:abstractNumId w:val="2"/>
  </w:num>
  <w:num w:numId="84">
    <w:abstractNumId w:val="1"/>
  </w:num>
  <w:num w:numId="85">
    <w:abstractNumId w:val="0"/>
  </w:num>
  <w:num w:numId="86">
    <w:abstractNumId w:val="12"/>
  </w:num>
  <w:num w:numId="87">
    <w:abstractNumId w:val="7"/>
  </w:num>
  <w:num w:numId="88">
    <w:abstractNumId w:val="3"/>
    <w:lvlOverride w:ilvl="0">
      <w:lvl w:ilvl="0">
        <w:numFmt w:val="bullet"/>
        <w:pStyle w:val="Logro"/>
        <w:lvlText w:val="•"/>
        <w:legacy w:legacy="1" w:legacySpace="0" w:legacyIndent="0"/>
        <w:lvlJc w:val="left"/>
        <w:rPr>
          <w:rFonts w:ascii="Arial" w:hAnsi="Arial" w:hint="default"/>
          <w:sz w:val="16"/>
        </w:rPr>
      </w:lvl>
    </w:lvlOverride>
  </w:num>
  <w:num w:numId="89">
    <w:abstractNumId w:val="77"/>
  </w:num>
  <w:num w:numId="90">
    <w:abstractNumId w:val="37"/>
  </w:num>
  <w:num w:numId="91">
    <w:abstractNumId w:val="84"/>
  </w:num>
  <w:num w:numId="92">
    <w:abstractNumId w:val="25"/>
  </w:num>
  <w:num w:numId="93">
    <w:abstractNumId w:val="89"/>
  </w:num>
  <w:num w:numId="94">
    <w:abstractNumId w:val="75"/>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2"/>
  </w:compat>
  <w:rsids>
    <w:rsidRoot w:val="004A3B1F"/>
    <w:rsid w:val="0000039C"/>
    <w:rsid w:val="00000AC8"/>
    <w:rsid w:val="00001349"/>
    <w:rsid w:val="0000134E"/>
    <w:rsid w:val="00001AC9"/>
    <w:rsid w:val="00002607"/>
    <w:rsid w:val="0000410C"/>
    <w:rsid w:val="000100DA"/>
    <w:rsid w:val="00011469"/>
    <w:rsid w:val="00017E79"/>
    <w:rsid w:val="0002000C"/>
    <w:rsid w:val="0002078C"/>
    <w:rsid w:val="00021248"/>
    <w:rsid w:val="00021497"/>
    <w:rsid w:val="000219EC"/>
    <w:rsid w:val="00022190"/>
    <w:rsid w:val="0002252F"/>
    <w:rsid w:val="000226E8"/>
    <w:rsid w:val="00022897"/>
    <w:rsid w:val="00022BF3"/>
    <w:rsid w:val="00024911"/>
    <w:rsid w:val="00027A4D"/>
    <w:rsid w:val="000304B7"/>
    <w:rsid w:val="000306BD"/>
    <w:rsid w:val="00034439"/>
    <w:rsid w:val="00035037"/>
    <w:rsid w:val="00035141"/>
    <w:rsid w:val="0003714C"/>
    <w:rsid w:val="00037417"/>
    <w:rsid w:val="00037EF5"/>
    <w:rsid w:val="00040FC2"/>
    <w:rsid w:val="000413ED"/>
    <w:rsid w:val="000419F3"/>
    <w:rsid w:val="00042FAF"/>
    <w:rsid w:val="00045434"/>
    <w:rsid w:val="00045817"/>
    <w:rsid w:val="000508A5"/>
    <w:rsid w:val="00051896"/>
    <w:rsid w:val="00051A0D"/>
    <w:rsid w:val="00054B3F"/>
    <w:rsid w:val="0005579A"/>
    <w:rsid w:val="0005701D"/>
    <w:rsid w:val="00060B02"/>
    <w:rsid w:val="00060C8C"/>
    <w:rsid w:val="0006136D"/>
    <w:rsid w:val="00061EFA"/>
    <w:rsid w:val="0006209D"/>
    <w:rsid w:val="0006250A"/>
    <w:rsid w:val="00064D48"/>
    <w:rsid w:val="00065C54"/>
    <w:rsid w:val="0006738A"/>
    <w:rsid w:val="00070E46"/>
    <w:rsid w:val="0007176E"/>
    <w:rsid w:val="00073BF6"/>
    <w:rsid w:val="00074135"/>
    <w:rsid w:val="0007473C"/>
    <w:rsid w:val="000748F9"/>
    <w:rsid w:val="00074D24"/>
    <w:rsid w:val="00075182"/>
    <w:rsid w:val="00076629"/>
    <w:rsid w:val="00076A5D"/>
    <w:rsid w:val="00076C73"/>
    <w:rsid w:val="0008035A"/>
    <w:rsid w:val="00081C86"/>
    <w:rsid w:val="0008264A"/>
    <w:rsid w:val="00082CB5"/>
    <w:rsid w:val="00083438"/>
    <w:rsid w:val="000838FC"/>
    <w:rsid w:val="0008522E"/>
    <w:rsid w:val="00086771"/>
    <w:rsid w:val="00087663"/>
    <w:rsid w:val="0009173E"/>
    <w:rsid w:val="00092501"/>
    <w:rsid w:val="0009391B"/>
    <w:rsid w:val="000A4B69"/>
    <w:rsid w:val="000A6385"/>
    <w:rsid w:val="000A6E43"/>
    <w:rsid w:val="000B0367"/>
    <w:rsid w:val="000B12FE"/>
    <w:rsid w:val="000B20DD"/>
    <w:rsid w:val="000B237D"/>
    <w:rsid w:val="000B3478"/>
    <w:rsid w:val="000B3BB4"/>
    <w:rsid w:val="000B5C87"/>
    <w:rsid w:val="000B6EA9"/>
    <w:rsid w:val="000C0C59"/>
    <w:rsid w:val="000C0C6C"/>
    <w:rsid w:val="000C2914"/>
    <w:rsid w:val="000C4444"/>
    <w:rsid w:val="000C5FAE"/>
    <w:rsid w:val="000C6132"/>
    <w:rsid w:val="000C6658"/>
    <w:rsid w:val="000C6C77"/>
    <w:rsid w:val="000C7D9A"/>
    <w:rsid w:val="000D0358"/>
    <w:rsid w:val="000D1E00"/>
    <w:rsid w:val="000D24AC"/>
    <w:rsid w:val="000D361E"/>
    <w:rsid w:val="000D368C"/>
    <w:rsid w:val="000D4C40"/>
    <w:rsid w:val="000D4EBA"/>
    <w:rsid w:val="000E0B28"/>
    <w:rsid w:val="000E1B91"/>
    <w:rsid w:val="000E34B7"/>
    <w:rsid w:val="000E5C16"/>
    <w:rsid w:val="000E677A"/>
    <w:rsid w:val="000E77AA"/>
    <w:rsid w:val="000F039F"/>
    <w:rsid w:val="000F4EF5"/>
    <w:rsid w:val="000F7FDA"/>
    <w:rsid w:val="00102DFC"/>
    <w:rsid w:val="00104858"/>
    <w:rsid w:val="0010510F"/>
    <w:rsid w:val="00110196"/>
    <w:rsid w:val="001116AB"/>
    <w:rsid w:val="00111C81"/>
    <w:rsid w:val="0011246F"/>
    <w:rsid w:val="001133ED"/>
    <w:rsid w:val="00113714"/>
    <w:rsid w:val="00113868"/>
    <w:rsid w:val="00113E87"/>
    <w:rsid w:val="00117597"/>
    <w:rsid w:val="00117C6E"/>
    <w:rsid w:val="0012146E"/>
    <w:rsid w:val="00123ECA"/>
    <w:rsid w:val="00126854"/>
    <w:rsid w:val="00126C04"/>
    <w:rsid w:val="00127DD5"/>
    <w:rsid w:val="001324BB"/>
    <w:rsid w:val="001328ED"/>
    <w:rsid w:val="00133407"/>
    <w:rsid w:val="00134F98"/>
    <w:rsid w:val="0013516E"/>
    <w:rsid w:val="00135D77"/>
    <w:rsid w:val="0014127A"/>
    <w:rsid w:val="00142ADE"/>
    <w:rsid w:val="001434C1"/>
    <w:rsid w:val="00143A98"/>
    <w:rsid w:val="00145275"/>
    <w:rsid w:val="001452C0"/>
    <w:rsid w:val="00145828"/>
    <w:rsid w:val="001462CF"/>
    <w:rsid w:val="00146398"/>
    <w:rsid w:val="00147226"/>
    <w:rsid w:val="00147AFF"/>
    <w:rsid w:val="00152D6E"/>
    <w:rsid w:val="001542F1"/>
    <w:rsid w:val="00155764"/>
    <w:rsid w:val="00156809"/>
    <w:rsid w:val="00157103"/>
    <w:rsid w:val="0015732D"/>
    <w:rsid w:val="001574FD"/>
    <w:rsid w:val="00163C12"/>
    <w:rsid w:val="00164A9E"/>
    <w:rsid w:val="00164D4C"/>
    <w:rsid w:val="001654B8"/>
    <w:rsid w:val="0016589E"/>
    <w:rsid w:val="0016596E"/>
    <w:rsid w:val="00165E7F"/>
    <w:rsid w:val="0016704C"/>
    <w:rsid w:val="00167DCE"/>
    <w:rsid w:val="00172394"/>
    <w:rsid w:val="001737E4"/>
    <w:rsid w:val="00174081"/>
    <w:rsid w:val="00174E4B"/>
    <w:rsid w:val="001751DD"/>
    <w:rsid w:val="00176071"/>
    <w:rsid w:val="00182F04"/>
    <w:rsid w:val="00184453"/>
    <w:rsid w:val="0018490F"/>
    <w:rsid w:val="00187A59"/>
    <w:rsid w:val="00190293"/>
    <w:rsid w:val="001912B2"/>
    <w:rsid w:val="00192FE6"/>
    <w:rsid w:val="001934D7"/>
    <w:rsid w:val="0019373F"/>
    <w:rsid w:val="00193A15"/>
    <w:rsid w:val="00193B38"/>
    <w:rsid w:val="00194895"/>
    <w:rsid w:val="00194FDB"/>
    <w:rsid w:val="00195072"/>
    <w:rsid w:val="001952DD"/>
    <w:rsid w:val="00195D19"/>
    <w:rsid w:val="0019630B"/>
    <w:rsid w:val="001A0622"/>
    <w:rsid w:val="001A1815"/>
    <w:rsid w:val="001A1D10"/>
    <w:rsid w:val="001A205C"/>
    <w:rsid w:val="001A2B57"/>
    <w:rsid w:val="001A5F31"/>
    <w:rsid w:val="001A5FEF"/>
    <w:rsid w:val="001B3197"/>
    <w:rsid w:val="001B39FE"/>
    <w:rsid w:val="001B40CB"/>
    <w:rsid w:val="001B4ACD"/>
    <w:rsid w:val="001B61FB"/>
    <w:rsid w:val="001C00AB"/>
    <w:rsid w:val="001C0445"/>
    <w:rsid w:val="001C5046"/>
    <w:rsid w:val="001C5534"/>
    <w:rsid w:val="001C62C6"/>
    <w:rsid w:val="001D0A4E"/>
    <w:rsid w:val="001D1290"/>
    <w:rsid w:val="001D2C0D"/>
    <w:rsid w:val="001D32B3"/>
    <w:rsid w:val="001D40CE"/>
    <w:rsid w:val="001D4ACB"/>
    <w:rsid w:val="001D4C7B"/>
    <w:rsid w:val="001D699F"/>
    <w:rsid w:val="001D735D"/>
    <w:rsid w:val="001E6EA8"/>
    <w:rsid w:val="001E74D7"/>
    <w:rsid w:val="001F03D2"/>
    <w:rsid w:val="001F2D95"/>
    <w:rsid w:val="001F4533"/>
    <w:rsid w:val="001F6677"/>
    <w:rsid w:val="001F7BB8"/>
    <w:rsid w:val="001F7EB0"/>
    <w:rsid w:val="00201059"/>
    <w:rsid w:val="00203DA4"/>
    <w:rsid w:val="0021230E"/>
    <w:rsid w:val="002129D9"/>
    <w:rsid w:val="00212D99"/>
    <w:rsid w:val="0021322D"/>
    <w:rsid w:val="002133B2"/>
    <w:rsid w:val="00215268"/>
    <w:rsid w:val="00216775"/>
    <w:rsid w:val="0021679C"/>
    <w:rsid w:val="00220EFA"/>
    <w:rsid w:val="00222662"/>
    <w:rsid w:val="002308F0"/>
    <w:rsid w:val="00230B70"/>
    <w:rsid w:val="002313B6"/>
    <w:rsid w:val="00231A5E"/>
    <w:rsid w:val="0023256C"/>
    <w:rsid w:val="00232F9D"/>
    <w:rsid w:val="00233BD3"/>
    <w:rsid w:val="002340F5"/>
    <w:rsid w:val="00235735"/>
    <w:rsid w:val="00235D98"/>
    <w:rsid w:val="0023659D"/>
    <w:rsid w:val="00236E07"/>
    <w:rsid w:val="00240EF4"/>
    <w:rsid w:val="00244B3D"/>
    <w:rsid w:val="00244E61"/>
    <w:rsid w:val="00245598"/>
    <w:rsid w:val="00247202"/>
    <w:rsid w:val="0024721B"/>
    <w:rsid w:val="00247D44"/>
    <w:rsid w:val="00250BA1"/>
    <w:rsid w:val="0025105E"/>
    <w:rsid w:val="00252EB1"/>
    <w:rsid w:val="002530E5"/>
    <w:rsid w:val="00254DD9"/>
    <w:rsid w:val="00255ECF"/>
    <w:rsid w:val="00256A35"/>
    <w:rsid w:val="00256BB0"/>
    <w:rsid w:val="00257B29"/>
    <w:rsid w:val="00260698"/>
    <w:rsid w:val="00261417"/>
    <w:rsid w:val="002624ED"/>
    <w:rsid w:val="002639C6"/>
    <w:rsid w:val="00263BBA"/>
    <w:rsid w:val="00264BA3"/>
    <w:rsid w:val="00264DD6"/>
    <w:rsid w:val="00265CA7"/>
    <w:rsid w:val="00266A28"/>
    <w:rsid w:val="00267B6D"/>
    <w:rsid w:val="00271A84"/>
    <w:rsid w:val="0027202E"/>
    <w:rsid w:val="00272436"/>
    <w:rsid w:val="00273069"/>
    <w:rsid w:val="00273202"/>
    <w:rsid w:val="002735DF"/>
    <w:rsid w:val="00273E6D"/>
    <w:rsid w:val="0027530A"/>
    <w:rsid w:val="0027551B"/>
    <w:rsid w:val="002774EB"/>
    <w:rsid w:val="002841A2"/>
    <w:rsid w:val="00284445"/>
    <w:rsid w:val="0028485B"/>
    <w:rsid w:val="00291195"/>
    <w:rsid w:val="0029272B"/>
    <w:rsid w:val="00294FA1"/>
    <w:rsid w:val="002968C9"/>
    <w:rsid w:val="00297CAA"/>
    <w:rsid w:val="002A0D96"/>
    <w:rsid w:val="002A1862"/>
    <w:rsid w:val="002A1E16"/>
    <w:rsid w:val="002A45A1"/>
    <w:rsid w:val="002A5346"/>
    <w:rsid w:val="002A6056"/>
    <w:rsid w:val="002B445E"/>
    <w:rsid w:val="002B4EE1"/>
    <w:rsid w:val="002B4FF7"/>
    <w:rsid w:val="002B52C7"/>
    <w:rsid w:val="002B5376"/>
    <w:rsid w:val="002B5377"/>
    <w:rsid w:val="002B59F2"/>
    <w:rsid w:val="002B5FC4"/>
    <w:rsid w:val="002B66E0"/>
    <w:rsid w:val="002B7947"/>
    <w:rsid w:val="002B7E4F"/>
    <w:rsid w:val="002C02C5"/>
    <w:rsid w:val="002C0B61"/>
    <w:rsid w:val="002C4C50"/>
    <w:rsid w:val="002C6750"/>
    <w:rsid w:val="002C757E"/>
    <w:rsid w:val="002C7A22"/>
    <w:rsid w:val="002C7F5C"/>
    <w:rsid w:val="002D2DE7"/>
    <w:rsid w:val="002D32A6"/>
    <w:rsid w:val="002D3451"/>
    <w:rsid w:val="002E28E0"/>
    <w:rsid w:val="002E376F"/>
    <w:rsid w:val="002E411B"/>
    <w:rsid w:val="002E5BB3"/>
    <w:rsid w:val="002F07CB"/>
    <w:rsid w:val="002F2700"/>
    <w:rsid w:val="002F2FD3"/>
    <w:rsid w:val="002F442A"/>
    <w:rsid w:val="002F568E"/>
    <w:rsid w:val="002F5EDB"/>
    <w:rsid w:val="00301B91"/>
    <w:rsid w:val="00303946"/>
    <w:rsid w:val="00304161"/>
    <w:rsid w:val="0030433B"/>
    <w:rsid w:val="003076B2"/>
    <w:rsid w:val="00311608"/>
    <w:rsid w:val="00311C68"/>
    <w:rsid w:val="00312714"/>
    <w:rsid w:val="00313008"/>
    <w:rsid w:val="003164F6"/>
    <w:rsid w:val="00321482"/>
    <w:rsid w:val="003216FE"/>
    <w:rsid w:val="00322A95"/>
    <w:rsid w:val="00322D16"/>
    <w:rsid w:val="003235E0"/>
    <w:rsid w:val="00323BC3"/>
    <w:rsid w:val="00325504"/>
    <w:rsid w:val="00326699"/>
    <w:rsid w:val="00327774"/>
    <w:rsid w:val="00331EB9"/>
    <w:rsid w:val="00332E51"/>
    <w:rsid w:val="00333ABD"/>
    <w:rsid w:val="00335CAD"/>
    <w:rsid w:val="00336E45"/>
    <w:rsid w:val="00337CFA"/>
    <w:rsid w:val="00340099"/>
    <w:rsid w:val="00340FF9"/>
    <w:rsid w:val="00341D38"/>
    <w:rsid w:val="00342179"/>
    <w:rsid w:val="00342411"/>
    <w:rsid w:val="00343E89"/>
    <w:rsid w:val="00344725"/>
    <w:rsid w:val="00351AB4"/>
    <w:rsid w:val="00355D1E"/>
    <w:rsid w:val="00356025"/>
    <w:rsid w:val="003561E1"/>
    <w:rsid w:val="003570A3"/>
    <w:rsid w:val="00361201"/>
    <w:rsid w:val="00361555"/>
    <w:rsid w:val="003615D1"/>
    <w:rsid w:val="003640E4"/>
    <w:rsid w:val="003670FC"/>
    <w:rsid w:val="00370EB2"/>
    <w:rsid w:val="003741AB"/>
    <w:rsid w:val="00374297"/>
    <w:rsid w:val="0037433C"/>
    <w:rsid w:val="003766CD"/>
    <w:rsid w:val="00376D66"/>
    <w:rsid w:val="00381581"/>
    <w:rsid w:val="00381D80"/>
    <w:rsid w:val="00381E5D"/>
    <w:rsid w:val="00383420"/>
    <w:rsid w:val="003862B3"/>
    <w:rsid w:val="00386BC6"/>
    <w:rsid w:val="00387E19"/>
    <w:rsid w:val="00390895"/>
    <w:rsid w:val="00391162"/>
    <w:rsid w:val="00395017"/>
    <w:rsid w:val="003A1989"/>
    <w:rsid w:val="003A1D15"/>
    <w:rsid w:val="003A344B"/>
    <w:rsid w:val="003A3AAE"/>
    <w:rsid w:val="003A3F68"/>
    <w:rsid w:val="003A44E7"/>
    <w:rsid w:val="003A47E6"/>
    <w:rsid w:val="003A4D83"/>
    <w:rsid w:val="003A6777"/>
    <w:rsid w:val="003B0065"/>
    <w:rsid w:val="003B0997"/>
    <w:rsid w:val="003B2204"/>
    <w:rsid w:val="003B4CCC"/>
    <w:rsid w:val="003B62B1"/>
    <w:rsid w:val="003B6D8A"/>
    <w:rsid w:val="003B6EB6"/>
    <w:rsid w:val="003B79CD"/>
    <w:rsid w:val="003B7C9E"/>
    <w:rsid w:val="003C1DC6"/>
    <w:rsid w:val="003C2161"/>
    <w:rsid w:val="003C4272"/>
    <w:rsid w:val="003C42BD"/>
    <w:rsid w:val="003C574A"/>
    <w:rsid w:val="003D0A5E"/>
    <w:rsid w:val="003D0C6B"/>
    <w:rsid w:val="003D12D1"/>
    <w:rsid w:val="003D13DB"/>
    <w:rsid w:val="003D169C"/>
    <w:rsid w:val="003D1900"/>
    <w:rsid w:val="003D2D80"/>
    <w:rsid w:val="003D2F6B"/>
    <w:rsid w:val="003D3582"/>
    <w:rsid w:val="003D436A"/>
    <w:rsid w:val="003D5FF1"/>
    <w:rsid w:val="003D7805"/>
    <w:rsid w:val="003E2310"/>
    <w:rsid w:val="003E6659"/>
    <w:rsid w:val="003E7353"/>
    <w:rsid w:val="003E7509"/>
    <w:rsid w:val="003E77CE"/>
    <w:rsid w:val="003F0FB0"/>
    <w:rsid w:val="003F21F7"/>
    <w:rsid w:val="003F381F"/>
    <w:rsid w:val="003F4265"/>
    <w:rsid w:val="003F465C"/>
    <w:rsid w:val="003F4BAA"/>
    <w:rsid w:val="003F4F02"/>
    <w:rsid w:val="003F51B8"/>
    <w:rsid w:val="003F5D2A"/>
    <w:rsid w:val="003F781C"/>
    <w:rsid w:val="00401316"/>
    <w:rsid w:val="00402186"/>
    <w:rsid w:val="004043F1"/>
    <w:rsid w:val="0040562E"/>
    <w:rsid w:val="00405E36"/>
    <w:rsid w:val="00407F77"/>
    <w:rsid w:val="00410677"/>
    <w:rsid w:val="00412ACC"/>
    <w:rsid w:val="00415A2E"/>
    <w:rsid w:val="0041631C"/>
    <w:rsid w:val="00416393"/>
    <w:rsid w:val="0041747F"/>
    <w:rsid w:val="004178FA"/>
    <w:rsid w:val="00417E87"/>
    <w:rsid w:val="004200E0"/>
    <w:rsid w:val="00420EA3"/>
    <w:rsid w:val="004219D0"/>
    <w:rsid w:val="00422B69"/>
    <w:rsid w:val="00423605"/>
    <w:rsid w:val="0042383D"/>
    <w:rsid w:val="00424763"/>
    <w:rsid w:val="0042662F"/>
    <w:rsid w:val="004309E4"/>
    <w:rsid w:val="0043148E"/>
    <w:rsid w:val="00433E8F"/>
    <w:rsid w:val="00434C04"/>
    <w:rsid w:val="00435EA2"/>
    <w:rsid w:val="00436C13"/>
    <w:rsid w:val="00436C20"/>
    <w:rsid w:val="00437319"/>
    <w:rsid w:val="004378A8"/>
    <w:rsid w:val="00441532"/>
    <w:rsid w:val="00442D99"/>
    <w:rsid w:val="00443C17"/>
    <w:rsid w:val="00446D44"/>
    <w:rsid w:val="00451E9A"/>
    <w:rsid w:val="00451EE2"/>
    <w:rsid w:val="00452D06"/>
    <w:rsid w:val="00453D02"/>
    <w:rsid w:val="00454E26"/>
    <w:rsid w:val="00455395"/>
    <w:rsid w:val="0045654C"/>
    <w:rsid w:val="00460744"/>
    <w:rsid w:val="00462162"/>
    <w:rsid w:val="00462574"/>
    <w:rsid w:val="00462F48"/>
    <w:rsid w:val="004631E0"/>
    <w:rsid w:val="00463E3E"/>
    <w:rsid w:val="00465C30"/>
    <w:rsid w:val="00467389"/>
    <w:rsid w:val="00470083"/>
    <w:rsid w:val="00470D9A"/>
    <w:rsid w:val="00472B1E"/>
    <w:rsid w:val="004734BB"/>
    <w:rsid w:val="00474FDF"/>
    <w:rsid w:val="004754FB"/>
    <w:rsid w:val="00476354"/>
    <w:rsid w:val="00476A8A"/>
    <w:rsid w:val="00486089"/>
    <w:rsid w:val="00486CB5"/>
    <w:rsid w:val="00487775"/>
    <w:rsid w:val="004906C1"/>
    <w:rsid w:val="004919BD"/>
    <w:rsid w:val="004923A4"/>
    <w:rsid w:val="004929DB"/>
    <w:rsid w:val="004932B2"/>
    <w:rsid w:val="00494B23"/>
    <w:rsid w:val="004953C7"/>
    <w:rsid w:val="0049577F"/>
    <w:rsid w:val="00495C5F"/>
    <w:rsid w:val="00497EC6"/>
    <w:rsid w:val="004A22BF"/>
    <w:rsid w:val="004A3B1F"/>
    <w:rsid w:val="004A4833"/>
    <w:rsid w:val="004B65E0"/>
    <w:rsid w:val="004C260D"/>
    <w:rsid w:val="004C4C20"/>
    <w:rsid w:val="004C5D10"/>
    <w:rsid w:val="004C6887"/>
    <w:rsid w:val="004C6FF7"/>
    <w:rsid w:val="004D05C2"/>
    <w:rsid w:val="004D0C32"/>
    <w:rsid w:val="004D0DC9"/>
    <w:rsid w:val="004D2704"/>
    <w:rsid w:val="004D297B"/>
    <w:rsid w:val="004D5C82"/>
    <w:rsid w:val="004D6B0C"/>
    <w:rsid w:val="004E0F8E"/>
    <w:rsid w:val="004E2451"/>
    <w:rsid w:val="004E3800"/>
    <w:rsid w:val="004F00A6"/>
    <w:rsid w:val="004F3BB9"/>
    <w:rsid w:val="004F6A53"/>
    <w:rsid w:val="00501CF3"/>
    <w:rsid w:val="00502C6A"/>
    <w:rsid w:val="00503EEF"/>
    <w:rsid w:val="00504DBB"/>
    <w:rsid w:val="0050580D"/>
    <w:rsid w:val="00505B0D"/>
    <w:rsid w:val="0050655B"/>
    <w:rsid w:val="00506A12"/>
    <w:rsid w:val="00506C79"/>
    <w:rsid w:val="00507F6A"/>
    <w:rsid w:val="00513401"/>
    <w:rsid w:val="00514B09"/>
    <w:rsid w:val="005174B6"/>
    <w:rsid w:val="00521B2B"/>
    <w:rsid w:val="00522D98"/>
    <w:rsid w:val="00526CBA"/>
    <w:rsid w:val="00530787"/>
    <w:rsid w:val="00534EB8"/>
    <w:rsid w:val="00536BFE"/>
    <w:rsid w:val="00536CBC"/>
    <w:rsid w:val="00537A00"/>
    <w:rsid w:val="00541119"/>
    <w:rsid w:val="00541A3D"/>
    <w:rsid w:val="005420A5"/>
    <w:rsid w:val="00542A2E"/>
    <w:rsid w:val="00542F21"/>
    <w:rsid w:val="00543EFF"/>
    <w:rsid w:val="00547069"/>
    <w:rsid w:val="00551739"/>
    <w:rsid w:val="005542E3"/>
    <w:rsid w:val="00554866"/>
    <w:rsid w:val="00554A99"/>
    <w:rsid w:val="00554D52"/>
    <w:rsid w:val="00556627"/>
    <w:rsid w:val="00557238"/>
    <w:rsid w:val="00563017"/>
    <w:rsid w:val="005635F1"/>
    <w:rsid w:val="00564ADA"/>
    <w:rsid w:val="00565234"/>
    <w:rsid w:val="005655AA"/>
    <w:rsid w:val="00570370"/>
    <w:rsid w:val="00571325"/>
    <w:rsid w:val="00571455"/>
    <w:rsid w:val="00572224"/>
    <w:rsid w:val="00572A67"/>
    <w:rsid w:val="00575BBB"/>
    <w:rsid w:val="00575C7C"/>
    <w:rsid w:val="00576729"/>
    <w:rsid w:val="005771CF"/>
    <w:rsid w:val="005773DE"/>
    <w:rsid w:val="00581C5D"/>
    <w:rsid w:val="00582B7B"/>
    <w:rsid w:val="00584A20"/>
    <w:rsid w:val="00585752"/>
    <w:rsid w:val="005858A6"/>
    <w:rsid w:val="00586CC9"/>
    <w:rsid w:val="00587D71"/>
    <w:rsid w:val="00590E1B"/>
    <w:rsid w:val="00591DA0"/>
    <w:rsid w:val="0059237D"/>
    <w:rsid w:val="005972BF"/>
    <w:rsid w:val="00597A1F"/>
    <w:rsid w:val="005A0B92"/>
    <w:rsid w:val="005A3999"/>
    <w:rsid w:val="005A4A5D"/>
    <w:rsid w:val="005A5471"/>
    <w:rsid w:val="005B09F4"/>
    <w:rsid w:val="005B3CE0"/>
    <w:rsid w:val="005B434F"/>
    <w:rsid w:val="005B5174"/>
    <w:rsid w:val="005B65F3"/>
    <w:rsid w:val="005C07EB"/>
    <w:rsid w:val="005C0A17"/>
    <w:rsid w:val="005C1313"/>
    <w:rsid w:val="005C2104"/>
    <w:rsid w:val="005C3171"/>
    <w:rsid w:val="005C5A5F"/>
    <w:rsid w:val="005C6F1E"/>
    <w:rsid w:val="005C7720"/>
    <w:rsid w:val="005D0858"/>
    <w:rsid w:val="005D18B4"/>
    <w:rsid w:val="005D5500"/>
    <w:rsid w:val="005D6B33"/>
    <w:rsid w:val="005D7178"/>
    <w:rsid w:val="005D7308"/>
    <w:rsid w:val="005E0046"/>
    <w:rsid w:val="005E10F0"/>
    <w:rsid w:val="005E2C3E"/>
    <w:rsid w:val="005E2CD2"/>
    <w:rsid w:val="005E3225"/>
    <w:rsid w:val="005E413F"/>
    <w:rsid w:val="005E4EBE"/>
    <w:rsid w:val="005E56CC"/>
    <w:rsid w:val="005F24FE"/>
    <w:rsid w:val="005F30F9"/>
    <w:rsid w:val="005F35CF"/>
    <w:rsid w:val="005F4417"/>
    <w:rsid w:val="00600D01"/>
    <w:rsid w:val="006064BB"/>
    <w:rsid w:val="00606560"/>
    <w:rsid w:val="00607555"/>
    <w:rsid w:val="00607E3F"/>
    <w:rsid w:val="00610C07"/>
    <w:rsid w:val="00610D5E"/>
    <w:rsid w:val="006113CF"/>
    <w:rsid w:val="006118ED"/>
    <w:rsid w:val="0061303E"/>
    <w:rsid w:val="00613E5C"/>
    <w:rsid w:val="00615BF0"/>
    <w:rsid w:val="006202C8"/>
    <w:rsid w:val="00620813"/>
    <w:rsid w:val="006208A5"/>
    <w:rsid w:val="006219B2"/>
    <w:rsid w:val="00621AB3"/>
    <w:rsid w:val="00625551"/>
    <w:rsid w:val="00625BD1"/>
    <w:rsid w:val="00627A20"/>
    <w:rsid w:val="006307AE"/>
    <w:rsid w:val="006314E6"/>
    <w:rsid w:val="00632424"/>
    <w:rsid w:val="00633B2E"/>
    <w:rsid w:val="00634AA4"/>
    <w:rsid w:val="00635968"/>
    <w:rsid w:val="00635F1E"/>
    <w:rsid w:val="0063618F"/>
    <w:rsid w:val="006361EC"/>
    <w:rsid w:val="00636454"/>
    <w:rsid w:val="00641552"/>
    <w:rsid w:val="00641A92"/>
    <w:rsid w:val="00643717"/>
    <w:rsid w:val="00643CF9"/>
    <w:rsid w:val="00647F6A"/>
    <w:rsid w:val="00651FC3"/>
    <w:rsid w:val="00652476"/>
    <w:rsid w:val="006530C3"/>
    <w:rsid w:val="0065412B"/>
    <w:rsid w:val="00655AD8"/>
    <w:rsid w:val="0065745F"/>
    <w:rsid w:val="00657DC2"/>
    <w:rsid w:val="006624B5"/>
    <w:rsid w:val="00663C76"/>
    <w:rsid w:val="00664AA2"/>
    <w:rsid w:val="00664B65"/>
    <w:rsid w:val="006659C9"/>
    <w:rsid w:val="006677E1"/>
    <w:rsid w:val="00672C48"/>
    <w:rsid w:val="006762B2"/>
    <w:rsid w:val="006763CF"/>
    <w:rsid w:val="00677451"/>
    <w:rsid w:val="00686BEB"/>
    <w:rsid w:val="00687403"/>
    <w:rsid w:val="00690EBC"/>
    <w:rsid w:val="00691B32"/>
    <w:rsid w:val="00691C81"/>
    <w:rsid w:val="0069457A"/>
    <w:rsid w:val="00694676"/>
    <w:rsid w:val="00694E32"/>
    <w:rsid w:val="006A0A80"/>
    <w:rsid w:val="006A0BB6"/>
    <w:rsid w:val="006A2CC5"/>
    <w:rsid w:val="006A2E66"/>
    <w:rsid w:val="006A672A"/>
    <w:rsid w:val="006A787A"/>
    <w:rsid w:val="006A796A"/>
    <w:rsid w:val="006B217B"/>
    <w:rsid w:val="006B26A2"/>
    <w:rsid w:val="006B3D19"/>
    <w:rsid w:val="006B5584"/>
    <w:rsid w:val="006B6B2F"/>
    <w:rsid w:val="006B7076"/>
    <w:rsid w:val="006B723A"/>
    <w:rsid w:val="006C00FC"/>
    <w:rsid w:val="006C14DD"/>
    <w:rsid w:val="006C2D7A"/>
    <w:rsid w:val="006C3222"/>
    <w:rsid w:val="006C39C2"/>
    <w:rsid w:val="006C39E0"/>
    <w:rsid w:val="006C3D9E"/>
    <w:rsid w:val="006C58C3"/>
    <w:rsid w:val="006C5C6B"/>
    <w:rsid w:val="006D05E9"/>
    <w:rsid w:val="006D1FB9"/>
    <w:rsid w:val="006D24D4"/>
    <w:rsid w:val="006D3547"/>
    <w:rsid w:val="006D470C"/>
    <w:rsid w:val="006D49C4"/>
    <w:rsid w:val="006D5AAD"/>
    <w:rsid w:val="006D6858"/>
    <w:rsid w:val="006D6FCE"/>
    <w:rsid w:val="006D6FF5"/>
    <w:rsid w:val="006D7BD7"/>
    <w:rsid w:val="006E185D"/>
    <w:rsid w:val="006E34ED"/>
    <w:rsid w:val="006E4F10"/>
    <w:rsid w:val="006F058E"/>
    <w:rsid w:val="006F1CEE"/>
    <w:rsid w:val="006F3207"/>
    <w:rsid w:val="006F35DA"/>
    <w:rsid w:val="006F4E02"/>
    <w:rsid w:val="006F6AFD"/>
    <w:rsid w:val="006F6E7B"/>
    <w:rsid w:val="00700E3E"/>
    <w:rsid w:val="00701C13"/>
    <w:rsid w:val="00702609"/>
    <w:rsid w:val="00703395"/>
    <w:rsid w:val="00703FD2"/>
    <w:rsid w:val="00710F61"/>
    <w:rsid w:val="00715976"/>
    <w:rsid w:val="0071767A"/>
    <w:rsid w:val="007238EE"/>
    <w:rsid w:val="0072475C"/>
    <w:rsid w:val="00724D4B"/>
    <w:rsid w:val="007250FD"/>
    <w:rsid w:val="00725CD3"/>
    <w:rsid w:val="007274A1"/>
    <w:rsid w:val="00727BA7"/>
    <w:rsid w:val="00727E93"/>
    <w:rsid w:val="00731620"/>
    <w:rsid w:val="00731F77"/>
    <w:rsid w:val="00733A72"/>
    <w:rsid w:val="00733BBF"/>
    <w:rsid w:val="0073558E"/>
    <w:rsid w:val="00735B6D"/>
    <w:rsid w:val="00737FE7"/>
    <w:rsid w:val="00740150"/>
    <w:rsid w:val="0074028D"/>
    <w:rsid w:val="007411F6"/>
    <w:rsid w:val="0074157D"/>
    <w:rsid w:val="0074173E"/>
    <w:rsid w:val="007437D3"/>
    <w:rsid w:val="00744BD0"/>
    <w:rsid w:val="0074514C"/>
    <w:rsid w:val="00747FAD"/>
    <w:rsid w:val="0075002C"/>
    <w:rsid w:val="00750351"/>
    <w:rsid w:val="00750DC0"/>
    <w:rsid w:val="00751516"/>
    <w:rsid w:val="00752231"/>
    <w:rsid w:val="00752490"/>
    <w:rsid w:val="007556A2"/>
    <w:rsid w:val="007567E8"/>
    <w:rsid w:val="007604C1"/>
    <w:rsid w:val="00760D14"/>
    <w:rsid w:val="007622E2"/>
    <w:rsid w:val="00764EF2"/>
    <w:rsid w:val="00765F2F"/>
    <w:rsid w:val="00766AB4"/>
    <w:rsid w:val="0076705B"/>
    <w:rsid w:val="00767245"/>
    <w:rsid w:val="00774469"/>
    <w:rsid w:val="0077449B"/>
    <w:rsid w:val="00775786"/>
    <w:rsid w:val="0077768D"/>
    <w:rsid w:val="00777EB1"/>
    <w:rsid w:val="00780DE9"/>
    <w:rsid w:val="00781260"/>
    <w:rsid w:val="00783091"/>
    <w:rsid w:val="0078415E"/>
    <w:rsid w:val="00785037"/>
    <w:rsid w:val="0078739D"/>
    <w:rsid w:val="0078756B"/>
    <w:rsid w:val="00787E29"/>
    <w:rsid w:val="00790BCF"/>
    <w:rsid w:val="00796675"/>
    <w:rsid w:val="007976EE"/>
    <w:rsid w:val="00797E47"/>
    <w:rsid w:val="00797F7A"/>
    <w:rsid w:val="007A20D7"/>
    <w:rsid w:val="007A693E"/>
    <w:rsid w:val="007B08F4"/>
    <w:rsid w:val="007B10FF"/>
    <w:rsid w:val="007B2C55"/>
    <w:rsid w:val="007B352C"/>
    <w:rsid w:val="007B4227"/>
    <w:rsid w:val="007B7324"/>
    <w:rsid w:val="007B7DD8"/>
    <w:rsid w:val="007C0337"/>
    <w:rsid w:val="007C295A"/>
    <w:rsid w:val="007C5490"/>
    <w:rsid w:val="007C5A02"/>
    <w:rsid w:val="007D17F6"/>
    <w:rsid w:val="007D369B"/>
    <w:rsid w:val="007D482F"/>
    <w:rsid w:val="007D531D"/>
    <w:rsid w:val="007D6A1D"/>
    <w:rsid w:val="007D6EDC"/>
    <w:rsid w:val="007E0D8C"/>
    <w:rsid w:val="007E37A7"/>
    <w:rsid w:val="007E4AE1"/>
    <w:rsid w:val="007E5DE2"/>
    <w:rsid w:val="007E632F"/>
    <w:rsid w:val="007F0B0D"/>
    <w:rsid w:val="007F3D32"/>
    <w:rsid w:val="007F57FD"/>
    <w:rsid w:val="007F62C6"/>
    <w:rsid w:val="007F7347"/>
    <w:rsid w:val="00803BD7"/>
    <w:rsid w:val="0080451C"/>
    <w:rsid w:val="008054D2"/>
    <w:rsid w:val="0080587C"/>
    <w:rsid w:val="008065AC"/>
    <w:rsid w:val="008100B8"/>
    <w:rsid w:val="008110DC"/>
    <w:rsid w:val="00812E36"/>
    <w:rsid w:val="00813015"/>
    <w:rsid w:val="0081393E"/>
    <w:rsid w:val="008155EC"/>
    <w:rsid w:val="0081774E"/>
    <w:rsid w:val="0082397B"/>
    <w:rsid w:val="00825598"/>
    <w:rsid w:val="00825FFD"/>
    <w:rsid w:val="00827031"/>
    <w:rsid w:val="0082782E"/>
    <w:rsid w:val="00830865"/>
    <w:rsid w:val="00831C5F"/>
    <w:rsid w:val="0083323C"/>
    <w:rsid w:val="00834494"/>
    <w:rsid w:val="008361D5"/>
    <w:rsid w:val="008371BF"/>
    <w:rsid w:val="00840CDD"/>
    <w:rsid w:val="008410B0"/>
    <w:rsid w:val="00842272"/>
    <w:rsid w:val="00842930"/>
    <w:rsid w:val="00842E0B"/>
    <w:rsid w:val="00845236"/>
    <w:rsid w:val="00845D86"/>
    <w:rsid w:val="008466B7"/>
    <w:rsid w:val="00846A49"/>
    <w:rsid w:val="00846ABA"/>
    <w:rsid w:val="00850D09"/>
    <w:rsid w:val="0085100C"/>
    <w:rsid w:val="008515EA"/>
    <w:rsid w:val="00852161"/>
    <w:rsid w:val="00853D76"/>
    <w:rsid w:val="008556AE"/>
    <w:rsid w:val="0085628A"/>
    <w:rsid w:val="0086018F"/>
    <w:rsid w:val="00860A4C"/>
    <w:rsid w:val="00862A45"/>
    <w:rsid w:val="0086368E"/>
    <w:rsid w:val="0086436C"/>
    <w:rsid w:val="00871748"/>
    <w:rsid w:val="00873012"/>
    <w:rsid w:val="008739EE"/>
    <w:rsid w:val="00873F20"/>
    <w:rsid w:val="00875191"/>
    <w:rsid w:val="008770E9"/>
    <w:rsid w:val="008778DD"/>
    <w:rsid w:val="00877C1A"/>
    <w:rsid w:val="00880A7E"/>
    <w:rsid w:val="008821FB"/>
    <w:rsid w:val="0088251E"/>
    <w:rsid w:val="00883442"/>
    <w:rsid w:val="008835B9"/>
    <w:rsid w:val="008847AB"/>
    <w:rsid w:val="00885832"/>
    <w:rsid w:val="00886DE6"/>
    <w:rsid w:val="008872C0"/>
    <w:rsid w:val="00890141"/>
    <w:rsid w:val="008904F6"/>
    <w:rsid w:val="00890C02"/>
    <w:rsid w:val="0089490D"/>
    <w:rsid w:val="00894BF1"/>
    <w:rsid w:val="00895603"/>
    <w:rsid w:val="00896C9B"/>
    <w:rsid w:val="008A0995"/>
    <w:rsid w:val="008A25CC"/>
    <w:rsid w:val="008A3F4C"/>
    <w:rsid w:val="008A40B0"/>
    <w:rsid w:val="008A4CB8"/>
    <w:rsid w:val="008A57C8"/>
    <w:rsid w:val="008A675E"/>
    <w:rsid w:val="008A6F26"/>
    <w:rsid w:val="008B05EC"/>
    <w:rsid w:val="008B2218"/>
    <w:rsid w:val="008B2343"/>
    <w:rsid w:val="008B267B"/>
    <w:rsid w:val="008B27D9"/>
    <w:rsid w:val="008B2BC5"/>
    <w:rsid w:val="008B3554"/>
    <w:rsid w:val="008B447B"/>
    <w:rsid w:val="008C0633"/>
    <w:rsid w:val="008C1CF7"/>
    <w:rsid w:val="008C4906"/>
    <w:rsid w:val="008C4A92"/>
    <w:rsid w:val="008C647C"/>
    <w:rsid w:val="008D155C"/>
    <w:rsid w:val="008D3E37"/>
    <w:rsid w:val="008D400B"/>
    <w:rsid w:val="008D44F6"/>
    <w:rsid w:val="008D522C"/>
    <w:rsid w:val="008D5509"/>
    <w:rsid w:val="008D6AFA"/>
    <w:rsid w:val="008D7043"/>
    <w:rsid w:val="008D78EB"/>
    <w:rsid w:val="008D7987"/>
    <w:rsid w:val="008E0843"/>
    <w:rsid w:val="008E2834"/>
    <w:rsid w:val="008E2FE4"/>
    <w:rsid w:val="008E31E1"/>
    <w:rsid w:val="008E3EE6"/>
    <w:rsid w:val="008E435B"/>
    <w:rsid w:val="008E6BAB"/>
    <w:rsid w:val="008F1B9E"/>
    <w:rsid w:val="008F2CC6"/>
    <w:rsid w:val="008F4B07"/>
    <w:rsid w:val="008F7F59"/>
    <w:rsid w:val="00903585"/>
    <w:rsid w:val="00910308"/>
    <w:rsid w:val="0091123D"/>
    <w:rsid w:val="0091382E"/>
    <w:rsid w:val="009138A7"/>
    <w:rsid w:val="00914115"/>
    <w:rsid w:val="00916379"/>
    <w:rsid w:val="00916802"/>
    <w:rsid w:val="00916C1F"/>
    <w:rsid w:val="00917F61"/>
    <w:rsid w:val="00920420"/>
    <w:rsid w:val="00922097"/>
    <w:rsid w:val="0092280B"/>
    <w:rsid w:val="00924361"/>
    <w:rsid w:val="00924EB0"/>
    <w:rsid w:val="009250E8"/>
    <w:rsid w:val="00925E93"/>
    <w:rsid w:val="00930B9B"/>
    <w:rsid w:val="0093104B"/>
    <w:rsid w:val="009315D2"/>
    <w:rsid w:val="00931C14"/>
    <w:rsid w:val="009324E4"/>
    <w:rsid w:val="009328A0"/>
    <w:rsid w:val="00940211"/>
    <w:rsid w:val="009407B8"/>
    <w:rsid w:val="009415B1"/>
    <w:rsid w:val="0094362F"/>
    <w:rsid w:val="00943842"/>
    <w:rsid w:val="0094384A"/>
    <w:rsid w:val="00943BDC"/>
    <w:rsid w:val="00943C8D"/>
    <w:rsid w:val="00943E22"/>
    <w:rsid w:val="009449A7"/>
    <w:rsid w:val="00944D01"/>
    <w:rsid w:val="00946486"/>
    <w:rsid w:val="00947AA6"/>
    <w:rsid w:val="00950273"/>
    <w:rsid w:val="009502F8"/>
    <w:rsid w:val="00950621"/>
    <w:rsid w:val="00950BE6"/>
    <w:rsid w:val="00952028"/>
    <w:rsid w:val="00953316"/>
    <w:rsid w:val="00954922"/>
    <w:rsid w:val="00954C14"/>
    <w:rsid w:val="00954F3D"/>
    <w:rsid w:val="009560B2"/>
    <w:rsid w:val="0095690E"/>
    <w:rsid w:val="00957D2E"/>
    <w:rsid w:val="00960463"/>
    <w:rsid w:val="009616A4"/>
    <w:rsid w:val="00962DE4"/>
    <w:rsid w:val="00962F62"/>
    <w:rsid w:val="009655A8"/>
    <w:rsid w:val="009655CC"/>
    <w:rsid w:val="00967E37"/>
    <w:rsid w:val="00970A1B"/>
    <w:rsid w:val="00970CAC"/>
    <w:rsid w:val="0097184A"/>
    <w:rsid w:val="00973BF9"/>
    <w:rsid w:val="00980B43"/>
    <w:rsid w:val="00982AAB"/>
    <w:rsid w:val="00984647"/>
    <w:rsid w:val="00984A7D"/>
    <w:rsid w:val="00984FB7"/>
    <w:rsid w:val="00987100"/>
    <w:rsid w:val="0098752B"/>
    <w:rsid w:val="00990E1E"/>
    <w:rsid w:val="0099136D"/>
    <w:rsid w:val="009920A2"/>
    <w:rsid w:val="00997577"/>
    <w:rsid w:val="009A17D4"/>
    <w:rsid w:val="009A1E18"/>
    <w:rsid w:val="009A3B33"/>
    <w:rsid w:val="009A3E88"/>
    <w:rsid w:val="009A449A"/>
    <w:rsid w:val="009A4E78"/>
    <w:rsid w:val="009A5EC6"/>
    <w:rsid w:val="009A63D5"/>
    <w:rsid w:val="009B04F2"/>
    <w:rsid w:val="009B0A23"/>
    <w:rsid w:val="009B1211"/>
    <w:rsid w:val="009B16D4"/>
    <w:rsid w:val="009B1F1E"/>
    <w:rsid w:val="009B2B88"/>
    <w:rsid w:val="009B4946"/>
    <w:rsid w:val="009B62A9"/>
    <w:rsid w:val="009B7775"/>
    <w:rsid w:val="009C3509"/>
    <w:rsid w:val="009C3C97"/>
    <w:rsid w:val="009C565C"/>
    <w:rsid w:val="009C5B95"/>
    <w:rsid w:val="009C6C6C"/>
    <w:rsid w:val="009C7FD2"/>
    <w:rsid w:val="009D3247"/>
    <w:rsid w:val="009D3E6C"/>
    <w:rsid w:val="009D4056"/>
    <w:rsid w:val="009D588E"/>
    <w:rsid w:val="009E44A2"/>
    <w:rsid w:val="009E5116"/>
    <w:rsid w:val="009E54CD"/>
    <w:rsid w:val="009E595D"/>
    <w:rsid w:val="009E6823"/>
    <w:rsid w:val="009F2F27"/>
    <w:rsid w:val="009F34BD"/>
    <w:rsid w:val="009F3783"/>
    <w:rsid w:val="009F5A55"/>
    <w:rsid w:val="009F5B48"/>
    <w:rsid w:val="009F5F70"/>
    <w:rsid w:val="009F6CDE"/>
    <w:rsid w:val="00A03BC5"/>
    <w:rsid w:val="00A04279"/>
    <w:rsid w:val="00A05119"/>
    <w:rsid w:val="00A06172"/>
    <w:rsid w:val="00A10B81"/>
    <w:rsid w:val="00A11858"/>
    <w:rsid w:val="00A1429F"/>
    <w:rsid w:val="00A153DC"/>
    <w:rsid w:val="00A17170"/>
    <w:rsid w:val="00A178B5"/>
    <w:rsid w:val="00A2123C"/>
    <w:rsid w:val="00A226C6"/>
    <w:rsid w:val="00A22EC2"/>
    <w:rsid w:val="00A238DE"/>
    <w:rsid w:val="00A23DFD"/>
    <w:rsid w:val="00A257B5"/>
    <w:rsid w:val="00A27A74"/>
    <w:rsid w:val="00A374C5"/>
    <w:rsid w:val="00A41C0B"/>
    <w:rsid w:val="00A43173"/>
    <w:rsid w:val="00A43627"/>
    <w:rsid w:val="00A44F76"/>
    <w:rsid w:val="00A47FA6"/>
    <w:rsid w:val="00A51068"/>
    <w:rsid w:val="00A51544"/>
    <w:rsid w:val="00A516A5"/>
    <w:rsid w:val="00A524A7"/>
    <w:rsid w:val="00A5295E"/>
    <w:rsid w:val="00A56CEF"/>
    <w:rsid w:val="00A6139E"/>
    <w:rsid w:val="00A64367"/>
    <w:rsid w:val="00A6567A"/>
    <w:rsid w:val="00A665F8"/>
    <w:rsid w:val="00A703DD"/>
    <w:rsid w:val="00A708B0"/>
    <w:rsid w:val="00A71045"/>
    <w:rsid w:val="00A71A8E"/>
    <w:rsid w:val="00A7348A"/>
    <w:rsid w:val="00A73961"/>
    <w:rsid w:val="00A813C0"/>
    <w:rsid w:val="00A82323"/>
    <w:rsid w:val="00A82B87"/>
    <w:rsid w:val="00A83B11"/>
    <w:rsid w:val="00A8536C"/>
    <w:rsid w:val="00A8599E"/>
    <w:rsid w:val="00A903D6"/>
    <w:rsid w:val="00A9053E"/>
    <w:rsid w:val="00A91AFA"/>
    <w:rsid w:val="00A932A5"/>
    <w:rsid w:val="00A950E8"/>
    <w:rsid w:val="00A974C2"/>
    <w:rsid w:val="00A9784F"/>
    <w:rsid w:val="00AA1E50"/>
    <w:rsid w:val="00AA2D7D"/>
    <w:rsid w:val="00AA3F93"/>
    <w:rsid w:val="00AA438C"/>
    <w:rsid w:val="00AA6672"/>
    <w:rsid w:val="00AA6BD4"/>
    <w:rsid w:val="00AA6C4E"/>
    <w:rsid w:val="00AB069F"/>
    <w:rsid w:val="00AB28F2"/>
    <w:rsid w:val="00AB2A48"/>
    <w:rsid w:val="00AB2AAE"/>
    <w:rsid w:val="00AB3E46"/>
    <w:rsid w:val="00AB5B0B"/>
    <w:rsid w:val="00AB5CDD"/>
    <w:rsid w:val="00AB75E8"/>
    <w:rsid w:val="00AB7F40"/>
    <w:rsid w:val="00AC1656"/>
    <w:rsid w:val="00AC193C"/>
    <w:rsid w:val="00AC1CC5"/>
    <w:rsid w:val="00AC2E09"/>
    <w:rsid w:val="00AC430D"/>
    <w:rsid w:val="00AC615A"/>
    <w:rsid w:val="00AC761C"/>
    <w:rsid w:val="00AC7D40"/>
    <w:rsid w:val="00AC7DFF"/>
    <w:rsid w:val="00AD511F"/>
    <w:rsid w:val="00AD6E27"/>
    <w:rsid w:val="00AD6F65"/>
    <w:rsid w:val="00AD78F9"/>
    <w:rsid w:val="00AE28A2"/>
    <w:rsid w:val="00AE35E3"/>
    <w:rsid w:val="00AE473E"/>
    <w:rsid w:val="00AE61DF"/>
    <w:rsid w:val="00AE67BC"/>
    <w:rsid w:val="00AE68A3"/>
    <w:rsid w:val="00AE72B2"/>
    <w:rsid w:val="00AE78E8"/>
    <w:rsid w:val="00AF07D2"/>
    <w:rsid w:val="00AF3972"/>
    <w:rsid w:val="00AF5F20"/>
    <w:rsid w:val="00AF7A61"/>
    <w:rsid w:val="00B03209"/>
    <w:rsid w:val="00B04047"/>
    <w:rsid w:val="00B0564E"/>
    <w:rsid w:val="00B059B0"/>
    <w:rsid w:val="00B06525"/>
    <w:rsid w:val="00B0658F"/>
    <w:rsid w:val="00B06D1B"/>
    <w:rsid w:val="00B07256"/>
    <w:rsid w:val="00B07D2F"/>
    <w:rsid w:val="00B10850"/>
    <w:rsid w:val="00B10A00"/>
    <w:rsid w:val="00B119F4"/>
    <w:rsid w:val="00B120E5"/>
    <w:rsid w:val="00B1251A"/>
    <w:rsid w:val="00B12AD1"/>
    <w:rsid w:val="00B13CBE"/>
    <w:rsid w:val="00B1478D"/>
    <w:rsid w:val="00B14AEB"/>
    <w:rsid w:val="00B15CD2"/>
    <w:rsid w:val="00B17828"/>
    <w:rsid w:val="00B208DA"/>
    <w:rsid w:val="00B20980"/>
    <w:rsid w:val="00B217F0"/>
    <w:rsid w:val="00B24370"/>
    <w:rsid w:val="00B300BA"/>
    <w:rsid w:val="00B30BFC"/>
    <w:rsid w:val="00B311F0"/>
    <w:rsid w:val="00B3329E"/>
    <w:rsid w:val="00B33C03"/>
    <w:rsid w:val="00B33F8C"/>
    <w:rsid w:val="00B34832"/>
    <w:rsid w:val="00B3488D"/>
    <w:rsid w:val="00B351A5"/>
    <w:rsid w:val="00B354DB"/>
    <w:rsid w:val="00B3587C"/>
    <w:rsid w:val="00B400C7"/>
    <w:rsid w:val="00B400D6"/>
    <w:rsid w:val="00B40C63"/>
    <w:rsid w:val="00B429B7"/>
    <w:rsid w:val="00B42AEC"/>
    <w:rsid w:val="00B431C6"/>
    <w:rsid w:val="00B4784B"/>
    <w:rsid w:val="00B511AC"/>
    <w:rsid w:val="00B51907"/>
    <w:rsid w:val="00B553F7"/>
    <w:rsid w:val="00B56F32"/>
    <w:rsid w:val="00B60C22"/>
    <w:rsid w:val="00B612D2"/>
    <w:rsid w:val="00B61FA8"/>
    <w:rsid w:val="00B63038"/>
    <w:rsid w:val="00B64735"/>
    <w:rsid w:val="00B6473D"/>
    <w:rsid w:val="00B67DC2"/>
    <w:rsid w:val="00B71A3A"/>
    <w:rsid w:val="00B74102"/>
    <w:rsid w:val="00B764EE"/>
    <w:rsid w:val="00B76C27"/>
    <w:rsid w:val="00B76DE2"/>
    <w:rsid w:val="00B806BB"/>
    <w:rsid w:val="00B807D9"/>
    <w:rsid w:val="00B81BC1"/>
    <w:rsid w:val="00B827BB"/>
    <w:rsid w:val="00B829D3"/>
    <w:rsid w:val="00B82E7A"/>
    <w:rsid w:val="00B832BE"/>
    <w:rsid w:val="00B83AE5"/>
    <w:rsid w:val="00B842D2"/>
    <w:rsid w:val="00B8613F"/>
    <w:rsid w:val="00B86586"/>
    <w:rsid w:val="00B9356B"/>
    <w:rsid w:val="00B93958"/>
    <w:rsid w:val="00B94116"/>
    <w:rsid w:val="00B94A42"/>
    <w:rsid w:val="00B95D8F"/>
    <w:rsid w:val="00BA0C33"/>
    <w:rsid w:val="00BA0F77"/>
    <w:rsid w:val="00BA2E75"/>
    <w:rsid w:val="00BA4950"/>
    <w:rsid w:val="00BA56F5"/>
    <w:rsid w:val="00BA789E"/>
    <w:rsid w:val="00BA7BC7"/>
    <w:rsid w:val="00BB16BE"/>
    <w:rsid w:val="00BB1A0F"/>
    <w:rsid w:val="00BB4BCA"/>
    <w:rsid w:val="00BB753E"/>
    <w:rsid w:val="00BB7659"/>
    <w:rsid w:val="00BC0221"/>
    <w:rsid w:val="00BC184C"/>
    <w:rsid w:val="00BC3437"/>
    <w:rsid w:val="00BC3D23"/>
    <w:rsid w:val="00BC4388"/>
    <w:rsid w:val="00BC5376"/>
    <w:rsid w:val="00BC5C82"/>
    <w:rsid w:val="00BC6E54"/>
    <w:rsid w:val="00BD24D4"/>
    <w:rsid w:val="00BD4120"/>
    <w:rsid w:val="00BD5745"/>
    <w:rsid w:val="00BD6837"/>
    <w:rsid w:val="00BD68FE"/>
    <w:rsid w:val="00BD7721"/>
    <w:rsid w:val="00BE3A38"/>
    <w:rsid w:val="00BE4069"/>
    <w:rsid w:val="00BE4472"/>
    <w:rsid w:val="00BE51B2"/>
    <w:rsid w:val="00BE57BB"/>
    <w:rsid w:val="00BE7098"/>
    <w:rsid w:val="00BE7620"/>
    <w:rsid w:val="00BE79D8"/>
    <w:rsid w:val="00BE7C47"/>
    <w:rsid w:val="00BE7CE2"/>
    <w:rsid w:val="00BF00C8"/>
    <w:rsid w:val="00BF14BC"/>
    <w:rsid w:val="00BF3A55"/>
    <w:rsid w:val="00BF492F"/>
    <w:rsid w:val="00BF4BB2"/>
    <w:rsid w:val="00BF4C83"/>
    <w:rsid w:val="00BF5E9D"/>
    <w:rsid w:val="00BF64CA"/>
    <w:rsid w:val="00C00113"/>
    <w:rsid w:val="00C0023F"/>
    <w:rsid w:val="00C00F2A"/>
    <w:rsid w:val="00C015D9"/>
    <w:rsid w:val="00C0251E"/>
    <w:rsid w:val="00C03974"/>
    <w:rsid w:val="00C03EC8"/>
    <w:rsid w:val="00C045D4"/>
    <w:rsid w:val="00C04B84"/>
    <w:rsid w:val="00C04B9B"/>
    <w:rsid w:val="00C04EA8"/>
    <w:rsid w:val="00C053B6"/>
    <w:rsid w:val="00C05427"/>
    <w:rsid w:val="00C06820"/>
    <w:rsid w:val="00C077A9"/>
    <w:rsid w:val="00C11D02"/>
    <w:rsid w:val="00C1392A"/>
    <w:rsid w:val="00C1448E"/>
    <w:rsid w:val="00C17796"/>
    <w:rsid w:val="00C17FC4"/>
    <w:rsid w:val="00C22D06"/>
    <w:rsid w:val="00C23EC7"/>
    <w:rsid w:val="00C32712"/>
    <w:rsid w:val="00C3364B"/>
    <w:rsid w:val="00C33FDE"/>
    <w:rsid w:val="00C377E5"/>
    <w:rsid w:val="00C413E0"/>
    <w:rsid w:val="00C437CB"/>
    <w:rsid w:val="00C455C9"/>
    <w:rsid w:val="00C46D21"/>
    <w:rsid w:val="00C46FED"/>
    <w:rsid w:val="00C47352"/>
    <w:rsid w:val="00C51C57"/>
    <w:rsid w:val="00C54BB4"/>
    <w:rsid w:val="00C5596A"/>
    <w:rsid w:val="00C57283"/>
    <w:rsid w:val="00C57652"/>
    <w:rsid w:val="00C57DE2"/>
    <w:rsid w:val="00C60D36"/>
    <w:rsid w:val="00C62954"/>
    <w:rsid w:val="00C63AC1"/>
    <w:rsid w:val="00C63C4A"/>
    <w:rsid w:val="00C67C02"/>
    <w:rsid w:val="00C7065E"/>
    <w:rsid w:val="00C71470"/>
    <w:rsid w:val="00C72BB1"/>
    <w:rsid w:val="00C72E2C"/>
    <w:rsid w:val="00C73A10"/>
    <w:rsid w:val="00C77D94"/>
    <w:rsid w:val="00C80556"/>
    <w:rsid w:val="00C8164A"/>
    <w:rsid w:val="00C81C7E"/>
    <w:rsid w:val="00C81F55"/>
    <w:rsid w:val="00C84981"/>
    <w:rsid w:val="00C84FCE"/>
    <w:rsid w:val="00C8684E"/>
    <w:rsid w:val="00C92E1B"/>
    <w:rsid w:val="00C938DE"/>
    <w:rsid w:val="00C95CE2"/>
    <w:rsid w:val="00C96B42"/>
    <w:rsid w:val="00C979BD"/>
    <w:rsid w:val="00C97BC6"/>
    <w:rsid w:val="00C97EBD"/>
    <w:rsid w:val="00CA10C9"/>
    <w:rsid w:val="00CA247F"/>
    <w:rsid w:val="00CA2CDC"/>
    <w:rsid w:val="00CA4700"/>
    <w:rsid w:val="00CA4F54"/>
    <w:rsid w:val="00CA61C5"/>
    <w:rsid w:val="00CA63FD"/>
    <w:rsid w:val="00CB1F15"/>
    <w:rsid w:val="00CB212F"/>
    <w:rsid w:val="00CB25D6"/>
    <w:rsid w:val="00CB2AE0"/>
    <w:rsid w:val="00CB35F0"/>
    <w:rsid w:val="00CB5F07"/>
    <w:rsid w:val="00CB60D3"/>
    <w:rsid w:val="00CC098E"/>
    <w:rsid w:val="00CC2A9D"/>
    <w:rsid w:val="00CC4008"/>
    <w:rsid w:val="00CC4140"/>
    <w:rsid w:val="00CC42EF"/>
    <w:rsid w:val="00CC4470"/>
    <w:rsid w:val="00CC4BAF"/>
    <w:rsid w:val="00CC5276"/>
    <w:rsid w:val="00CC5A29"/>
    <w:rsid w:val="00CC6956"/>
    <w:rsid w:val="00CD6C52"/>
    <w:rsid w:val="00CE1127"/>
    <w:rsid w:val="00CE197A"/>
    <w:rsid w:val="00CE1C82"/>
    <w:rsid w:val="00CE2B3F"/>
    <w:rsid w:val="00CE3B28"/>
    <w:rsid w:val="00CE4252"/>
    <w:rsid w:val="00CE51FA"/>
    <w:rsid w:val="00CE5DCE"/>
    <w:rsid w:val="00CE6514"/>
    <w:rsid w:val="00CE6ECF"/>
    <w:rsid w:val="00CE70AC"/>
    <w:rsid w:val="00CF1D31"/>
    <w:rsid w:val="00CF4126"/>
    <w:rsid w:val="00CF438F"/>
    <w:rsid w:val="00CF4FCA"/>
    <w:rsid w:val="00CF7547"/>
    <w:rsid w:val="00D004D8"/>
    <w:rsid w:val="00D027E5"/>
    <w:rsid w:val="00D047A0"/>
    <w:rsid w:val="00D04CB5"/>
    <w:rsid w:val="00D10171"/>
    <w:rsid w:val="00D12B7B"/>
    <w:rsid w:val="00D13109"/>
    <w:rsid w:val="00D13172"/>
    <w:rsid w:val="00D135E2"/>
    <w:rsid w:val="00D1572E"/>
    <w:rsid w:val="00D1616C"/>
    <w:rsid w:val="00D17C93"/>
    <w:rsid w:val="00D2166B"/>
    <w:rsid w:val="00D2279D"/>
    <w:rsid w:val="00D22AA3"/>
    <w:rsid w:val="00D235BA"/>
    <w:rsid w:val="00D26196"/>
    <w:rsid w:val="00D30B23"/>
    <w:rsid w:val="00D30DC2"/>
    <w:rsid w:val="00D32A77"/>
    <w:rsid w:val="00D33AD5"/>
    <w:rsid w:val="00D35162"/>
    <w:rsid w:val="00D36F75"/>
    <w:rsid w:val="00D40712"/>
    <w:rsid w:val="00D42B00"/>
    <w:rsid w:val="00D44C0A"/>
    <w:rsid w:val="00D46272"/>
    <w:rsid w:val="00D522A4"/>
    <w:rsid w:val="00D5486E"/>
    <w:rsid w:val="00D56E8C"/>
    <w:rsid w:val="00D57216"/>
    <w:rsid w:val="00D573A7"/>
    <w:rsid w:val="00D61060"/>
    <w:rsid w:val="00D61B0A"/>
    <w:rsid w:val="00D63470"/>
    <w:rsid w:val="00D63EE3"/>
    <w:rsid w:val="00D66BA8"/>
    <w:rsid w:val="00D67F63"/>
    <w:rsid w:val="00D706B1"/>
    <w:rsid w:val="00D7078A"/>
    <w:rsid w:val="00D71D38"/>
    <w:rsid w:val="00D74E38"/>
    <w:rsid w:val="00D75EA5"/>
    <w:rsid w:val="00D76618"/>
    <w:rsid w:val="00D77C56"/>
    <w:rsid w:val="00D80974"/>
    <w:rsid w:val="00D81148"/>
    <w:rsid w:val="00D830AB"/>
    <w:rsid w:val="00D83A14"/>
    <w:rsid w:val="00D84E06"/>
    <w:rsid w:val="00D85223"/>
    <w:rsid w:val="00D87C4D"/>
    <w:rsid w:val="00D91AFD"/>
    <w:rsid w:val="00D9219F"/>
    <w:rsid w:val="00D92311"/>
    <w:rsid w:val="00D93A48"/>
    <w:rsid w:val="00D95CE0"/>
    <w:rsid w:val="00DA18C4"/>
    <w:rsid w:val="00DA336E"/>
    <w:rsid w:val="00DA61E5"/>
    <w:rsid w:val="00DB1627"/>
    <w:rsid w:val="00DB3A8B"/>
    <w:rsid w:val="00DC1BEA"/>
    <w:rsid w:val="00DC2EB2"/>
    <w:rsid w:val="00DC457F"/>
    <w:rsid w:val="00DC5D97"/>
    <w:rsid w:val="00DC610F"/>
    <w:rsid w:val="00DC6E76"/>
    <w:rsid w:val="00DD00FD"/>
    <w:rsid w:val="00DD0B31"/>
    <w:rsid w:val="00DD2F30"/>
    <w:rsid w:val="00DD4CCA"/>
    <w:rsid w:val="00DD7184"/>
    <w:rsid w:val="00DD7779"/>
    <w:rsid w:val="00DE017B"/>
    <w:rsid w:val="00DE224B"/>
    <w:rsid w:val="00DE2376"/>
    <w:rsid w:val="00DE2890"/>
    <w:rsid w:val="00DE29F8"/>
    <w:rsid w:val="00DE3A98"/>
    <w:rsid w:val="00DE631A"/>
    <w:rsid w:val="00DF011B"/>
    <w:rsid w:val="00DF15B8"/>
    <w:rsid w:val="00DF15E5"/>
    <w:rsid w:val="00DF1D8A"/>
    <w:rsid w:val="00DF2F07"/>
    <w:rsid w:val="00DF30D5"/>
    <w:rsid w:val="00DF43C5"/>
    <w:rsid w:val="00DF7705"/>
    <w:rsid w:val="00DF7B89"/>
    <w:rsid w:val="00DF7C32"/>
    <w:rsid w:val="00DF7D92"/>
    <w:rsid w:val="00E03BD0"/>
    <w:rsid w:val="00E03D73"/>
    <w:rsid w:val="00E03F14"/>
    <w:rsid w:val="00E10F94"/>
    <w:rsid w:val="00E11AD8"/>
    <w:rsid w:val="00E14113"/>
    <w:rsid w:val="00E20335"/>
    <w:rsid w:val="00E20AEC"/>
    <w:rsid w:val="00E21CA4"/>
    <w:rsid w:val="00E2205C"/>
    <w:rsid w:val="00E225C2"/>
    <w:rsid w:val="00E23A43"/>
    <w:rsid w:val="00E26BDC"/>
    <w:rsid w:val="00E26C49"/>
    <w:rsid w:val="00E273CF"/>
    <w:rsid w:val="00E32024"/>
    <w:rsid w:val="00E33E6A"/>
    <w:rsid w:val="00E37DDA"/>
    <w:rsid w:val="00E37E6A"/>
    <w:rsid w:val="00E421B8"/>
    <w:rsid w:val="00E43258"/>
    <w:rsid w:val="00E43D7B"/>
    <w:rsid w:val="00E44A85"/>
    <w:rsid w:val="00E4549C"/>
    <w:rsid w:val="00E50179"/>
    <w:rsid w:val="00E5263E"/>
    <w:rsid w:val="00E53737"/>
    <w:rsid w:val="00E53A83"/>
    <w:rsid w:val="00E548AC"/>
    <w:rsid w:val="00E5587A"/>
    <w:rsid w:val="00E560A0"/>
    <w:rsid w:val="00E562E0"/>
    <w:rsid w:val="00E5782A"/>
    <w:rsid w:val="00E57999"/>
    <w:rsid w:val="00E57A55"/>
    <w:rsid w:val="00E57F02"/>
    <w:rsid w:val="00E61FEC"/>
    <w:rsid w:val="00E62A68"/>
    <w:rsid w:val="00E646AF"/>
    <w:rsid w:val="00E646B1"/>
    <w:rsid w:val="00E64E30"/>
    <w:rsid w:val="00E65B1A"/>
    <w:rsid w:val="00E667C1"/>
    <w:rsid w:val="00E675D2"/>
    <w:rsid w:val="00E67D2C"/>
    <w:rsid w:val="00E7127C"/>
    <w:rsid w:val="00E7431F"/>
    <w:rsid w:val="00E75D97"/>
    <w:rsid w:val="00E77129"/>
    <w:rsid w:val="00E80C1F"/>
    <w:rsid w:val="00E812BF"/>
    <w:rsid w:val="00E82829"/>
    <w:rsid w:val="00E867CE"/>
    <w:rsid w:val="00E90616"/>
    <w:rsid w:val="00E92303"/>
    <w:rsid w:val="00E927F1"/>
    <w:rsid w:val="00E92BB4"/>
    <w:rsid w:val="00E92EE2"/>
    <w:rsid w:val="00E94E1C"/>
    <w:rsid w:val="00E95D41"/>
    <w:rsid w:val="00E9633B"/>
    <w:rsid w:val="00E96851"/>
    <w:rsid w:val="00EA0704"/>
    <w:rsid w:val="00EA08B9"/>
    <w:rsid w:val="00EA08F1"/>
    <w:rsid w:val="00EA15F6"/>
    <w:rsid w:val="00EA3678"/>
    <w:rsid w:val="00EA4C4A"/>
    <w:rsid w:val="00EA51FF"/>
    <w:rsid w:val="00EA6448"/>
    <w:rsid w:val="00EA6B96"/>
    <w:rsid w:val="00EA7062"/>
    <w:rsid w:val="00EA7739"/>
    <w:rsid w:val="00EB0DA3"/>
    <w:rsid w:val="00EB122A"/>
    <w:rsid w:val="00EB4D3C"/>
    <w:rsid w:val="00EB554C"/>
    <w:rsid w:val="00EB6685"/>
    <w:rsid w:val="00EB7762"/>
    <w:rsid w:val="00EB7FAE"/>
    <w:rsid w:val="00EC074A"/>
    <w:rsid w:val="00EC0FB9"/>
    <w:rsid w:val="00EC195E"/>
    <w:rsid w:val="00EC31AF"/>
    <w:rsid w:val="00EC6387"/>
    <w:rsid w:val="00ED03CB"/>
    <w:rsid w:val="00ED0720"/>
    <w:rsid w:val="00ED3C56"/>
    <w:rsid w:val="00ED4254"/>
    <w:rsid w:val="00ED4D8D"/>
    <w:rsid w:val="00ED6C48"/>
    <w:rsid w:val="00ED7672"/>
    <w:rsid w:val="00EE06D7"/>
    <w:rsid w:val="00EE0BF5"/>
    <w:rsid w:val="00EE3615"/>
    <w:rsid w:val="00EE433F"/>
    <w:rsid w:val="00EE6ADD"/>
    <w:rsid w:val="00EF0731"/>
    <w:rsid w:val="00EF1AE6"/>
    <w:rsid w:val="00EF3CF5"/>
    <w:rsid w:val="00EF4161"/>
    <w:rsid w:val="00F005AF"/>
    <w:rsid w:val="00F00E7B"/>
    <w:rsid w:val="00F01426"/>
    <w:rsid w:val="00F019DE"/>
    <w:rsid w:val="00F02390"/>
    <w:rsid w:val="00F0551E"/>
    <w:rsid w:val="00F059E6"/>
    <w:rsid w:val="00F05E5D"/>
    <w:rsid w:val="00F063FC"/>
    <w:rsid w:val="00F10185"/>
    <w:rsid w:val="00F10650"/>
    <w:rsid w:val="00F10E6C"/>
    <w:rsid w:val="00F1167B"/>
    <w:rsid w:val="00F13F70"/>
    <w:rsid w:val="00F14FBD"/>
    <w:rsid w:val="00F15D7A"/>
    <w:rsid w:val="00F17BCB"/>
    <w:rsid w:val="00F17EF1"/>
    <w:rsid w:val="00F20579"/>
    <w:rsid w:val="00F20A07"/>
    <w:rsid w:val="00F227B3"/>
    <w:rsid w:val="00F22C62"/>
    <w:rsid w:val="00F23658"/>
    <w:rsid w:val="00F239B3"/>
    <w:rsid w:val="00F2524F"/>
    <w:rsid w:val="00F2595F"/>
    <w:rsid w:val="00F25D38"/>
    <w:rsid w:val="00F271FA"/>
    <w:rsid w:val="00F277F1"/>
    <w:rsid w:val="00F3180A"/>
    <w:rsid w:val="00F337EB"/>
    <w:rsid w:val="00F33803"/>
    <w:rsid w:val="00F34DA7"/>
    <w:rsid w:val="00F35177"/>
    <w:rsid w:val="00F35ACE"/>
    <w:rsid w:val="00F40AA8"/>
    <w:rsid w:val="00F40DD7"/>
    <w:rsid w:val="00F4148F"/>
    <w:rsid w:val="00F41E2F"/>
    <w:rsid w:val="00F41E7B"/>
    <w:rsid w:val="00F42BE4"/>
    <w:rsid w:val="00F4330D"/>
    <w:rsid w:val="00F433B3"/>
    <w:rsid w:val="00F44908"/>
    <w:rsid w:val="00F5070B"/>
    <w:rsid w:val="00F52707"/>
    <w:rsid w:val="00F535F9"/>
    <w:rsid w:val="00F547DD"/>
    <w:rsid w:val="00F56142"/>
    <w:rsid w:val="00F56494"/>
    <w:rsid w:val="00F56B9A"/>
    <w:rsid w:val="00F56DD4"/>
    <w:rsid w:val="00F629B8"/>
    <w:rsid w:val="00F651F9"/>
    <w:rsid w:val="00F65B26"/>
    <w:rsid w:val="00F667BC"/>
    <w:rsid w:val="00F66C31"/>
    <w:rsid w:val="00F70A9D"/>
    <w:rsid w:val="00F72049"/>
    <w:rsid w:val="00F725DE"/>
    <w:rsid w:val="00F729EC"/>
    <w:rsid w:val="00F730B9"/>
    <w:rsid w:val="00F73F00"/>
    <w:rsid w:val="00F74D25"/>
    <w:rsid w:val="00F77C5F"/>
    <w:rsid w:val="00F813FA"/>
    <w:rsid w:val="00F830A2"/>
    <w:rsid w:val="00F83ACC"/>
    <w:rsid w:val="00F8420F"/>
    <w:rsid w:val="00F8499E"/>
    <w:rsid w:val="00F853F6"/>
    <w:rsid w:val="00F85E90"/>
    <w:rsid w:val="00F85F52"/>
    <w:rsid w:val="00F8723D"/>
    <w:rsid w:val="00F875D4"/>
    <w:rsid w:val="00F912ED"/>
    <w:rsid w:val="00F948DA"/>
    <w:rsid w:val="00F94A30"/>
    <w:rsid w:val="00F94E81"/>
    <w:rsid w:val="00F95E95"/>
    <w:rsid w:val="00F96908"/>
    <w:rsid w:val="00FA0183"/>
    <w:rsid w:val="00FA0A8D"/>
    <w:rsid w:val="00FA128B"/>
    <w:rsid w:val="00FA2671"/>
    <w:rsid w:val="00FA472A"/>
    <w:rsid w:val="00FA7AA0"/>
    <w:rsid w:val="00FB136D"/>
    <w:rsid w:val="00FB3387"/>
    <w:rsid w:val="00FB4476"/>
    <w:rsid w:val="00FB556B"/>
    <w:rsid w:val="00FB6789"/>
    <w:rsid w:val="00FC16BE"/>
    <w:rsid w:val="00FC2BF4"/>
    <w:rsid w:val="00FC2CA9"/>
    <w:rsid w:val="00FC3712"/>
    <w:rsid w:val="00FC4E42"/>
    <w:rsid w:val="00FC57E0"/>
    <w:rsid w:val="00FC5F7E"/>
    <w:rsid w:val="00FC6043"/>
    <w:rsid w:val="00FC65DE"/>
    <w:rsid w:val="00FD151C"/>
    <w:rsid w:val="00FD5A9B"/>
    <w:rsid w:val="00FD5FBD"/>
    <w:rsid w:val="00FD74E7"/>
    <w:rsid w:val="00FE11B7"/>
    <w:rsid w:val="00FE1CE7"/>
    <w:rsid w:val="00FE2A96"/>
    <w:rsid w:val="00FE2EE8"/>
    <w:rsid w:val="00FE2F8C"/>
    <w:rsid w:val="00FE3573"/>
    <w:rsid w:val="00FE46DF"/>
    <w:rsid w:val="00FE48C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caption" w:uiPriority="35" w:qFormat="1"/>
    <w:lsdException w:name="footnote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HTML Acronym"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BEB"/>
    <w:rPr>
      <w:lang w:val="es-ES" w:eastAsia="es-ES"/>
    </w:rPr>
  </w:style>
  <w:style w:type="paragraph" w:styleId="Ttulo1">
    <w:name w:val="heading 1"/>
    <w:aliases w:val="14T,título 1,CAPÍTULO,Sener 1,Título 11,ARTÍCULO,CAPÍTULO1,CAPÍTULO2,CAPÍTULO3,CAPÍTULO4,CAPÍTULO11,CAPÍTULO21,CAPÍTULO31,CAPÍTULO5,CAPÍTULO12,CAPÍTULO22,DOCUMENTO Nº 1,DOCUMENTO Nº 11,Título 1. Sener,Título 1 Car1,CAPÍTULO6,CAPÍTULO7,CAPÍTULO8"/>
    <w:basedOn w:val="Normal"/>
    <w:next w:val="Normal"/>
    <w:link w:val="Ttulo1Car"/>
    <w:uiPriority w:val="9"/>
    <w:qFormat/>
    <w:rsid w:val="008B05EC"/>
    <w:pPr>
      <w:keepNext/>
      <w:jc w:val="right"/>
      <w:outlineLvl w:val="0"/>
    </w:pPr>
    <w:rPr>
      <w:rFonts w:ascii="Arial" w:hAnsi="Arial"/>
      <w:b/>
      <w:color w:val="000000"/>
      <w:sz w:val="24"/>
      <w:lang w:val="es-MX"/>
    </w:rPr>
  </w:style>
  <w:style w:type="paragraph" w:styleId="Ttulo2">
    <w:name w:val="heading 2"/>
    <w:aliases w:val="TÍTULO 2 OFERTA,12A,Sener 2,Título 21,2 headline,h,TTC 2,Apartado,TÍTULO 2 DIG,TÍTULO 2 DIG1,TÍTULO 2 DIG2,TÍTULO 2 DIG3,TÍTULO 2 DIG4,TÍTULO 2 DIG11,TÍTULO 2 DIG21,TÍTULO 2 DIG31,TÍTULO 2 DIG5,TÍTULO 2 DIG12,TÍTULO 2 DIG22,TÍTULO 2 DIG32,wt1"/>
    <w:basedOn w:val="Normal"/>
    <w:next w:val="Normal"/>
    <w:link w:val="Ttulo2Car"/>
    <w:uiPriority w:val="9"/>
    <w:qFormat/>
    <w:rsid w:val="008B05EC"/>
    <w:pPr>
      <w:keepNext/>
      <w:numPr>
        <w:ilvl w:val="12"/>
      </w:numPr>
      <w:jc w:val="both"/>
      <w:outlineLvl w:val="1"/>
    </w:pPr>
    <w:rPr>
      <w:rFonts w:ascii="Arial" w:hAnsi="Arial"/>
      <w:b/>
      <w:sz w:val="24"/>
      <w:u w:val="single"/>
      <w:lang w:val="es-MX"/>
    </w:rPr>
  </w:style>
  <w:style w:type="paragraph" w:styleId="Ttulo3">
    <w:name w:val="heading 3"/>
    <w:aliases w:val="TTC 3,Subapartado,TITULO 3 DIG,TITULO 3 DIG1,TITULO 3 DIG2,TITULO 3 DIG3,TITULO 3 DIG4,TITULO 3 DIG11,TITULO 3 DIG21,TITULO 3 DIG31,TITULO 3 DIG5,TITULO 3 DIG12,TITULO 3 DIG22,TITULO 3 DIG32,TITULO 3 DIG6,TITULO 3 DIG13,TITULO 3 DIG23,título 3"/>
    <w:basedOn w:val="Normal"/>
    <w:next w:val="Normal"/>
    <w:link w:val="Ttulo3Car"/>
    <w:uiPriority w:val="9"/>
    <w:qFormat/>
    <w:rsid w:val="008B05EC"/>
    <w:pPr>
      <w:keepNext/>
      <w:jc w:val="center"/>
      <w:outlineLvl w:val="2"/>
    </w:pPr>
    <w:rPr>
      <w:rFonts w:ascii="Arial" w:hAnsi="Arial"/>
      <w:b/>
      <w:color w:val="000000"/>
      <w:sz w:val="24"/>
      <w:lang w:val="en-US"/>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Normal"/>
    <w:link w:val="Ttulo4Car"/>
    <w:qFormat/>
    <w:rsid w:val="008B05EC"/>
    <w:pPr>
      <w:keepNext/>
      <w:ind w:right="-284"/>
      <w:outlineLvl w:val="3"/>
    </w:pPr>
    <w:rPr>
      <w:rFonts w:ascii="Arial" w:hAnsi="Arial"/>
      <w:color w:val="000000"/>
      <w:sz w:val="24"/>
      <w:lang w:val="es-ES_tradnl"/>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Normal"/>
    <w:next w:val="Normal"/>
    <w:link w:val="Ttulo5Car"/>
    <w:qFormat/>
    <w:rsid w:val="008B05EC"/>
    <w:pPr>
      <w:keepNext/>
      <w:ind w:left="851" w:hanging="284"/>
      <w:jc w:val="both"/>
      <w:outlineLvl w:val="4"/>
    </w:pPr>
    <w:rPr>
      <w:rFonts w:ascii="Arial" w:hAnsi="Arial"/>
      <w:b/>
      <w:bCs/>
      <w:color w:val="000000"/>
      <w:sz w:val="24"/>
      <w:lang w:val="es-MX"/>
    </w:rPr>
  </w:style>
  <w:style w:type="paragraph" w:styleId="Ttulo6">
    <w:name w:val="heading 6"/>
    <w:aliases w:val="Titulo Sub Sub Rubro,r,Legal Level 1."/>
    <w:basedOn w:val="Normal"/>
    <w:next w:val="Normal"/>
    <w:link w:val="Ttulo6Car"/>
    <w:qFormat/>
    <w:rsid w:val="008B05EC"/>
    <w:pPr>
      <w:keepNext/>
      <w:jc w:val="both"/>
      <w:outlineLvl w:val="5"/>
    </w:pPr>
    <w:rPr>
      <w:rFonts w:ascii="Arial" w:hAnsi="Arial"/>
      <w:b/>
      <w:color w:val="000000"/>
      <w:sz w:val="24"/>
      <w:lang w:val="es-MX"/>
    </w:rPr>
  </w:style>
  <w:style w:type="paragraph" w:styleId="Ttulo7">
    <w:name w:val="heading 7"/>
    <w:aliases w:val="Legal Level 1.1."/>
    <w:basedOn w:val="Normal"/>
    <w:next w:val="Normal"/>
    <w:link w:val="Ttulo7Car"/>
    <w:qFormat/>
    <w:rsid w:val="008B05EC"/>
    <w:pPr>
      <w:keepNext/>
      <w:ind w:left="851" w:hanging="284"/>
      <w:jc w:val="both"/>
      <w:outlineLvl w:val="6"/>
    </w:pPr>
    <w:rPr>
      <w:rFonts w:ascii="Arial" w:hAnsi="Arial" w:cs="Arial"/>
      <w:b/>
      <w:bCs/>
      <w:sz w:val="24"/>
    </w:rPr>
  </w:style>
  <w:style w:type="paragraph" w:styleId="Ttulo8">
    <w:name w:val="heading 8"/>
    <w:aliases w:val="- DI -8"/>
    <w:basedOn w:val="Normal"/>
    <w:next w:val="Normal"/>
    <w:link w:val="Ttulo8Car"/>
    <w:qFormat/>
    <w:rsid w:val="008B05EC"/>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8B05EC"/>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rsid w:val="008B05EC"/>
    <w:pPr>
      <w:tabs>
        <w:tab w:val="center" w:pos="4320"/>
        <w:tab w:val="right" w:pos="8640"/>
      </w:tabs>
    </w:pPr>
    <w:rPr>
      <w:lang w:val="en-US"/>
    </w:rPr>
  </w:style>
  <w:style w:type="paragraph" w:styleId="Textoindependiente">
    <w:name w:val="Body Text"/>
    <w:basedOn w:val="Normal"/>
    <w:link w:val="TextoindependienteCar"/>
    <w:rsid w:val="008B05EC"/>
    <w:rPr>
      <w:rFonts w:ascii="Arial" w:hAnsi="Arial"/>
      <w:sz w:val="24"/>
      <w:lang w:val="en-US"/>
    </w:rPr>
  </w:style>
  <w:style w:type="paragraph" w:customStyle="1" w:styleId="Textoindependiente21">
    <w:name w:val="Texto independiente 21"/>
    <w:basedOn w:val="Normal"/>
    <w:rsid w:val="008B05EC"/>
    <w:pPr>
      <w:ind w:left="851"/>
      <w:jc w:val="both"/>
    </w:pPr>
    <w:rPr>
      <w:rFonts w:ascii="Arial" w:hAnsi="Arial"/>
      <w:color w:val="000000"/>
      <w:sz w:val="24"/>
      <w:lang w:val="es-ES_tradnl"/>
    </w:rPr>
  </w:style>
  <w:style w:type="paragraph" w:customStyle="1" w:styleId="Textoindependiente31">
    <w:name w:val="Texto independiente 31"/>
    <w:basedOn w:val="Normal"/>
    <w:rsid w:val="008B05EC"/>
    <w:pPr>
      <w:jc w:val="both"/>
    </w:pPr>
    <w:rPr>
      <w:rFonts w:ascii="Arial Narrow" w:hAnsi="Arial Narrow"/>
      <w:color w:val="0000FF"/>
      <w:sz w:val="24"/>
      <w:lang w:val="es-ES_tradnl"/>
    </w:rPr>
  </w:style>
  <w:style w:type="paragraph" w:styleId="Sangradetextonormal">
    <w:name w:val="Body Text Indent"/>
    <w:basedOn w:val="Normal"/>
    <w:link w:val="SangradetextonormalCar1"/>
    <w:rsid w:val="008B05EC"/>
    <w:pPr>
      <w:ind w:left="567"/>
      <w:jc w:val="both"/>
    </w:pPr>
    <w:rPr>
      <w:rFonts w:ascii="Arial" w:hAnsi="Arial"/>
      <w:color w:val="000000"/>
      <w:sz w:val="24"/>
      <w:lang w:val="es-ES_tradnl"/>
    </w:rPr>
  </w:style>
  <w:style w:type="paragraph" w:customStyle="1" w:styleId="Textodebloque1">
    <w:name w:val="Texto de bloque1"/>
    <w:basedOn w:val="Normal"/>
    <w:rsid w:val="008B05EC"/>
    <w:pPr>
      <w:ind w:left="284" w:right="-284"/>
      <w:jc w:val="both"/>
    </w:pPr>
    <w:rPr>
      <w:rFonts w:ascii="Arial" w:hAnsi="Arial"/>
      <w:color w:val="000000"/>
      <w:sz w:val="24"/>
      <w:lang w:val="es-ES_tradnl"/>
    </w:rPr>
  </w:style>
  <w:style w:type="paragraph" w:styleId="Textodebloque">
    <w:name w:val="Block Text"/>
    <w:basedOn w:val="Normal"/>
    <w:rsid w:val="008B05EC"/>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8B05EC"/>
    <w:pPr>
      <w:ind w:left="851"/>
      <w:jc w:val="both"/>
    </w:pPr>
    <w:rPr>
      <w:rFonts w:ascii="Arial" w:hAnsi="Arial"/>
      <w:sz w:val="24"/>
      <w:lang w:val="es-MX"/>
    </w:rPr>
  </w:style>
  <w:style w:type="paragraph" w:customStyle="1" w:styleId="Sangra2detindependiente1">
    <w:name w:val="Sangría 2 de t. independiente1"/>
    <w:basedOn w:val="Normal"/>
    <w:rsid w:val="008B05EC"/>
    <w:pPr>
      <w:ind w:left="851" w:hanging="284"/>
      <w:jc w:val="both"/>
    </w:pPr>
    <w:rPr>
      <w:rFonts w:ascii="Arial" w:hAnsi="Arial"/>
      <w:color w:val="000000"/>
      <w:sz w:val="24"/>
      <w:lang w:val="es-ES_tradnl"/>
    </w:rPr>
  </w:style>
  <w:style w:type="paragraph" w:styleId="Textoindependiente3">
    <w:name w:val="Body Text 3"/>
    <w:basedOn w:val="Normal"/>
    <w:rsid w:val="008B05EC"/>
    <w:pPr>
      <w:jc w:val="both"/>
    </w:pPr>
    <w:rPr>
      <w:rFonts w:ascii="Arial" w:hAnsi="Arial"/>
      <w:sz w:val="24"/>
      <w:lang w:val="es-MX"/>
    </w:rPr>
  </w:style>
  <w:style w:type="paragraph" w:styleId="Textoindependiente2">
    <w:name w:val="Body Text 2"/>
    <w:basedOn w:val="Normal"/>
    <w:link w:val="Textoindependiente2Car"/>
    <w:rsid w:val="008B05EC"/>
    <w:pPr>
      <w:jc w:val="both"/>
    </w:pPr>
    <w:rPr>
      <w:rFonts w:ascii="Arial" w:hAnsi="Arial"/>
      <w:b/>
      <w:color w:val="000000"/>
      <w:sz w:val="24"/>
      <w:lang w:val="es-MX"/>
    </w:rPr>
  </w:style>
  <w:style w:type="character" w:styleId="Nmerodepgina">
    <w:name w:val="page number"/>
    <w:basedOn w:val="Fuentedeprrafopredeter"/>
    <w:rsid w:val="008B05EC"/>
  </w:style>
  <w:style w:type="paragraph" w:styleId="Sangra2detindependiente">
    <w:name w:val="Body Text Indent 2"/>
    <w:basedOn w:val="Normal"/>
    <w:link w:val="Sangra2detindependienteCar"/>
    <w:rsid w:val="008B05EC"/>
    <w:pPr>
      <w:ind w:left="1276" w:hanging="425"/>
      <w:jc w:val="both"/>
    </w:pPr>
    <w:rPr>
      <w:rFonts w:ascii="Arial" w:hAnsi="Arial"/>
      <w:i/>
      <w:sz w:val="24"/>
      <w:u w:val="single"/>
      <w:lang w:val="es-MX"/>
    </w:rPr>
  </w:style>
  <w:style w:type="paragraph" w:styleId="Encabezado">
    <w:name w:val="header"/>
    <w:basedOn w:val="Normal"/>
    <w:link w:val="EncabezadoCar"/>
    <w:uiPriority w:val="99"/>
    <w:rsid w:val="008B05EC"/>
    <w:pPr>
      <w:tabs>
        <w:tab w:val="center" w:pos="4419"/>
        <w:tab w:val="right" w:pos="8838"/>
      </w:tabs>
    </w:pPr>
  </w:style>
  <w:style w:type="paragraph" w:customStyle="1" w:styleId="BodyText21">
    <w:name w:val="Body Text 21"/>
    <w:basedOn w:val="Normal"/>
    <w:rsid w:val="008B05EC"/>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uiPriority w:val="99"/>
    <w:semiHidden/>
    <w:rsid w:val="008B05EC"/>
    <w:rPr>
      <w:rFonts w:ascii="Tahoma" w:hAnsi="Tahoma" w:cs="Tahoma"/>
      <w:sz w:val="16"/>
      <w:szCs w:val="16"/>
    </w:rPr>
  </w:style>
  <w:style w:type="character" w:styleId="Refdecomentario">
    <w:name w:val="annotation reference"/>
    <w:basedOn w:val="Fuentedeprrafopredeter"/>
    <w:semiHidden/>
    <w:rsid w:val="008B05EC"/>
    <w:rPr>
      <w:sz w:val="16"/>
      <w:szCs w:val="16"/>
    </w:rPr>
  </w:style>
  <w:style w:type="paragraph" w:styleId="Textocomentario">
    <w:name w:val="annotation text"/>
    <w:basedOn w:val="Normal"/>
    <w:link w:val="TextocomentarioCar"/>
    <w:rsid w:val="008B05EC"/>
  </w:style>
  <w:style w:type="paragraph" w:styleId="Asuntodelcomentario">
    <w:name w:val="annotation subject"/>
    <w:basedOn w:val="Textocomentario"/>
    <w:next w:val="Textocomentario"/>
    <w:link w:val="AsuntodelcomentarioCar"/>
    <w:semiHidden/>
    <w:rsid w:val="008B05EC"/>
    <w:rPr>
      <w:b/>
      <w:bCs/>
    </w:rPr>
  </w:style>
  <w:style w:type="character" w:styleId="Hipervnculo">
    <w:name w:val="Hyperlink"/>
    <w:basedOn w:val="Fuentedeprrafopredeter"/>
    <w:uiPriority w:val="99"/>
    <w:rsid w:val="008B05EC"/>
    <w:rPr>
      <w:color w:val="0000FF"/>
      <w:u w:val="single"/>
    </w:rPr>
  </w:style>
  <w:style w:type="paragraph" w:customStyle="1" w:styleId="ROMANOS">
    <w:name w:val="ROMANOS"/>
    <w:basedOn w:val="Normal"/>
    <w:rsid w:val="008B05EC"/>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uiPriority w:val="99"/>
    <w:rsid w:val="008B05EC"/>
    <w:rPr>
      <w:color w:val="800080"/>
      <w:u w:val="single"/>
    </w:rPr>
  </w:style>
  <w:style w:type="paragraph" w:customStyle="1" w:styleId="Texto">
    <w:name w:val="Texto"/>
    <w:basedOn w:val="Normal"/>
    <w:link w:val="TextoCar"/>
    <w:rsid w:val="008B05EC"/>
    <w:pPr>
      <w:spacing w:after="101" w:line="216" w:lineRule="exact"/>
      <w:ind w:firstLine="288"/>
      <w:jc w:val="both"/>
    </w:pPr>
    <w:rPr>
      <w:rFonts w:ascii="Arial" w:hAnsi="Arial"/>
      <w:sz w:val="18"/>
      <w:szCs w:val="18"/>
    </w:rPr>
  </w:style>
  <w:style w:type="paragraph" w:customStyle="1" w:styleId="INCISO">
    <w:name w:val="INCISO"/>
    <w:basedOn w:val="Normal"/>
    <w:rsid w:val="008B05EC"/>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54866"/>
    <w:rPr>
      <w:rFonts w:ascii="Arial" w:hAnsi="Arial"/>
      <w:sz w:val="18"/>
      <w:szCs w:val="18"/>
      <w:lang w:val="es-ES" w:eastAsia="es-ES"/>
    </w:rPr>
  </w:style>
  <w:style w:type="table" w:styleId="Tablaconcuadrcula">
    <w:name w:val="Table Grid"/>
    <w:basedOn w:val="Tablanormal"/>
    <w:uiPriority w:val="59"/>
    <w:rsid w:val="005548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aliases w:val="14T Car,título 1 Car,CAPÍTULO Car,Sener 1 Car,Título 11 Car,ARTÍCULO Car,CAPÍTULO1 Car,CAPÍTULO2 Car,CAPÍTULO3 Car,CAPÍTULO4 Car,CAPÍTULO11 Car,CAPÍTULO21 Car,CAPÍTULO31 Car,CAPÍTULO5 Car,CAPÍTULO12 Car,CAPÍTULO22 Car,DOCUMENTO Nº 1 Car"/>
    <w:basedOn w:val="Fuentedeprrafopredeter"/>
    <w:link w:val="Ttulo1"/>
    <w:uiPriority w:val="9"/>
    <w:rsid w:val="00652476"/>
    <w:rPr>
      <w:rFonts w:ascii="Arial" w:hAnsi="Arial"/>
      <w:b/>
      <w:color w:val="000000"/>
      <w:sz w:val="24"/>
      <w:lang w:eastAsia="es-ES"/>
    </w:rPr>
  </w:style>
  <w:style w:type="paragraph" w:customStyle="1" w:styleId="Default">
    <w:name w:val="Default"/>
    <w:rsid w:val="006361EC"/>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260698"/>
    <w:pPr>
      <w:spacing w:before="100" w:beforeAutospacing="1" w:after="100" w:afterAutospacing="1"/>
    </w:pPr>
    <w:rPr>
      <w:sz w:val="24"/>
      <w:szCs w:val="24"/>
      <w:lang w:val="es-MX" w:eastAsia="es-MX"/>
    </w:rPr>
  </w:style>
  <w:style w:type="paragraph" w:styleId="Prrafodelista">
    <w:name w:val="List Paragraph"/>
    <w:basedOn w:val="Normal"/>
    <w:link w:val="PrrafodelistaCar"/>
    <w:uiPriority w:val="34"/>
    <w:qFormat/>
    <w:rsid w:val="00303946"/>
    <w:pPr>
      <w:ind w:left="720"/>
      <w:contextualSpacing/>
    </w:pPr>
  </w:style>
  <w:style w:type="paragraph" w:styleId="Textonotapie">
    <w:name w:val="footnote text"/>
    <w:aliases w:val="Texto tablas,Car"/>
    <w:basedOn w:val="Normal"/>
    <w:link w:val="TextonotapieCar"/>
    <w:uiPriority w:val="99"/>
    <w:rsid w:val="008B2BC5"/>
  </w:style>
  <w:style w:type="character" w:customStyle="1" w:styleId="TextonotapieCar">
    <w:name w:val="Texto nota pie Car"/>
    <w:aliases w:val="Texto tablas Car,Car Car"/>
    <w:basedOn w:val="Fuentedeprrafopredeter"/>
    <w:link w:val="Textonotapie"/>
    <w:uiPriority w:val="99"/>
    <w:rsid w:val="008B2BC5"/>
    <w:rPr>
      <w:lang w:val="es-ES" w:eastAsia="es-ES"/>
    </w:rPr>
  </w:style>
  <w:style w:type="character" w:styleId="Refdenotaalpie">
    <w:name w:val="footnote reference"/>
    <w:basedOn w:val="Fuentedeprrafopredeter"/>
    <w:uiPriority w:val="99"/>
    <w:rsid w:val="008B2BC5"/>
    <w:rPr>
      <w:vertAlign w:val="superscript"/>
    </w:rPr>
  </w:style>
  <w:style w:type="character" w:customStyle="1" w:styleId="TextocomentarioCar">
    <w:name w:val="Texto comentario Car"/>
    <w:link w:val="Textocomentario"/>
    <w:locked/>
    <w:rsid w:val="00E867CE"/>
    <w:rPr>
      <w:lang w:val="es-ES" w:eastAsia="es-ES"/>
    </w:rPr>
  </w:style>
  <w:style w:type="character" w:customStyle="1" w:styleId="TextoindependienteCar">
    <w:name w:val="Texto independiente Car"/>
    <w:link w:val="Textoindependiente"/>
    <w:rsid w:val="00990E1E"/>
    <w:rPr>
      <w:rFonts w:ascii="Arial" w:hAnsi="Arial"/>
      <w:sz w:val="24"/>
      <w:lang w:val="en-US" w:eastAsia="es-ES"/>
    </w:rPr>
  </w:style>
  <w:style w:type="paragraph" w:customStyle="1" w:styleId="Pa2">
    <w:name w:val="Pa2"/>
    <w:basedOn w:val="Default"/>
    <w:next w:val="Default"/>
    <w:uiPriority w:val="99"/>
    <w:rsid w:val="0013516E"/>
    <w:pPr>
      <w:spacing w:line="241" w:lineRule="atLeast"/>
    </w:pPr>
    <w:rPr>
      <w:rFonts w:ascii="Helvetica 45 Light" w:eastAsiaTheme="minorHAnsi" w:hAnsi="Helvetica 45 Light" w:cs="Times New Roman"/>
      <w:color w:val="auto"/>
      <w:lang w:eastAsia="en-US"/>
    </w:rPr>
  </w:style>
  <w:style w:type="character" w:customStyle="1" w:styleId="A2">
    <w:name w:val="A2"/>
    <w:uiPriority w:val="99"/>
    <w:rsid w:val="0013516E"/>
    <w:rPr>
      <w:rFonts w:cs="Helvetica 45 Light"/>
      <w:color w:val="FFFFFF"/>
      <w:sz w:val="16"/>
      <w:szCs w:val="16"/>
    </w:rPr>
  </w:style>
  <w:style w:type="character" w:customStyle="1" w:styleId="apple-converted-space">
    <w:name w:val="apple-converted-space"/>
    <w:basedOn w:val="Fuentedeprrafopredeter"/>
    <w:rsid w:val="0013516E"/>
  </w:style>
  <w:style w:type="paragraph" w:customStyle="1" w:styleId="Estilo4">
    <w:name w:val="Estilo4"/>
    <w:basedOn w:val="Normal"/>
    <w:link w:val="Estilo4Car"/>
    <w:autoRedefine/>
    <w:qFormat/>
    <w:rsid w:val="002B7E4F"/>
    <w:pPr>
      <w:keepNext/>
      <w:spacing w:before="360" w:after="240" w:line="360" w:lineRule="auto"/>
      <w:jc w:val="both"/>
      <w:outlineLvl w:val="1"/>
    </w:pPr>
    <w:rPr>
      <w:rFonts w:ascii="Arial" w:hAnsi="Arial"/>
      <w:b/>
      <w:bCs/>
      <w:i/>
      <w:iCs/>
      <w:caps/>
      <w:kern w:val="28"/>
      <w:sz w:val="24"/>
      <w:u w:val="double"/>
    </w:rPr>
  </w:style>
  <w:style w:type="character" w:customStyle="1" w:styleId="Estilo4Car">
    <w:name w:val="Estilo4 Car"/>
    <w:basedOn w:val="Fuentedeprrafopredeter"/>
    <w:link w:val="Estilo4"/>
    <w:rsid w:val="002B7E4F"/>
    <w:rPr>
      <w:rFonts w:ascii="Arial" w:hAnsi="Arial"/>
      <w:b/>
      <w:bCs/>
      <w:i/>
      <w:iCs/>
      <w:caps/>
      <w:kern w:val="28"/>
      <w:sz w:val="24"/>
      <w:u w:val="double"/>
      <w:lang w:val="es-ES" w:eastAsia="es-ES"/>
    </w:rPr>
  </w:style>
  <w:style w:type="character" w:customStyle="1" w:styleId="EncabezadoCar">
    <w:name w:val="Encabezado Car"/>
    <w:basedOn w:val="Fuentedeprrafopredeter"/>
    <w:link w:val="Encabezado"/>
    <w:uiPriority w:val="99"/>
    <w:rsid w:val="002B7E4F"/>
    <w:rPr>
      <w:lang w:val="es-ES" w:eastAsia="es-ES"/>
    </w:rPr>
  </w:style>
  <w:style w:type="character" w:customStyle="1" w:styleId="PiedepginaCar">
    <w:name w:val="Pie de página Car"/>
    <w:basedOn w:val="Fuentedeprrafopredeter"/>
    <w:link w:val="Piedepgina"/>
    <w:rsid w:val="002B7E4F"/>
    <w:rPr>
      <w:lang w:val="en-US" w:eastAsia="es-ES"/>
    </w:rPr>
  </w:style>
  <w:style w:type="character" w:customStyle="1" w:styleId="TextodegloboCar">
    <w:name w:val="Texto de globo Car"/>
    <w:basedOn w:val="Fuentedeprrafopredeter"/>
    <w:link w:val="Textodeglobo"/>
    <w:uiPriority w:val="99"/>
    <w:semiHidden/>
    <w:rsid w:val="002B7E4F"/>
    <w:rPr>
      <w:rFonts w:ascii="Tahoma" w:hAnsi="Tahoma" w:cs="Tahoma"/>
      <w:sz w:val="16"/>
      <w:szCs w:val="16"/>
      <w:lang w:val="es-ES" w:eastAsia="es-ES"/>
    </w:rPr>
  </w:style>
  <w:style w:type="paragraph" w:customStyle="1" w:styleId="TITULO-1">
    <w:name w:val="TITULO-1"/>
    <w:basedOn w:val="Ttulo1"/>
    <w:next w:val="Normal"/>
    <w:link w:val="TITULO-1Car"/>
    <w:qFormat/>
    <w:rsid w:val="002B7E4F"/>
    <w:pPr>
      <w:pageBreakBefore/>
      <w:tabs>
        <w:tab w:val="num" w:pos="360"/>
      </w:tabs>
      <w:spacing w:after="240" w:line="360" w:lineRule="auto"/>
      <w:ind w:left="360" w:hanging="360"/>
      <w:jc w:val="both"/>
    </w:pPr>
    <w:rPr>
      <w:bCs/>
      <w:i/>
      <w:iCs/>
      <w:caps/>
      <w:color w:val="auto"/>
      <w:u w:val="double"/>
      <w:lang w:val="es-ES" w:eastAsia="en-US"/>
    </w:rPr>
  </w:style>
  <w:style w:type="paragraph" w:customStyle="1" w:styleId="TITULO-2">
    <w:name w:val="TITULO-2"/>
    <w:basedOn w:val="TITULO-1"/>
    <w:next w:val="Normal"/>
    <w:rsid w:val="002B7E4F"/>
    <w:pPr>
      <w:pageBreakBefore w:val="0"/>
      <w:tabs>
        <w:tab w:val="clear" w:pos="360"/>
        <w:tab w:val="num" w:pos="792"/>
      </w:tabs>
      <w:spacing w:before="360"/>
      <w:ind w:left="792" w:hanging="432"/>
      <w:outlineLvl w:val="1"/>
    </w:pPr>
  </w:style>
  <w:style w:type="paragraph" w:customStyle="1" w:styleId="TITULO-3">
    <w:name w:val="TITULO-3"/>
    <w:basedOn w:val="Ttulo3"/>
    <w:next w:val="Normal"/>
    <w:link w:val="TITULO-3Car"/>
    <w:rsid w:val="002B7E4F"/>
    <w:pPr>
      <w:tabs>
        <w:tab w:val="num" w:pos="1146"/>
      </w:tabs>
      <w:suppressAutoHyphens/>
      <w:spacing w:after="120" w:line="360" w:lineRule="auto"/>
      <w:ind w:left="930" w:hanging="504"/>
      <w:jc w:val="both"/>
    </w:pPr>
    <w:rPr>
      <w:rFonts w:ascii="Times New Roman" w:hAnsi="Times New Roman"/>
      <w:b w:val="0"/>
      <w:i/>
      <w:color w:val="auto"/>
      <w:spacing w:val="-3"/>
      <w:lang w:val="es-ES"/>
    </w:rPr>
  </w:style>
  <w:style w:type="paragraph" w:customStyle="1" w:styleId="TITULO-4">
    <w:name w:val="TITULO-4"/>
    <w:basedOn w:val="TITULO-3"/>
    <w:next w:val="Normal"/>
    <w:link w:val="TITULO-4Car"/>
    <w:rsid w:val="002B7E4F"/>
    <w:pPr>
      <w:tabs>
        <w:tab w:val="clear" w:pos="1146"/>
        <w:tab w:val="num" w:pos="360"/>
      </w:tabs>
    </w:pPr>
    <w:rPr>
      <w:rFonts w:ascii="Arial" w:hAnsi="Arial" w:cs="Arial"/>
    </w:rPr>
  </w:style>
  <w:style w:type="character" w:customStyle="1" w:styleId="TITULO-3Car">
    <w:name w:val="TITULO-3 Car"/>
    <w:link w:val="TITULO-3"/>
    <w:rsid w:val="002B7E4F"/>
    <w:rPr>
      <w:i/>
      <w:spacing w:val="-3"/>
      <w:sz w:val="24"/>
      <w:lang w:val="es-ES" w:eastAsia="es-ES"/>
    </w:rPr>
  </w:style>
  <w:style w:type="character" w:customStyle="1" w:styleId="Ttulo3Car">
    <w:name w:val="Título 3 Car"/>
    <w:aliases w:val="TTC 3 Car,Subapartado Car,TITULO 3 DIG Car,TITULO 3 DIG1 Car,TITULO 3 DIG2 Car,TITULO 3 DIG3 Car,TITULO 3 DIG4 Car,TITULO 3 DIG11 Car,TITULO 3 DIG21 Car,TITULO 3 DIG31 Car,TITULO 3 DIG5 Car,TITULO 3 DIG12 Car,TITULO 3 DIG22 Car,título 3 Car"/>
    <w:basedOn w:val="Fuentedeprrafopredeter"/>
    <w:link w:val="Ttulo3"/>
    <w:uiPriority w:val="9"/>
    <w:rsid w:val="002B7E4F"/>
    <w:rPr>
      <w:rFonts w:ascii="Arial" w:hAnsi="Arial"/>
      <w:b/>
      <w:color w:val="000000"/>
      <w:sz w:val="24"/>
      <w:lang w:val="en-US" w:eastAsia="es-ES"/>
    </w:rPr>
  </w:style>
  <w:style w:type="character" w:customStyle="1" w:styleId="CarCar92">
    <w:name w:val="Car Car92"/>
    <w:uiPriority w:val="99"/>
    <w:semiHidden/>
    <w:locked/>
    <w:rsid w:val="002B7E4F"/>
    <w:rPr>
      <w:rFonts w:ascii="Cambria" w:hAnsi="Cambria" w:cs="Cambria"/>
      <w:b/>
      <w:bCs/>
      <w:color w:val="4F81BD"/>
      <w:sz w:val="26"/>
      <w:szCs w:val="26"/>
      <w:lang w:val="es-ES" w:eastAsia="en-US"/>
    </w:rPr>
  </w:style>
  <w:style w:type="character" w:customStyle="1" w:styleId="PrrafodelistaCar">
    <w:name w:val="Párrafo de lista Car"/>
    <w:link w:val="Prrafodelista"/>
    <w:uiPriority w:val="34"/>
    <w:rsid w:val="002B7E4F"/>
    <w:rPr>
      <w:lang w:val="es-ES" w:eastAsia="es-ES"/>
    </w:rPr>
  </w:style>
  <w:style w:type="character" w:customStyle="1" w:styleId="Ttulo2Car">
    <w:name w:val="Título 2 Car"/>
    <w:aliases w:val="TÍTULO 2 OFERTA Car,12A Car,Sener 2 Car,Título 21 Car,2 headline Car,h Car,TTC 2 Car,Apartado Car,TÍTULO 2 DIG Car,TÍTULO 2 DIG1 Car,TÍTULO 2 DIG2 Car,TÍTULO 2 DIG3 Car,TÍTULO 2 DIG4 Car,TÍTULO 2 DIG11 Car,TÍTULO 2 DIG21 Car,wt1 Car"/>
    <w:basedOn w:val="Fuentedeprrafopredeter"/>
    <w:link w:val="Ttulo2"/>
    <w:uiPriority w:val="9"/>
    <w:rsid w:val="002B7E4F"/>
    <w:rPr>
      <w:rFonts w:ascii="Arial" w:hAnsi="Arial"/>
      <w:b/>
      <w:sz w:val="24"/>
      <w:u w:val="single"/>
      <w:lang w:eastAsia="es-ES"/>
    </w:rPr>
  </w:style>
  <w:style w:type="character" w:customStyle="1" w:styleId="Ttulo4Car">
    <w:name w:val="Título 4 Car"/>
    <w:aliases w:val="TTC 4 Car,Sub-subaptdo Car,Sub-subaptdo1 Car,Sub-subaptdo2 Car,Sub-subaptdo3 Car,Sub-subaptdo4 Car,Sub-subaptdo5 Car,Sub-subaptdo6 Car,Sub-subaptdo7 Car,Sub-subaptdo8 Car,Sub-subaptdo4... Car,Título cpi detalle Car,Título 4: 1.1.1.1 Car"/>
    <w:basedOn w:val="Fuentedeprrafopredeter"/>
    <w:link w:val="Ttulo4"/>
    <w:rsid w:val="002B7E4F"/>
    <w:rPr>
      <w:rFonts w:ascii="Arial" w:hAnsi="Arial"/>
      <w:color w:val="000000"/>
      <w:sz w:val="24"/>
      <w:lang w:val="es-ES_tradnl" w:eastAsia="es-ES"/>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basedOn w:val="Fuentedeprrafopredeter"/>
    <w:link w:val="Ttulo5"/>
    <w:rsid w:val="002B7E4F"/>
    <w:rPr>
      <w:rFonts w:ascii="Arial" w:hAnsi="Arial"/>
      <w:b/>
      <w:bCs/>
      <w:color w:val="000000"/>
      <w:sz w:val="24"/>
      <w:lang w:eastAsia="es-ES"/>
    </w:rPr>
  </w:style>
  <w:style w:type="character" w:customStyle="1" w:styleId="Ttulo6Car">
    <w:name w:val="Título 6 Car"/>
    <w:aliases w:val="Titulo Sub Sub Rubro Car,r Car,Legal Level 1. Car"/>
    <w:basedOn w:val="Fuentedeprrafopredeter"/>
    <w:link w:val="Ttulo6"/>
    <w:rsid w:val="002B7E4F"/>
    <w:rPr>
      <w:rFonts w:ascii="Arial" w:hAnsi="Arial"/>
      <w:b/>
      <w:color w:val="000000"/>
      <w:sz w:val="24"/>
      <w:lang w:eastAsia="es-ES"/>
    </w:rPr>
  </w:style>
  <w:style w:type="character" w:customStyle="1" w:styleId="Ttulo7Car">
    <w:name w:val="Título 7 Car"/>
    <w:aliases w:val="Legal Level 1.1. Car"/>
    <w:basedOn w:val="Fuentedeprrafopredeter"/>
    <w:link w:val="Ttulo7"/>
    <w:rsid w:val="002B7E4F"/>
    <w:rPr>
      <w:rFonts w:ascii="Arial" w:hAnsi="Arial" w:cs="Arial"/>
      <w:b/>
      <w:bCs/>
      <w:sz w:val="24"/>
      <w:lang w:val="es-ES" w:eastAsia="es-ES"/>
    </w:rPr>
  </w:style>
  <w:style w:type="character" w:customStyle="1" w:styleId="Ttulo8Car">
    <w:name w:val="Título 8 Car"/>
    <w:aliases w:val="- DI -8 Car"/>
    <w:basedOn w:val="Fuentedeprrafopredeter"/>
    <w:link w:val="Ttulo8"/>
    <w:rsid w:val="002B7E4F"/>
    <w:rPr>
      <w:rFonts w:ascii="Arial" w:hAnsi="Arial"/>
      <w:b/>
      <w:color w:val="000000"/>
      <w:sz w:val="24"/>
      <w:lang w:eastAsia="es-ES"/>
    </w:rPr>
  </w:style>
  <w:style w:type="character" w:customStyle="1" w:styleId="Ttulo9Car">
    <w:name w:val="Título 9 Car"/>
    <w:basedOn w:val="Fuentedeprrafopredeter"/>
    <w:link w:val="Ttulo9"/>
    <w:rsid w:val="002B7E4F"/>
    <w:rPr>
      <w:rFonts w:ascii="Arial" w:hAnsi="Arial"/>
      <w:b/>
      <w:color w:val="FF0000"/>
      <w:sz w:val="22"/>
      <w:u w:val="single"/>
      <w:lang w:val="es-ES" w:eastAsia="es-ES"/>
    </w:rPr>
  </w:style>
  <w:style w:type="paragraph" w:customStyle="1" w:styleId="TEXTO0">
    <w:name w:val="TEXTO"/>
    <w:basedOn w:val="Normal"/>
    <w:link w:val="TEXTOCar1"/>
    <w:rsid w:val="002B7E4F"/>
    <w:pPr>
      <w:tabs>
        <w:tab w:val="left" w:pos="567"/>
        <w:tab w:val="left" w:pos="851"/>
        <w:tab w:val="left" w:pos="1134"/>
        <w:tab w:val="left" w:pos="1418"/>
        <w:tab w:val="left" w:pos="1701"/>
        <w:tab w:val="left" w:pos="1985"/>
      </w:tabs>
      <w:spacing w:line="360" w:lineRule="auto"/>
      <w:jc w:val="both"/>
    </w:pPr>
    <w:rPr>
      <w:sz w:val="22"/>
      <w:szCs w:val="22"/>
      <w:lang w:val="es-ES_tradnl"/>
    </w:rPr>
  </w:style>
  <w:style w:type="character" w:customStyle="1" w:styleId="TEXTOCar1">
    <w:name w:val="TEXTO Car1"/>
    <w:link w:val="TEXTO0"/>
    <w:rsid w:val="002B7E4F"/>
    <w:rPr>
      <w:sz w:val="22"/>
      <w:szCs w:val="22"/>
      <w:lang w:val="es-ES_tradnl" w:eastAsia="es-ES"/>
    </w:rPr>
  </w:style>
  <w:style w:type="paragraph" w:customStyle="1" w:styleId="T1">
    <w:name w:val="T1"/>
    <w:basedOn w:val="Continuarlista"/>
    <w:rsid w:val="002B7E4F"/>
    <w:pPr>
      <w:numPr>
        <w:numId w:val="78"/>
      </w:numPr>
    </w:pPr>
  </w:style>
  <w:style w:type="paragraph" w:customStyle="1" w:styleId="GUIN">
    <w:name w:val="GUIÓN"/>
    <w:basedOn w:val="TEXTO0"/>
    <w:link w:val="GUINCar"/>
    <w:rsid w:val="002B7E4F"/>
    <w:pPr>
      <w:numPr>
        <w:numId w:val="71"/>
      </w:numPr>
      <w:tabs>
        <w:tab w:val="clear" w:pos="360"/>
        <w:tab w:val="clear" w:pos="567"/>
        <w:tab w:val="clear" w:pos="851"/>
        <w:tab w:val="clear" w:pos="1134"/>
        <w:tab w:val="clear" w:pos="1418"/>
        <w:tab w:val="clear" w:pos="1701"/>
        <w:tab w:val="clear" w:pos="1985"/>
      </w:tabs>
      <w:spacing w:line="240" w:lineRule="auto"/>
      <w:jc w:val="left"/>
    </w:pPr>
    <w:rPr>
      <w:sz w:val="20"/>
      <w:szCs w:val="20"/>
      <w:lang w:val="es-MX" w:eastAsia="es-MX"/>
    </w:rPr>
  </w:style>
  <w:style w:type="character" w:customStyle="1" w:styleId="GUINCar">
    <w:name w:val="GUIÓN Car"/>
    <w:basedOn w:val="TEXTOCar1"/>
    <w:link w:val="GUIN"/>
    <w:rsid w:val="002B7E4F"/>
    <w:rPr>
      <w:sz w:val="22"/>
      <w:szCs w:val="22"/>
      <w:lang w:val="es-ES_tradnl" w:eastAsia="es-ES"/>
    </w:rPr>
  </w:style>
  <w:style w:type="paragraph" w:customStyle="1" w:styleId="PUNTO">
    <w:name w:val="PUNTO"/>
    <w:basedOn w:val="TEXTO0"/>
    <w:next w:val="TEXTO0"/>
    <w:rsid w:val="002B7E4F"/>
    <w:pPr>
      <w:numPr>
        <w:numId w:val="72"/>
      </w:numPr>
      <w:tabs>
        <w:tab w:val="clear" w:pos="567"/>
        <w:tab w:val="clear" w:pos="851"/>
        <w:tab w:val="clear" w:pos="1134"/>
        <w:tab w:val="clear" w:pos="1211"/>
        <w:tab w:val="clear" w:pos="1418"/>
        <w:tab w:val="clear" w:pos="1701"/>
        <w:tab w:val="clear" w:pos="1985"/>
      </w:tabs>
      <w:spacing w:line="240" w:lineRule="auto"/>
      <w:ind w:left="0"/>
      <w:jc w:val="left"/>
    </w:pPr>
    <w:rPr>
      <w:sz w:val="20"/>
      <w:szCs w:val="20"/>
      <w:lang w:val="es-MX" w:eastAsia="es-MX"/>
    </w:rPr>
  </w:style>
  <w:style w:type="paragraph" w:customStyle="1" w:styleId="LETRA">
    <w:name w:val="LETRA"/>
    <w:basedOn w:val="TEXTO0"/>
    <w:next w:val="TEXTO0"/>
    <w:rsid w:val="002B7E4F"/>
    <w:pPr>
      <w:tabs>
        <w:tab w:val="clear" w:pos="567"/>
        <w:tab w:val="clear" w:pos="851"/>
        <w:tab w:val="clear" w:pos="1134"/>
        <w:tab w:val="clear" w:pos="1418"/>
        <w:tab w:val="clear" w:pos="1701"/>
        <w:tab w:val="clear" w:pos="1985"/>
      </w:tabs>
      <w:spacing w:line="240" w:lineRule="auto"/>
      <w:jc w:val="left"/>
    </w:pPr>
    <w:rPr>
      <w:sz w:val="20"/>
      <w:szCs w:val="20"/>
      <w:lang w:val="es-MX" w:eastAsia="es-MX"/>
    </w:rPr>
  </w:style>
  <w:style w:type="paragraph" w:customStyle="1" w:styleId="GUION">
    <w:name w:val="GUION"/>
    <w:basedOn w:val="Normal"/>
    <w:rsid w:val="002B7E4F"/>
    <w:pPr>
      <w:numPr>
        <w:numId w:val="70"/>
      </w:numPr>
      <w:tabs>
        <w:tab w:val="left" w:pos="567"/>
        <w:tab w:val="left" w:pos="851"/>
        <w:tab w:val="left" w:pos="1134"/>
        <w:tab w:val="left" w:pos="1418"/>
        <w:tab w:val="left" w:pos="1701"/>
      </w:tabs>
      <w:spacing w:line="360" w:lineRule="auto"/>
      <w:jc w:val="both"/>
    </w:pPr>
    <w:rPr>
      <w:sz w:val="22"/>
      <w:lang w:val="es-ES_tradnl"/>
    </w:rPr>
  </w:style>
  <w:style w:type="paragraph" w:styleId="Continuarlista">
    <w:name w:val="List Continue"/>
    <w:basedOn w:val="Normal"/>
    <w:rsid w:val="002B7E4F"/>
    <w:pPr>
      <w:tabs>
        <w:tab w:val="left" w:pos="567"/>
        <w:tab w:val="left" w:pos="851"/>
        <w:tab w:val="left" w:pos="1134"/>
        <w:tab w:val="left" w:pos="1418"/>
        <w:tab w:val="left" w:pos="1701"/>
      </w:tabs>
      <w:spacing w:after="120" w:line="360" w:lineRule="auto"/>
      <w:ind w:left="283"/>
      <w:jc w:val="both"/>
    </w:pPr>
    <w:rPr>
      <w:sz w:val="22"/>
      <w:lang w:val="es-ES_tradnl"/>
    </w:rPr>
  </w:style>
  <w:style w:type="paragraph" w:styleId="TDC1">
    <w:name w:val="toc 1"/>
    <w:basedOn w:val="Normal"/>
    <w:next w:val="Normal"/>
    <w:autoRedefine/>
    <w:uiPriority w:val="39"/>
    <w:rsid w:val="002B7E4F"/>
    <w:pPr>
      <w:tabs>
        <w:tab w:val="left" w:pos="440"/>
        <w:tab w:val="right" w:pos="9344"/>
      </w:tabs>
      <w:spacing w:before="120" w:after="120" w:line="360" w:lineRule="auto"/>
      <w:ind w:left="426" w:hanging="426"/>
    </w:pPr>
    <w:rPr>
      <w:rFonts w:ascii="Arial" w:hAnsi="Arial" w:cs="Arial"/>
      <w:b/>
      <w:bCs/>
      <w:iCs/>
      <w:caps/>
      <w:noProof/>
      <w:sz w:val="24"/>
      <w:szCs w:val="24"/>
    </w:rPr>
  </w:style>
  <w:style w:type="paragraph" w:styleId="TDC2">
    <w:name w:val="toc 2"/>
    <w:basedOn w:val="Normal"/>
    <w:next w:val="Normal"/>
    <w:autoRedefine/>
    <w:uiPriority w:val="39"/>
    <w:rsid w:val="002B7E4F"/>
    <w:pPr>
      <w:tabs>
        <w:tab w:val="left" w:pos="880"/>
        <w:tab w:val="right" w:pos="9344"/>
      </w:tabs>
      <w:spacing w:line="360" w:lineRule="auto"/>
      <w:ind w:left="220"/>
    </w:pPr>
    <w:rPr>
      <w:rFonts w:ascii="Arial" w:hAnsi="Arial" w:cs="Arial"/>
      <w:smallCaps/>
      <w:noProof/>
    </w:rPr>
  </w:style>
  <w:style w:type="paragraph" w:styleId="TDC3">
    <w:name w:val="toc 3"/>
    <w:basedOn w:val="Normal"/>
    <w:next w:val="Normal"/>
    <w:autoRedefine/>
    <w:uiPriority w:val="39"/>
    <w:rsid w:val="002B7E4F"/>
    <w:pPr>
      <w:tabs>
        <w:tab w:val="left" w:pos="1320"/>
        <w:tab w:val="right" w:pos="9344"/>
      </w:tabs>
      <w:spacing w:line="360" w:lineRule="auto"/>
      <w:ind w:left="440"/>
    </w:pPr>
    <w:rPr>
      <w:rFonts w:ascii="Arial" w:hAnsi="Arial" w:cs="Arial"/>
      <w:i/>
      <w:iCs/>
      <w:noProof/>
    </w:rPr>
  </w:style>
  <w:style w:type="paragraph" w:styleId="TDC4">
    <w:name w:val="toc 4"/>
    <w:basedOn w:val="Normal"/>
    <w:next w:val="Normal"/>
    <w:autoRedefine/>
    <w:uiPriority w:val="39"/>
    <w:rsid w:val="002B7E4F"/>
    <w:pPr>
      <w:spacing w:line="360" w:lineRule="auto"/>
      <w:ind w:left="660"/>
    </w:pPr>
    <w:rPr>
      <w:sz w:val="18"/>
      <w:szCs w:val="18"/>
      <w:lang w:val="es-ES_tradnl"/>
    </w:rPr>
  </w:style>
  <w:style w:type="paragraph" w:styleId="TDC5">
    <w:name w:val="toc 5"/>
    <w:basedOn w:val="Normal"/>
    <w:next w:val="Normal"/>
    <w:autoRedefine/>
    <w:uiPriority w:val="39"/>
    <w:rsid w:val="002B7E4F"/>
    <w:pPr>
      <w:spacing w:line="360" w:lineRule="auto"/>
      <w:ind w:left="880"/>
    </w:pPr>
    <w:rPr>
      <w:sz w:val="18"/>
      <w:szCs w:val="18"/>
      <w:lang w:val="es-ES_tradnl"/>
    </w:rPr>
  </w:style>
  <w:style w:type="paragraph" w:styleId="TDC6">
    <w:name w:val="toc 6"/>
    <w:basedOn w:val="Normal"/>
    <w:next w:val="Normal"/>
    <w:autoRedefine/>
    <w:uiPriority w:val="39"/>
    <w:rsid w:val="002B7E4F"/>
    <w:pPr>
      <w:spacing w:line="360" w:lineRule="auto"/>
      <w:ind w:left="1100"/>
    </w:pPr>
    <w:rPr>
      <w:sz w:val="18"/>
      <w:szCs w:val="18"/>
      <w:lang w:val="es-ES_tradnl"/>
    </w:rPr>
  </w:style>
  <w:style w:type="paragraph" w:styleId="TDC7">
    <w:name w:val="toc 7"/>
    <w:basedOn w:val="Normal"/>
    <w:next w:val="Normal"/>
    <w:autoRedefine/>
    <w:uiPriority w:val="39"/>
    <w:rsid w:val="002B7E4F"/>
    <w:pPr>
      <w:spacing w:line="360" w:lineRule="auto"/>
      <w:ind w:left="1320"/>
    </w:pPr>
    <w:rPr>
      <w:sz w:val="18"/>
      <w:szCs w:val="18"/>
      <w:lang w:val="es-ES_tradnl"/>
    </w:rPr>
  </w:style>
  <w:style w:type="paragraph" w:styleId="TDC8">
    <w:name w:val="toc 8"/>
    <w:basedOn w:val="Normal"/>
    <w:next w:val="Normal"/>
    <w:autoRedefine/>
    <w:uiPriority w:val="39"/>
    <w:rsid w:val="002B7E4F"/>
    <w:pPr>
      <w:spacing w:line="360" w:lineRule="auto"/>
      <w:ind w:left="1540"/>
    </w:pPr>
    <w:rPr>
      <w:sz w:val="18"/>
      <w:szCs w:val="18"/>
      <w:lang w:val="es-ES_tradnl"/>
    </w:rPr>
  </w:style>
  <w:style w:type="paragraph" w:styleId="TDC9">
    <w:name w:val="toc 9"/>
    <w:basedOn w:val="Normal"/>
    <w:next w:val="Normal"/>
    <w:autoRedefine/>
    <w:uiPriority w:val="39"/>
    <w:rsid w:val="002B7E4F"/>
    <w:pPr>
      <w:spacing w:line="360" w:lineRule="auto"/>
      <w:ind w:left="1760"/>
    </w:pPr>
    <w:rPr>
      <w:sz w:val="18"/>
      <w:szCs w:val="18"/>
      <w:lang w:val="es-ES_tradnl"/>
    </w:rPr>
  </w:style>
  <w:style w:type="paragraph" w:styleId="Textosinformato">
    <w:name w:val="Plain Text"/>
    <w:basedOn w:val="Normal"/>
    <w:link w:val="TextosinformatoCar"/>
    <w:rsid w:val="002B7E4F"/>
    <w:rPr>
      <w:rFonts w:ascii="Courier New" w:hAnsi="Courier New"/>
    </w:rPr>
  </w:style>
  <w:style w:type="character" w:customStyle="1" w:styleId="TextosinformatoCar">
    <w:name w:val="Texto sin formato Car"/>
    <w:basedOn w:val="Fuentedeprrafopredeter"/>
    <w:link w:val="Textosinformato"/>
    <w:rsid w:val="002B7E4F"/>
    <w:rPr>
      <w:rFonts w:ascii="Courier New" w:hAnsi="Courier New"/>
      <w:lang w:val="es-ES" w:eastAsia="es-ES"/>
    </w:rPr>
  </w:style>
  <w:style w:type="paragraph" w:styleId="Listaconvietas2">
    <w:name w:val="List Bullet 2"/>
    <w:basedOn w:val="Normal"/>
    <w:autoRedefine/>
    <w:rsid w:val="002B7E4F"/>
    <w:pPr>
      <w:tabs>
        <w:tab w:val="num" w:pos="360"/>
        <w:tab w:val="left" w:pos="567"/>
        <w:tab w:val="left" w:pos="851"/>
        <w:tab w:val="num" w:pos="927"/>
        <w:tab w:val="left" w:pos="1134"/>
        <w:tab w:val="left" w:pos="1418"/>
        <w:tab w:val="left" w:pos="1701"/>
      </w:tabs>
      <w:spacing w:before="240" w:line="360" w:lineRule="auto"/>
      <w:ind w:left="567"/>
      <w:jc w:val="both"/>
    </w:pPr>
    <w:rPr>
      <w:sz w:val="22"/>
      <w:lang w:val="es-ES_tradnl"/>
    </w:rPr>
  </w:style>
  <w:style w:type="character" w:customStyle="1" w:styleId="Textoindependiente2Car">
    <w:name w:val="Texto independiente 2 Car"/>
    <w:basedOn w:val="Fuentedeprrafopredeter"/>
    <w:link w:val="Textoindependiente2"/>
    <w:rsid w:val="002B7E4F"/>
    <w:rPr>
      <w:rFonts w:ascii="Arial" w:hAnsi="Arial"/>
      <w:b/>
      <w:color w:val="000000"/>
      <w:sz w:val="24"/>
      <w:lang w:eastAsia="es-ES"/>
    </w:rPr>
  </w:style>
  <w:style w:type="paragraph" w:customStyle="1" w:styleId="EstiloTextoindependiente210ptInterlineadosencillo">
    <w:name w:val="Estilo Texto independiente 2 + 10 pt Interlineado:  sencillo"/>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pPr>
    <w:rPr>
      <w:rFonts w:ascii="Times New Roman" w:hAnsi="Times New Roman"/>
      <w:b w:val="0"/>
      <w:color w:val="auto"/>
      <w:spacing w:val="-3"/>
      <w:sz w:val="20"/>
      <w:szCs w:val="22"/>
      <w:lang w:val="es-ES_tradnl"/>
    </w:rPr>
  </w:style>
  <w:style w:type="paragraph" w:customStyle="1" w:styleId="EstiloTextoindependiente211ptInterlineadoMltiple12l">
    <w:name w:val="Estilo Texto independiente 2 + 11 pt Interlineado:  Múltiple 12 lí..."/>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spacing w:line="288" w:lineRule="auto"/>
    </w:pPr>
    <w:rPr>
      <w:rFonts w:ascii="Times New Roman" w:hAnsi="Times New Roman"/>
      <w:b w:val="0"/>
      <w:color w:val="auto"/>
      <w:spacing w:val="-3"/>
      <w:sz w:val="22"/>
      <w:szCs w:val="22"/>
      <w:lang w:val="es-ES_tradnl"/>
    </w:rPr>
  </w:style>
  <w:style w:type="paragraph" w:customStyle="1" w:styleId="EstiloTextoindependiente210ptIzquierda1cmInterlineado">
    <w:name w:val="Estilo Texto independiente 2 + 10 pt Izquierda:  1 cm Interlineado..."/>
    <w:basedOn w:val="Textoindependiente2"/>
    <w:rsid w:val="002B7E4F"/>
    <w:pPr>
      <w:tabs>
        <w:tab w:val="left" w:pos="-1440"/>
        <w:tab w:val="left" w:pos="-720"/>
        <w:tab w:val="left" w:pos="567"/>
        <w:tab w:val="left" w:pos="1134"/>
        <w:tab w:val="left" w:pos="1701"/>
        <w:tab w:val="left" w:pos="2268"/>
        <w:tab w:val="left" w:pos="2835"/>
        <w:tab w:val="left" w:pos="3402"/>
        <w:tab w:val="left" w:pos="3763"/>
        <w:tab w:val="left" w:pos="4032"/>
        <w:tab w:val="left" w:pos="4320"/>
        <w:tab w:val="left" w:pos="4569"/>
        <w:tab w:val="left" w:pos="5040"/>
      </w:tabs>
      <w:suppressAutoHyphens/>
      <w:ind w:left="567"/>
    </w:pPr>
    <w:rPr>
      <w:rFonts w:ascii="Times New Roman" w:hAnsi="Times New Roman"/>
      <w:b w:val="0"/>
      <w:color w:val="auto"/>
      <w:spacing w:val="-3"/>
      <w:sz w:val="20"/>
      <w:szCs w:val="22"/>
      <w:lang w:val="es-ES_tradnl"/>
    </w:rPr>
  </w:style>
  <w:style w:type="paragraph" w:customStyle="1" w:styleId="EstiloTEXTOCarCar10ptInterlineadosencillo">
    <w:name w:val="Estilo TEXTO Car Car + 10 pt Interlineado:  sencillo"/>
    <w:basedOn w:val="Normal"/>
    <w:rsid w:val="002B7E4F"/>
    <w:pPr>
      <w:tabs>
        <w:tab w:val="left" w:pos="567"/>
        <w:tab w:val="left" w:pos="851"/>
        <w:tab w:val="left" w:pos="1134"/>
        <w:tab w:val="left" w:pos="1418"/>
        <w:tab w:val="left" w:pos="1701"/>
        <w:tab w:val="left" w:pos="1985"/>
      </w:tabs>
      <w:jc w:val="both"/>
    </w:pPr>
    <w:rPr>
      <w:lang w:val="es-ES_tradnl"/>
    </w:rPr>
  </w:style>
  <w:style w:type="paragraph" w:customStyle="1" w:styleId="TEXTOCarCar">
    <w:name w:val="TEXTO Car Car"/>
    <w:basedOn w:val="Normal"/>
    <w:rsid w:val="002B7E4F"/>
    <w:pPr>
      <w:tabs>
        <w:tab w:val="left" w:pos="567"/>
        <w:tab w:val="left" w:pos="851"/>
        <w:tab w:val="left" w:pos="1134"/>
        <w:tab w:val="left" w:pos="1418"/>
        <w:tab w:val="left" w:pos="1701"/>
        <w:tab w:val="left" w:pos="1985"/>
      </w:tabs>
      <w:spacing w:line="360" w:lineRule="auto"/>
      <w:jc w:val="both"/>
    </w:pPr>
    <w:rPr>
      <w:sz w:val="22"/>
      <w:szCs w:val="22"/>
      <w:lang w:val="es-ES_tradnl"/>
    </w:rPr>
  </w:style>
  <w:style w:type="character" w:customStyle="1" w:styleId="SangradetextonormalCar">
    <w:name w:val="Sangría de texto normal Car"/>
    <w:basedOn w:val="Fuentedeprrafopredeter"/>
    <w:rsid w:val="002B7E4F"/>
    <w:rPr>
      <w:rFonts w:ascii="Times New Roman" w:eastAsia="Times New Roman" w:hAnsi="Times New Roman"/>
      <w:sz w:val="22"/>
      <w:szCs w:val="22"/>
      <w:lang w:val="es-ES_tradnl" w:eastAsia="es-ES"/>
    </w:r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uiPriority w:val="35"/>
    <w:qFormat/>
    <w:rsid w:val="002B7E4F"/>
    <w:pPr>
      <w:numPr>
        <w:numId w:val="73"/>
      </w:numPr>
      <w:spacing w:line="360" w:lineRule="auto"/>
      <w:jc w:val="center"/>
    </w:pPr>
    <w:rPr>
      <w:b/>
      <w:bCs/>
      <w:szCs w:val="24"/>
      <w:lang w:val="ca-ES"/>
    </w:rPr>
  </w:style>
  <w:style w:type="paragraph" w:customStyle="1" w:styleId="Taules">
    <w:name w:val="Taules"/>
    <w:basedOn w:val="Normal"/>
    <w:rsid w:val="002B7E4F"/>
    <w:pPr>
      <w:tabs>
        <w:tab w:val="num" w:pos="567"/>
        <w:tab w:val="left" w:pos="851"/>
        <w:tab w:val="left" w:pos="1134"/>
        <w:tab w:val="left" w:pos="1701"/>
        <w:tab w:val="left" w:pos="1985"/>
      </w:tabs>
      <w:ind w:left="2266" w:hanging="283"/>
      <w:jc w:val="both"/>
    </w:pPr>
    <w:rPr>
      <w:rFonts w:ascii="Arial" w:hAnsi="Arial"/>
      <w:sz w:val="18"/>
      <w:lang w:val="ca-ES"/>
    </w:rPr>
  </w:style>
  <w:style w:type="character" w:customStyle="1" w:styleId="TEXTOCar0">
    <w:name w:val="TEXTO Car"/>
    <w:rsid w:val="002B7E4F"/>
    <w:rPr>
      <w:sz w:val="22"/>
      <w:szCs w:val="22"/>
      <w:lang w:val="es-ES_tradnl" w:eastAsia="es-ES" w:bidi="ar-SA"/>
    </w:rPr>
  </w:style>
  <w:style w:type="paragraph" w:customStyle="1" w:styleId="Estilo2">
    <w:name w:val="Estilo2"/>
    <w:basedOn w:val="Ttulo1"/>
    <w:rsid w:val="002B7E4F"/>
    <w:pPr>
      <w:numPr>
        <w:numId w:val="74"/>
      </w:numPr>
      <w:jc w:val="both"/>
    </w:pPr>
    <w:rPr>
      <w:rFonts w:ascii="Times New Roman Negrita" w:hAnsi="Times New Roman Negrita"/>
      <w:caps/>
      <w:color w:val="0000FF"/>
      <w:sz w:val="22"/>
      <w:szCs w:val="22"/>
      <w:u w:val="single" w:color="0000FF"/>
      <w:lang w:val="es-ES_tradnl"/>
    </w:rPr>
  </w:style>
  <w:style w:type="character" w:customStyle="1" w:styleId="Sangra3detindependienteCar">
    <w:name w:val="Sangría 3 de t. independiente Car"/>
    <w:basedOn w:val="Fuentedeprrafopredeter"/>
    <w:link w:val="Sangra3detindependiente"/>
    <w:rsid w:val="002B7E4F"/>
    <w:rPr>
      <w:rFonts w:ascii="Arial" w:hAnsi="Arial"/>
      <w:sz w:val="24"/>
      <w:lang w:eastAsia="es-ES"/>
    </w:rPr>
  </w:style>
  <w:style w:type="paragraph" w:customStyle="1" w:styleId="Estilo1">
    <w:name w:val="Estilo1"/>
    <w:basedOn w:val="Normal"/>
    <w:autoRedefine/>
    <w:rsid w:val="002B7E4F"/>
    <w:pPr>
      <w:tabs>
        <w:tab w:val="left" w:pos="567"/>
        <w:tab w:val="left" w:pos="851"/>
        <w:tab w:val="left" w:pos="1134"/>
        <w:tab w:val="left" w:pos="1418"/>
        <w:tab w:val="left" w:pos="1701"/>
        <w:tab w:val="left" w:pos="1985"/>
      </w:tabs>
      <w:spacing w:line="360" w:lineRule="auto"/>
      <w:jc w:val="both"/>
    </w:pPr>
    <w:rPr>
      <w:b/>
      <w:caps/>
      <w:sz w:val="22"/>
      <w:szCs w:val="22"/>
      <w:u w:val="single"/>
      <w:lang w:val="es-ES_tradnl"/>
    </w:rPr>
  </w:style>
  <w:style w:type="paragraph" w:customStyle="1" w:styleId="Estilo3">
    <w:name w:val="Estilo3"/>
    <w:basedOn w:val="Normal"/>
    <w:autoRedefine/>
    <w:rsid w:val="002B7E4F"/>
    <w:pPr>
      <w:numPr>
        <w:numId w:val="75"/>
      </w:numPr>
      <w:tabs>
        <w:tab w:val="left" w:pos="567"/>
        <w:tab w:val="left" w:pos="851"/>
        <w:tab w:val="left" w:pos="1418"/>
        <w:tab w:val="left" w:pos="1701"/>
        <w:tab w:val="left" w:pos="1985"/>
      </w:tabs>
      <w:jc w:val="both"/>
    </w:pPr>
    <w:rPr>
      <w:b/>
      <w:caps/>
      <w:sz w:val="22"/>
      <w:szCs w:val="22"/>
      <w:u w:val="single"/>
      <w:lang w:val="es-ES_tradnl"/>
    </w:rPr>
  </w:style>
  <w:style w:type="paragraph" w:customStyle="1" w:styleId="EstiloTITULO-1Arial14pt">
    <w:name w:val="Estilo TITULO-1 + Arial 14 pt"/>
    <w:basedOn w:val="TITULO-1"/>
    <w:rsid w:val="002B7E4F"/>
    <w:pPr>
      <w:numPr>
        <w:numId w:val="79"/>
      </w:numPr>
      <w:tabs>
        <w:tab w:val="clear" w:pos="1134"/>
        <w:tab w:val="num" w:pos="360"/>
      </w:tabs>
      <w:ind w:left="360" w:hanging="360"/>
    </w:pPr>
    <w:rPr>
      <w:iCs w:val="0"/>
      <w:color w:val="0000FF"/>
      <w:kern w:val="28"/>
      <w:sz w:val="20"/>
      <w:szCs w:val="22"/>
      <w:lang w:val="es-ES_tradnl" w:eastAsia="es-ES"/>
    </w:rPr>
  </w:style>
  <w:style w:type="paragraph" w:customStyle="1" w:styleId="EstiloTtulo310pt">
    <w:name w:val="Estilo Título 3 + 10 pt"/>
    <w:basedOn w:val="Ttulo3"/>
    <w:rsid w:val="002B7E4F"/>
    <w:pPr>
      <w:tabs>
        <w:tab w:val="num" w:pos="2160"/>
      </w:tabs>
      <w:suppressAutoHyphens/>
      <w:spacing w:line="288" w:lineRule="auto"/>
      <w:ind w:left="2160" w:hanging="360"/>
      <w:jc w:val="both"/>
    </w:pPr>
    <w:rPr>
      <w:rFonts w:ascii="Times New Roman Negrita" w:hAnsi="Times New Roman Negrita"/>
      <w:bCs/>
      <w:caps/>
      <w:color w:val="0000FF"/>
      <w:spacing w:val="-3"/>
      <w:sz w:val="20"/>
      <w:u w:val="single" w:color="0000FF"/>
      <w:lang w:val="es-ES_tradnl"/>
    </w:rPr>
  </w:style>
  <w:style w:type="paragraph" w:customStyle="1" w:styleId="Textodenotaalfinal">
    <w:name w:val="Texto de nota al final"/>
    <w:basedOn w:val="Normal"/>
    <w:rsid w:val="002B7E4F"/>
    <w:pPr>
      <w:widowControl w:val="0"/>
    </w:pPr>
    <w:rPr>
      <w:rFonts w:ascii="Courier" w:hAnsi="Courier"/>
      <w:snapToGrid w:val="0"/>
      <w:sz w:val="24"/>
    </w:rPr>
  </w:style>
  <w:style w:type="character" w:customStyle="1" w:styleId="Sangra2detindependienteCar">
    <w:name w:val="Sangría 2 de t. independiente Car"/>
    <w:basedOn w:val="Fuentedeprrafopredeter"/>
    <w:link w:val="Sangra2detindependiente"/>
    <w:rsid w:val="002B7E4F"/>
    <w:rPr>
      <w:rFonts w:ascii="Arial" w:hAnsi="Arial"/>
      <w:i/>
      <w:sz w:val="24"/>
      <w:u w:val="single"/>
      <w:lang w:eastAsia="es-ES"/>
    </w:rPr>
  </w:style>
  <w:style w:type="paragraph" w:customStyle="1" w:styleId="Style1">
    <w:name w:val="Style 1"/>
    <w:basedOn w:val="Normal"/>
    <w:rsid w:val="002B7E4F"/>
    <w:pPr>
      <w:widowControl w:val="0"/>
      <w:autoSpaceDE w:val="0"/>
      <w:autoSpaceDN w:val="0"/>
      <w:spacing w:line="360" w:lineRule="auto"/>
      <w:ind w:left="2160" w:right="72" w:hanging="360"/>
    </w:pPr>
    <w:rPr>
      <w:sz w:val="24"/>
      <w:szCs w:val="24"/>
      <w:lang w:val="en-US"/>
    </w:rPr>
  </w:style>
  <w:style w:type="paragraph" w:customStyle="1" w:styleId="Style2">
    <w:name w:val="Style 2"/>
    <w:basedOn w:val="Normal"/>
    <w:rsid w:val="002B7E4F"/>
    <w:pPr>
      <w:widowControl w:val="0"/>
      <w:autoSpaceDE w:val="0"/>
      <w:autoSpaceDN w:val="0"/>
      <w:spacing w:before="144" w:line="396" w:lineRule="atLeast"/>
      <w:ind w:left="1080" w:right="72" w:hanging="432"/>
    </w:pPr>
    <w:rPr>
      <w:sz w:val="24"/>
      <w:szCs w:val="24"/>
      <w:lang w:val="en-US"/>
    </w:rPr>
  </w:style>
  <w:style w:type="character" w:customStyle="1" w:styleId="GUINCarCar1">
    <w:name w:val="GUIÓN Car Car1"/>
    <w:rsid w:val="002B7E4F"/>
    <w:rPr>
      <w:sz w:val="22"/>
      <w:szCs w:val="22"/>
      <w:lang w:val="es-ES_tradnl" w:eastAsia="es-ES" w:bidi="ar-SA"/>
    </w:rPr>
  </w:style>
  <w:style w:type="character" w:customStyle="1" w:styleId="AsuntodelcomentarioCar">
    <w:name w:val="Asunto del comentario Car"/>
    <w:basedOn w:val="TextocomentarioCar"/>
    <w:link w:val="Asuntodelcomentario"/>
    <w:semiHidden/>
    <w:rsid w:val="002B7E4F"/>
    <w:rPr>
      <w:b/>
      <w:bCs/>
      <w:lang w:val="es-ES" w:eastAsia="es-ES"/>
    </w:rPr>
  </w:style>
  <w:style w:type="paragraph" w:customStyle="1" w:styleId="EstiloTEXTO11ptInterlineadoMltiple12ln">
    <w:name w:val="Estilo TEXTO + 11 pt Interlineado:  Múltiple 12 lín."/>
    <w:basedOn w:val="TEXTO0"/>
    <w:rsid w:val="002B7E4F"/>
    <w:pPr>
      <w:spacing w:line="288" w:lineRule="auto"/>
    </w:pPr>
  </w:style>
  <w:style w:type="paragraph" w:customStyle="1" w:styleId="RETORNO">
    <w:name w:val="RETORNO"/>
    <w:basedOn w:val="Normal"/>
    <w:next w:val="Normal"/>
    <w:rsid w:val="002B7E4F"/>
    <w:pPr>
      <w:spacing w:line="40" w:lineRule="exact"/>
    </w:pPr>
    <w:rPr>
      <w:rFonts w:ascii="CG Times" w:hAnsi="CG Times"/>
      <w:sz w:val="18"/>
      <w:lang w:val="es-ES_tradnl"/>
    </w:rPr>
  </w:style>
  <w:style w:type="paragraph" w:customStyle="1" w:styleId="EstiloTITULO-2Arial14ptDespus0ptoInterlineadosenc">
    <w:name w:val="Estilo TITULO-2 + Arial 14 pt Después:  0 pto Interlineado:  senc..."/>
    <w:basedOn w:val="TITULO-2"/>
    <w:rsid w:val="002B7E4F"/>
    <w:pPr>
      <w:numPr>
        <w:ilvl w:val="1"/>
        <w:numId w:val="4"/>
      </w:numPr>
      <w:spacing w:after="0" w:line="240" w:lineRule="auto"/>
    </w:pPr>
    <w:rPr>
      <w:bCs w:val="0"/>
      <w:iCs w:val="0"/>
      <w:color w:val="0000FF"/>
      <w:kern w:val="28"/>
      <w:sz w:val="20"/>
      <w:szCs w:val="22"/>
      <w:lang w:val="es-ES_tradnl" w:eastAsia="es-ES"/>
    </w:rPr>
  </w:style>
  <w:style w:type="numbering" w:customStyle="1" w:styleId="00001">
    <w:name w:val="00001"/>
    <w:basedOn w:val="Sinlista"/>
    <w:rsid w:val="002B7E4F"/>
    <w:pPr>
      <w:numPr>
        <w:numId w:val="77"/>
      </w:numPr>
    </w:pPr>
  </w:style>
  <w:style w:type="numbering" w:styleId="111111">
    <w:name w:val="Outline List 2"/>
    <w:basedOn w:val="Sinlista"/>
    <w:rsid w:val="002B7E4F"/>
    <w:pPr>
      <w:numPr>
        <w:numId w:val="76"/>
      </w:numPr>
    </w:pPr>
  </w:style>
  <w:style w:type="paragraph" w:customStyle="1" w:styleId="ititulo">
    <w:name w:val="i titulo"/>
    <w:basedOn w:val="Normal"/>
    <w:next w:val="Normal"/>
    <w:link w:val="itituloCar"/>
    <w:rsid w:val="002B7E4F"/>
    <w:pPr>
      <w:numPr>
        <w:numId w:val="80"/>
      </w:numPr>
      <w:suppressAutoHyphens/>
      <w:spacing w:after="120" w:line="360" w:lineRule="auto"/>
      <w:jc w:val="both"/>
    </w:pPr>
    <w:rPr>
      <w:rFonts w:ascii="Times New Roman Negrita" w:hAnsi="Times New Roman Negrita"/>
      <w:b/>
      <w:bCs/>
      <w:i/>
      <w:spacing w:val="-3"/>
      <w:sz w:val="28"/>
      <w:lang w:val="es-ES_tradnl"/>
    </w:rPr>
  </w:style>
  <w:style w:type="paragraph" w:customStyle="1" w:styleId="EstiloTtulo5">
    <w:name w:val="Estilo Título 5"/>
    <w:aliases w:val="Car + CG Times Azul Interlineado:  Múltiple 13 l..."/>
    <w:basedOn w:val="Ttulo5"/>
    <w:rsid w:val="002B7E4F"/>
    <w:pPr>
      <w:keepNext w:val="0"/>
      <w:spacing w:line="312" w:lineRule="auto"/>
      <w:ind w:left="0" w:firstLine="0"/>
    </w:pPr>
    <w:rPr>
      <w:rFonts w:ascii="CG Times" w:hAnsi="CG Times"/>
      <w:color w:val="auto"/>
      <w:sz w:val="28"/>
      <w:u w:val="single"/>
      <w:lang w:val="es-ES_tradnl"/>
    </w:rPr>
  </w:style>
  <w:style w:type="paragraph" w:customStyle="1" w:styleId="TTULO10">
    <w:name w:val="TÍTULO 1"/>
    <w:basedOn w:val="TEXTO0"/>
    <w:next w:val="TEXTO0"/>
    <w:rsid w:val="002B7E4F"/>
    <w:rPr>
      <w:b/>
      <w:caps/>
    </w:rPr>
  </w:style>
  <w:style w:type="paragraph" w:customStyle="1" w:styleId="TTULO20">
    <w:name w:val="TÍTULO 2"/>
    <w:basedOn w:val="TTULO10"/>
    <w:next w:val="TEXTO0"/>
    <w:rsid w:val="002B7E4F"/>
    <w:rPr>
      <w:caps w:val="0"/>
    </w:rPr>
  </w:style>
  <w:style w:type="paragraph" w:customStyle="1" w:styleId="TTULO30">
    <w:name w:val="TÍTULO 3"/>
    <w:basedOn w:val="TEXTO0"/>
    <w:next w:val="TEXTO0"/>
    <w:rsid w:val="002B7E4F"/>
    <w:rPr>
      <w:b/>
    </w:rPr>
  </w:style>
  <w:style w:type="paragraph" w:customStyle="1" w:styleId="TTULO1OFERTA">
    <w:name w:val="TÍTULO 1 OFERTA"/>
    <w:basedOn w:val="Ttulo1"/>
    <w:rsid w:val="002B7E4F"/>
    <w:pPr>
      <w:numPr>
        <w:numId w:val="81"/>
      </w:numPr>
      <w:tabs>
        <w:tab w:val="clear" w:pos="1134"/>
        <w:tab w:val="left" w:pos="851"/>
      </w:tabs>
      <w:ind w:left="851" w:hanging="851"/>
      <w:jc w:val="both"/>
    </w:pPr>
    <w:rPr>
      <w:rFonts w:ascii="Times New Roman Negrita" w:hAnsi="Times New Roman Negrita"/>
      <w:i/>
      <w:caps/>
      <w:color w:val="0000FF"/>
      <w:sz w:val="22"/>
      <w:szCs w:val="22"/>
      <w:u w:val="single" w:color="0000FF"/>
      <w:lang w:val="es-ES_tradnl"/>
    </w:rPr>
  </w:style>
  <w:style w:type="paragraph" w:customStyle="1" w:styleId="Titulo1">
    <w:name w:val="Titulo 1"/>
    <w:basedOn w:val="Estilo1"/>
    <w:autoRedefine/>
    <w:rsid w:val="002B7E4F"/>
    <w:pPr>
      <w:numPr>
        <w:numId w:val="82"/>
      </w:numPr>
    </w:pPr>
    <w:rPr>
      <w:rFonts w:ascii="Times New Roman Negrita" w:hAnsi="Times New Roman Negrita"/>
      <w:color w:val="0000FF"/>
    </w:rPr>
  </w:style>
  <w:style w:type="paragraph" w:customStyle="1" w:styleId="T2">
    <w:name w:val="T2"/>
    <w:basedOn w:val="Normal"/>
    <w:rsid w:val="002B7E4F"/>
    <w:pPr>
      <w:tabs>
        <w:tab w:val="num" w:pos="360"/>
        <w:tab w:val="left" w:pos="567"/>
        <w:tab w:val="left" w:pos="851"/>
        <w:tab w:val="left" w:pos="1134"/>
        <w:tab w:val="left" w:pos="1418"/>
        <w:tab w:val="left" w:pos="1701"/>
      </w:tabs>
      <w:spacing w:line="360" w:lineRule="auto"/>
      <w:ind w:left="360" w:hanging="360"/>
      <w:jc w:val="both"/>
    </w:pPr>
    <w:rPr>
      <w:sz w:val="22"/>
      <w:lang w:val="es-ES_tradnl"/>
    </w:rPr>
  </w:style>
  <w:style w:type="paragraph" w:customStyle="1" w:styleId="Prrafodelista1">
    <w:name w:val="Párrafo de lista1"/>
    <w:basedOn w:val="Normal"/>
    <w:rsid w:val="002B7E4F"/>
    <w:pPr>
      <w:spacing w:after="200" w:line="276" w:lineRule="auto"/>
      <w:ind w:left="720"/>
    </w:pPr>
    <w:rPr>
      <w:rFonts w:ascii="Calibri" w:hAnsi="Calibri" w:cs="Calibri"/>
      <w:sz w:val="22"/>
      <w:szCs w:val="22"/>
      <w:lang w:val="es-MX" w:eastAsia="en-US"/>
    </w:rPr>
  </w:style>
  <w:style w:type="paragraph" w:customStyle="1" w:styleId="cvespsty">
    <w:name w:val="cvesp.sty"/>
    <w:rsid w:val="002B7E4F"/>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eastAsia="es-ES"/>
    </w:rPr>
  </w:style>
  <w:style w:type="paragraph" w:styleId="Ttulo">
    <w:name w:val="Title"/>
    <w:basedOn w:val="Normal"/>
    <w:link w:val="TtuloCar"/>
    <w:uiPriority w:val="10"/>
    <w:qFormat/>
    <w:rsid w:val="002B7E4F"/>
    <w:pPr>
      <w:tabs>
        <w:tab w:val="left" w:pos="567"/>
        <w:tab w:val="left" w:pos="851"/>
        <w:tab w:val="left" w:pos="1134"/>
        <w:tab w:val="left" w:pos="1418"/>
        <w:tab w:val="left" w:pos="1701"/>
      </w:tabs>
      <w:spacing w:before="240" w:after="60" w:line="360" w:lineRule="auto"/>
      <w:jc w:val="center"/>
      <w:outlineLvl w:val="0"/>
    </w:pPr>
    <w:rPr>
      <w:rFonts w:ascii="Arial" w:hAnsi="Arial"/>
      <w:b/>
      <w:bCs/>
      <w:kern w:val="28"/>
      <w:sz w:val="32"/>
      <w:szCs w:val="32"/>
      <w:lang w:val="es-ES_tradnl"/>
    </w:rPr>
  </w:style>
  <w:style w:type="character" w:customStyle="1" w:styleId="TtuloCar">
    <w:name w:val="Título Car"/>
    <w:basedOn w:val="Fuentedeprrafopredeter"/>
    <w:link w:val="Ttulo"/>
    <w:uiPriority w:val="10"/>
    <w:rsid w:val="002B7E4F"/>
    <w:rPr>
      <w:rFonts w:ascii="Arial" w:hAnsi="Arial"/>
      <w:b/>
      <w:bCs/>
      <w:kern w:val="28"/>
      <w:sz w:val="32"/>
      <w:szCs w:val="32"/>
      <w:lang w:val="es-ES_tradnl" w:eastAsia="es-ES"/>
    </w:rPr>
  </w:style>
  <w:style w:type="paragraph" w:customStyle="1" w:styleId="Nombre">
    <w:name w:val="Nombre"/>
    <w:next w:val="Normal"/>
    <w:autoRedefine/>
    <w:rsid w:val="002B7E4F"/>
    <w:pPr>
      <w:spacing w:before="360" w:after="440" w:line="240" w:lineRule="atLeast"/>
    </w:pPr>
    <w:rPr>
      <w:rFonts w:ascii="Tahoma" w:hAnsi="Tahoma" w:cs="Tahoma"/>
      <w:b/>
      <w:noProof/>
      <w:color w:val="999999"/>
      <w:spacing w:val="10"/>
      <w:sz w:val="48"/>
      <w:szCs w:val="48"/>
      <w:lang w:val="es-ES" w:eastAsia="es-ES" w:bidi="es-ES"/>
    </w:rPr>
  </w:style>
  <w:style w:type="paragraph" w:customStyle="1" w:styleId="Ttulodeseccin">
    <w:name w:val="Título de sección"/>
    <w:rsid w:val="002B7E4F"/>
    <w:pPr>
      <w:pBdr>
        <w:bottom w:val="single" w:sz="4" w:space="1" w:color="C0C0C0"/>
      </w:pBdr>
      <w:spacing w:before="160"/>
    </w:pPr>
    <w:rPr>
      <w:rFonts w:ascii="Tahoma" w:hAnsi="Tahoma" w:cs="Tahoma"/>
      <w:spacing w:val="10"/>
      <w:sz w:val="16"/>
      <w:szCs w:val="16"/>
      <w:lang w:val="es-ES" w:eastAsia="es-ES" w:bidi="es-ES"/>
    </w:rPr>
  </w:style>
  <w:style w:type="paragraph" w:customStyle="1" w:styleId="Puesto">
    <w:name w:val="Puesto"/>
    <w:basedOn w:val="Normal"/>
    <w:rsid w:val="002B7E4F"/>
    <w:pPr>
      <w:spacing w:after="60"/>
      <w:ind w:left="2160"/>
    </w:pPr>
    <w:rPr>
      <w:rFonts w:ascii="Tahoma" w:hAnsi="Tahoma" w:cs="Tahoma"/>
      <w:color w:val="808080"/>
      <w:spacing w:val="10"/>
      <w:sz w:val="16"/>
      <w:szCs w:val="16"/>
      <w:lang w:bidi="es-ES"/>
    </w:rPr>
  </w:style>
  <w:style w:type="paragraph" w:customStyle="1" w:styleId="Logros">
    <w:name w:val="Logros"/>
    <w:basedOn w:val="Normal"/>
    <w:rsid w:val="002B7E4F"/>
    <w:pPr>
      <w:tabs>
        <w:tab w:val="num" w:pos="360"/>
      </w:tabs>
      <w:spacing w:before="60" w:after="60"/>
    </w:pPr>
    <w:rPr>
      <w:rFonts w:ascii="Tahoma" w:hAnsi="Tahoma" w:cs="Tahoma"/>
      <w:spacing w:val="10"/>
      <w:sz w:val="16"/>
      <w:szCs w:val="16"/>
      <w:lang w:bidi="es-ES"/>
    </w:rPr>
  </w:style>
  <w:style w:type="paragraph" w:customStyle="1" w:styleId="Lugaryfecha">
    <w:name w:val="Lugar y fecha"/>
    <w:basedOn w:val="Normal"/>
    <w:rsid w:val="002B7E4F"/>
    <w:pPr>
      <w:tabs>
        <w:tab w:val="left" w:pos="3600"/>
        <w:tab w:val="right" w:pos="8640"/>
      </w:tabs>
      <w:spacing w:before="160" w:after="60"/>
      <w:ind w:left="2160"/>
    </w:pPr>
    <w:rPr>
      <w:rFonts w:ascii="Tahoma" w:hAnsi="Tahoma" w:cs="Tahoma"/>
      <w:spacing w:val="10"/>
      <w:sz w:val="16"/>
      <w:szCs w:val="16"/>
      <w:lang w:bidi="es-ES"/>
    </w:rPr>
  </w:style>
  <w:style w:type="paragraph" w:customStyle="1" w:styleId="Objetivo">
    <w:name w:val="Objetivo"/>
    <w:basedOn w:val="Normal"/>
    <w:rsid w:val="002B7E4F"/>
    <w:pPr>
      <w:spacing w:before="60" w:after="200"/>
      <w:ind w:left="2160"/>
    </w:pPr>
    <w:rPr>
      <w:rFonts w:ascii="Tahoma" w:hAnsi="Tahoma" w:cs="Tahoma"/>
      <w:spacing w:val="10"/>
      <w:sz w:val="16"/>
      <w:szCs w:val="16"/>
      <w:lang w:bidi="es-ES"/>
    </w:rPr>
  </w:style>
  <w:style w:type="paragraph" w:customStyle="1" w:styleId="xl24">
    <w:name w:val="xl24"/>
    <w:basedOn w:val="Normal"/>
    <w:rsid w:val="002B7E4F"/>
    <w:pPr>
      <w:pBdr>
        <w:left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25">
    <w:name w:val="xl25"/>
    <w:basedOn w:val="Normal"/>
    <w:rsid w:val="002B7E4F"/>
    <w:pPr>
      <w:pBdr>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26">
    <w:name w:val="xl26"/>
    <w:basedOn w:val="Normal"/>
    <w:rsid w:val="002B7E4F"/>
    <w:pPr>
      <w:pBdr>
        <w:right w:val="single" w:sz="8" w:space="0" w:color="000080"/>
      </w:pBdr>
      <w:spacing w:before="100" w:beforeAutospacing="1" w:after="100" w:afterAutospacing="1"/>
      <w:textAlignment w:val="top"/>
    </w:pPr>
    <w:rPr>
      <w:rFonts w:ascii="Arial" w:hAnsi="Arial" w:cs="Arial"/>
      <w:sz w:val="24"/>
      <w:szCs w:val="24"/>
    </w:rPr>
  </w:style>
  <w:style w:type="paragraph" w:customStyle="1" w:styleId="xl27">
    <w:name w:val="xl27"/>
    <w:basedOn w:val="Normal"/>
    <w:rsid w:val="002B7E4F"/>
    <w:pPr>
      <w:pBdr>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28">
    <w:name w:val="xl28"/>
    <w:basedOn w:val="Normal"/>
    <w:rsid w:val="002B7E4F"/>
    <w:pPr>
      <w:pBdr>
        <w:left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29">
    <w:name w:val="xl29"/>
    <w:basedOn w:val="Normal"/>
    <w:rsid w:val="002B7E4F"/>
    <w:pPr>
      <w:pBdr>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0">
    <w:name w:val="xl30"/>
    <w:basedOn w:val="Normal"/>
    <w:rsid w:val="002B7E4F"/>
    <w:pPr>
      <w:pBdr>
        <w:left w:val="single" w:sz="8" w:space="0" w:color="000080"/>
        <w:bottom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1">
    <w:name w:val="xl31"/>
    <w:basedOn w:val="Normal"/>
    <w:rsid w:val="002B7E4F"/>
    <w:pPr>
      <w:pBdr>
        <w:bottom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2">
    <w:name w:val="xl32"/>
    <w:basedOn w:val="Normal"/>
    <w:rsid w:val="002B7E4F"/>
    <w:pPr>
      <w:pBdr>
        <w:bottom w:val="single" w:sz="8" w:space="0" w:color="000080"/>
        <w:right w:val="single" w:sz="8" w:space="0" w:color="000080"/>
      </w:pBdr>
      <w:spacing w:before="100" w:beforeAutospacing="1" w:after="100" w:afterAutospacing="1"/>
      <w:textAlignment w:val="top"/>
    </w:pPr>
    <w:rPr>
      <w:rFonts w:ascii="Arial" w:hAnsi="Arial" w:cs="Arial"/>
      <w:sz w:val="24"/>
      <w:szCs w:val="24"/>
    </w:rPr>
  </w:style>
  <w:style w:type="paragraph" w:customStyle="1" w:styleId="xl33">
    <w:name w:val="xl33"/>
    <w:basedOn w:val="Normal"/>
    <w:rsid w:val="002B7E4F"/>
    <w:pPr>
      <w:pBdr>
        <w:bottom w:val="single" w:sz="8" w:space="0" w:color="000080"/>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34">
    <w:name w:val="xl34"/>
    <w:basedOn w:val="Normal"/>
    <w:rsid w:val="002B7E4F"/>
    <w:pPr>
      <w:pBdr>
        <w:bottom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5">
    <w:name w:val="xl35"/>
    <w:basedOn w:val="Normal"/>
    <w:rsid w:val="002B7E4F"/>
    <w:pPr>
      <w:pBdr>
        <w:left w:val="single" w:sz="8" w:space="0" w:color="000080"/>
        <w:bottom w:val="single" w:sz="8" w:space="0" w:color="000080"/>
        <w:right w:val="single" w:sz="8" w:space="0" w:color="000080"/>
      </w:pBdr>
      <w:spacing w:before="100" w:beforeAutospacing="1" w:after="100" w:afterAutospacing="1"/>
      <w:jc w:val="center"/>
      <w:textAlignment w:val="top"/>
    </w:pPr>
    <w:rPr>
      <w:rFonts w:ascii="Arial" w:hAnsi="Arial" w:cs="Arial"/>
      <w:color w:val="000000"/>
      <w:sz w:val="15"/>
      <w:szCs w:val="15"/>
    </w:rPr>
  </w:style>
  <w:style w:type="paragraph" w:customStyle="1" w:styleId="xl36">
    <w:name w:val="xl36"/>
    <w:basedOn w:val="Normal"/>
    <w:rsid w:val="002B7E4F"/>
    <w:pPr>
      <w:pBdr>
        <w:top w:val="single" w:sz="8" w:space="0" w:color="000080"/>
        <w:left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7">
    <w:name w:val="xl37"/>
    <w:basedOn w:val="Normal"/>
    <w:rsid w:val="002B7E4F"/>
    <w:pPr>
      <w:pBdr>
        <w:top w:val="single" w:sz="8" w:space="0" w:color="000080"/>
        <w:right w:val="single" w:sz="8" w:space="0" w:color="000080"/>
      </w:pBdr>
      <w:spacing w:before="100" w:beforeAutospacing="1" w:after="100" w:afterAutospacing="1"/>
      <w:jc w:val="center"/>
      <w:textAlignment w:val="top"/>
    </w:pPr>
    <w:rPr>
      <w:rFonts w:ascii="Arial" w:hAnsi="Arial" w:cs="Arial"/>
      <w:sz w:val="24"/>
      <w:szCs w:val="24"/>
    </w:rPr>
  </w:style>
  <w:style w:type="paragraph" w:customStyle="1" w:styleId="xl38">
    <w:name w:val="xl38"/>
    <w:basedOn w:val="Normal"/>
    <w:rsid w:val="002B7E4F"/>
    <w:pPr>
      <w:pBdr>
        <w:top w:val="single" w:sz="8" w:space="0" w:color="000080"/>
        <w:right w:val="single" w:sz="8" w:space="0" w:color="000080"/>
      </w:pBdr>
      <w:spacing w:before="100" w:beforeAutospacing="1" w:after="100" w:afterAutospacing="1"/>
      <w:textAlignment w:val="top"/>
    </w:pPr>
    <w:rPr>
      <w:rFonts w:ascii="Arial" w:hAnsi="Arial" w:cs="Arial"/>
      <w:sz w:val="24"/>
      <w:szCs w:val="24"/>
    </w:rPr>
  </w:style>
  <w:style w:type="paragraph" w:customStyle="1" w:styleId="xl39">
    <w:name w:val="xl39"/>
    <w:basedOn w:val="Normal"/>
    <w:rsid w:val="002B7E4F"/>
    <w:pPr>
      <w:pBdr>
        <w:top w:val="single" w:sz="8" w:space="0" w:color="000080"/>
        <w:right w:val="single" w:sz="8" w:space="0" w:color="000080"/>
      </w:pBdr>
      <w:spacing w:before="100" w:beforeAutospacing="1" w:after="100" w:afterAutospacing="1"/>
      <w:textAlignment w:val="top"/>
    </w:pPr>
    <w:rPr>
      <w:rFonts w:ascii="Arial" w:hAnsi="Arial" w:cs="Arial"/>
      <w:color w:val="000000"/>
      <w:sz w:val="15"/>
      <w:szCs w:val="15"/>
    </w:rPr>
  </w:style>
  <w:style w:type="paragraph" w:customStyle="1" w:styleId="xl40">
    <w:name w:val="xl40"/>
    <w:basedOn w:val="Normal"/>
    <w:rsid w:val="002B7E4F"/>
    <w:pPr>
      <w:pBdr>
        <w:top w:val="single" w:sz="8" w:space="0" w:color="000080"/>
        <w:left w:val="single" w:sz="8" w:space="0" w:color="000080"/>
        <w:bottom w:val="single" w:sz="8" w:space="0" w:color="000080"/>
        <w:right w:val="single" w:sz="8" w:space="0" w:color="000080"/>
      </w:pBdr>
      <w:shd w:val="clear" w:color="auto" w:fill="CCCCFF"/>
      <w:spacing w:before="100" w:beforeAutospacing="1" w:after="100" w:afterAutospacing="1"/>
      <w:jc w:val="center"/>
      <w:textAlignment w:val="top"/>
    </w:pPr>
    <w:rPr>
      <w:rFonts w:ascii="Arial" w:hAnsi="Arial" w:cs="Arial"/>
      <w:color w:val="000000"/>
      <w:sz w:val="15"/>
      <w:szCs w:val="15"/>
    </w:rPr>
  </w:style>
  <w:style w:type="paragraph" w:customStyle="1" w:styleId="xl41">
    <w:name w:val="xl41"/>
    <w:basedOn w:val="Normal"/>
    <w:rsid w:val="002B7E4F"/>
    <w:pPr>
      <w:pBdr>
        <w:top w:val="single" w:sz="8" w:space="0" w:color="000080"/>
        <w:bottom w:val="single" w:sz="8" w:space="0" w:color="000080"/>
        <w:right w:val="single" w:sz="8" w:space="0" w:color="000080"/>
      </w:pBdr>
      <w:shd w:val="clear" w:color="auto" w:fill="CCCCFF"/>
      <w:spacing w:before="100" w:beforeAutospacing="1" w:after="100" w:afterAutospacing="1"/>
      <w:jc w:val="center"/>
      <w:textAlignment w:val="top"/>
    </w:pPr>
    <w:rPr>
      <w:rFonts w:ascii="Arial" w:hAnsi="Arial" w:cs="Arial"/>
      <w:color w:val="000000"/>
      <w:sz w:val="15"/>
      <w:szCs w:val="15"/>
    </w:rPr>
  </w:style>
  <w:style w:type="paragraph" w:customStyle="1" w:styleId="xl42">
    <w:name w:val="xl42"/>
    <w:basedOn w:val="Normal"/>
    <w:rsid w:val="002B7E4F"/>
    <w:pPr>
      <w:pBdr>
        <w:top w:val="single" w:sz="8" w:space="0" w:color="000080"/>
        <w:bottom w:val="single" w:sz="8" w:space="0" w:color="000080"/>
        <w:right w:val="single" w:sz="8" w:space="0" w:color="000080"/>
      </w:pBdr>
      <w:shd w:val="clear" w:color="auto" w:fill="CCCCFF"/>
      <w:spacing w:before="100" w:beforeAutospacing="1" w:after="100" w:afterAutospacing="1"/>
      <w:textAlignment w:val="top"/>
    </w:pPr>
    <w:rPr>
      <w:rFonts w:ascii="Arial" w:hAnsi="Arial" w:cs="Arial"/>
      <w:color w:val="000000"/>
      <w:sz w:val="15"/>
      <w:szCs w:val="15"/>
    </w:rPr>
  </w:style>
  <w:style w:type="character" w:customStyle="1" w:styleId="itituloCar">
    <w:name w:val="i titulo Car"/>
    <w:link w:val="ititulo"/>
    <w:rsid w:val="002B7E4F"/>
    <w:rPr>
      <w:rFonts w:ascii="Times New Roman Negrita" w:hAnsi="Times New Roman Negrita"/>
      <w:b/>
      <w:bCs/>
      <w:i/>
      <w:spacing w:val="-3"/>
      <w:sz w:val="28"/>
      <w:lang w:val="es-ES_tradnl" w:eastAsia="es-ES"/>
    </w:rPr>
  </w:style>
  <w:style w:type="paragraph" w:styleId="Lista">
    <w:name w:val="List"/>
    <w:basedOn w:val="Normal"/>
    <w:rsid w:val="002B7E4F"/>
    <w:pPr>
      <w:tabs>
        <w:tab w:val="left" w:pos="567"/>
        <w:tab w:val="left" w:pos="851"/>
        <w:tab w:val="left" w:pos="1134"/>
        <w:tab w:val="left" w:pos="1418"/>
        <w:tab w:val="left" w:pos="1701"/>
      </w:tabs>
      <w:spacing w:line="360" w:lineRule="auto"/>
      <w:ind w:left="283" w:hanging="283"/>
      <w:jc w:val="both"/>
    </w:pPr>
    <w:rPr>
      <w:sz w:val="22"/>
      <w:lang w:val="es-ES_tradnl"/>
    </w:rPr>
  </w:style>
  <w:style w:type="paragraph" w:styleId="Lista2">
    <w:name w:val="List 2"/>
    <w:basedOn w:val="Normal"/>
    <w:rsid w:val="002B7E4F"/>
    <w:pPr>
      <w:tabs>
        <w:tab w:val="left" w:pos="567"/>
        <w:tab w:val="left" w:pos="851"/>
        <w:tab w:val="left" w:pos="1134"/>
        <w:tab w:val="left" w:pos="1418"/>
        <w:tab w:val="left" w:pos="1701"/>
      </w:tabs>
      <w:spacing w:line="360" w:lineRule="auto"/>
      <w:ind w:left="566" w:hanging="283"/>
      <w:jc w:val="both"/>
    </w:pPr>
    <w:rPr>
      <w:sz w:val="22"/>
      <w:lang w:val="es-ES_tradnl"/>
    </w:rPr>
  </w:style>
  <w:style w:type="paragraph" w:styleId="Lista3">
    <w:name w:val="List 3"/>
    <w:basedOn w:val="Normal"/>
    <w:rsid w:val="002B7E4F"/>
    <w:pPr>
      <w:tabs>
        <w:tab w:val="left" w:pos="567"/>
        <w:tab w:val="left" w:pos="851"/>
        <w:tab w:val="left" w:pos="1134"/>
        <w:tab w:val="left" w:pos="1418"/>
        <w:tab w:val="left" w:pos="1701"/>
      </w:tabs>
      <w:spacing w:line="360" w:lineRule="auto"/>
      <w:ind w:left="849" w:hanging="283"/>
      <w:jc w:val="both"/>
    </w:pPr>
    <w:rPr>
      <w:sz w:val="22"/>
      <w:lang w:val="es-ES_tradnl"/>
    </w:rPr>
  </w:style>
  <w:style w:type="paragraph" w:styleId="Lista4">
    <w:name w:val="List 4"/>
    <w:basedOn w:val="Normal"/>
    <w:rsid w:val="002B7E4F"/>
    <w:pPr>
      <w:tabs>
        <w:tab w:val="left" w:pos="567"/>
        <w:tab w:val="left" w:pos="851"/>
        <w:tab w:val="left" w:pos="1134"/>
        <w:tab w:val="left" w:pos="1418"/>
        <w:tab w:val="left" w:pos="1701"/>
      </w:tabs>
      <w:spacing w:line="360" w:lineRule="auto"/>
      <w:ind w:left="1132" w:hanging="283"/>
      <w:jc w:val="both"/>
    </w:pPr>
    <w:rPr>
      <w:sz w:val="22"/>
      <w:lang w:val="es-ES_tradnl"/>
    </w:rPr>
  </w:style>
  <w:style w:type="paragraph" w:styleId="Saludo">
    <w:name w:val="Salutation"/>
    <w:basedOn w:val="Normal"/>
    <w:next w:val="Normal"/>
    <w:link w:val="SaludoCar"/>
    <w:rsid w:val="002B7E4F"/>
    <w:pPr>
      <w:tabs>
        <w:tab w:val="left" w:pos="567"/>
        <w:tab w:val="left" w:pos="851"/>
        <w:tab w:val="left" w:pos="1134"/>
        <w:tab w:val="left" w:pos="1418"/>
        <w:tab w:val="left" w:pos="1701"/>
      </w:tabs>
      <w:spacing w:line="360" w:lineRule="auto"/>
      <w:jc w:val="both"/>
    </w:pPr>
    <w:rPr>
      <w:sz w:val="22"/>
      <w:lang w:val="es-ES_tradnl"/>
    </w:rPr>
  </w:style>
  <w:style w:type="character" w:customStyle="1" w:styleId="SaludoCar">
    <w:name w:val="Saludo Car"/>
    <w:basedOn w:val="Fuentedeprrafopredeter"/>
    <w:link w:val="Saludo"/>
    <w:rsid w:val="002B7E4F"/>
    <w:rPr>
      <w:sz w:val="22"/>
      <w:lang w:val="es-ES_tradnl" w:eastAsia="es-ES"/>
    </w:rPr>
  </w:style>
  <w:style w:type="paragraph" w:styleId="Listaconvietas">
    <w:name w:val="List Bullet"/>
    <w:basedOn w:val="Normal"/>
    <w:rsid w:val="002B7E4F"/>
    <w:pPr>
      <w:numPr>
        <w:numId w:val="83"/>
      </w:numPr>
      <w:tabs>
        <w:tab w:val="left" w:pos="567"/>
        <w:tab w:val="left" w:pos="851"/>
        <w:tab w:val="left" w:pos="1134"/>
        <w:tab w:val="left" w:pos="1418"/>
        <w:tab w:val="left" w:pos="1701"/>
      </w:tabs>
      <w:spacing w:line="360" w:lineRule="auto"/>
      <w:jc w:val="both"/>
    </w:pPr>
    <w:rPr>
      <w:sz w:val="22"/>
      <w:lang w:val="es-ES_tradnl"/>
    </w:rPr>
  </w:style>
  <w:style w:type="paragraph" w:styleId="Listaconvietas3">
    <w:name w:val="List Bullet 3"/>
    <w:basedOn w:val="Normal"/>
    <w:rsid w:val="002B7E4F"/>
    <w:pPr>
      <w:numPr>
        <w:numId w:val="84"/>
      </w:numPr>
      <w:tabs>
        <w:tab w:val="left" w:pos="567"/>
        <w:tab w:val="left" w:pos="851"/>
        <w:tab w:val="left" w:pos="1134"/>
        <w:tab w:val="left" w:pos="1418"/>
        <w:tab w:val="left" w:pos="1701"/>
      </w:tabs>
      <w:spacing w:line="360" w:lineRule="auto"/>
      <w:jc w:val="both"/>
    </w:pPr>
    <w:rPr>
      <w:sz w:val="22"/>
      <w:lang w:val="es-ES_tradnl"/>
    </w:rPr>
  </w:style>
  <w:style w:type="paragraph" w:styleId="Listaconvietas4">
    <w:name w:val="List Bullet 4"/>
    <w:basedOn w:val="Normal"/>
    <w:rsid w:val="002B7E4F"/>
    <w:pPr>
      <w:numPr>
        <w:numId w:val="85"/>
      </w:numPr>
      <w:tabs>
        <w:tab w:val="left" w:pos="567"/>
        <w:tab w:val="left" w:pos="851"/>
        <w:tab w:val="left" w:pos="1134"/>
        <w:tab w:val="left" w:pos="1418"/>
        <w:tab w:val="left" w:pos="1701"/>
      </w:tabs>
      <w:spacing w:line="360" w:lineRule="auto"/>
      <w:jc w:val="both"/>
    </w:pPr>
    <w:rPr>
      <w:sz w:val="22"/>
      <w:lang w:val="es-ES_tradnl"/>
    </w:rPr>
  </w:style>
  <w:style w:type="paragraph" w:styleId="Continuarlista2">
    <w:name w:val="List Continue 2"/>
    <w:basedOn w:val="Normal"/>
    <w:rsid w:val="002B7E4F"/>
    <w:pPr>
      <w:tabs>
        <w:tab w:val="left" w:pos="567"/>
        <w:tab w:val="left" w:pos="851"/>
        <w:tab w:val="left" w:pos="1134"/>
        <w:tab w:val="left" w:pos="1418"/>
        <w:tab w:val="left" w:pos="1701"/>
      </w:tabs>
      <w:spacing w:after="120" w:line="360" w:lineRule="auto"/>
      <w:ind w:left="566"/>
      <w:jc w:val="both"/>
    </w:pPr>
    <w:rPr>
      <w:sz w:val="22"/>
      <w:lang w:val="es-ES_tradnl"/>
    </w:rPr>
  </w:style>
  <w:style w:type="paragraph" w:styleId="Continuarlista3">
    <w:name w:val="List Continue 3"/>
    <w:basedOn w:val="Normal"/>
    <w:rsid w:val="002B7E4F"/>
    <w:pPr>
      <w:tabs>
        <w:tab w:val="left" w:pos="567"/>
        <w:tab w:val="left" w:pos="851"/>
        <w:tab w:val="left" w:pos="1134"/>
        <w:tab w:val="left" w:pos="1418"/>
        <w:tab w:val="left" w:pos="1701"/>
      </w:tabs>
      <w:spacing w:after="120" w:line="360" w:lineRule="auto"/>
      <w:ind w:left="849"/>
      <w:jc w:val="both"/>
    </w:pPr>
    <w:rPr>
      <w:sz w:val="22"/>
      <w:lang w:val="es-ES_tradnl"/>
    </w:rPr>
  </w:style>
  <w:style w:type="paragraph" w:customStyle="1" w:styleId="Infodocumentosadjuntos">
    <w:name w:val="Info documentos adjuntos"/>
    <w:basedOn w:val="Normal"/>
    <w:rsid w:val="002B7E4F"/>
    <w:pPr>
      <w:tabs>
        <w:tab w:val="left" w:pos="567"/>
        <w:tab w:val="left" w:pos="851"/>
        <w:tab w:val="left" w:pos="1134"/>
        <w:tab w:val="left" w:pos="1418"/>
        <w:tab w:val="left" w:pos="1701"/>
      </w:tabs>
      <w:spacing w:line="360" w:lineRule="auto"/>
      <w:jc w:val="both"/>
    </w:pPr>
    <w:rPr>
      <w:sz w:val="22"/>
      <w:lang w:val="es-ES_tradnl"/>
    </w:rPr>
  </w:style>
  <w:style w:type="paragraph" w:styleId="Sangranormal">
    <w:name w:val="Normal Indent"/>
    <w:basedOn w:val="Normal"/>
    <w:rsid w:val="002B7E4F"/>
    <w:pPr>
      <w:tabs>
        <w:tab w:val="left" w:pos="567"/>
        <w:tab w:val="left" w:pos="851"/>
        <w:tab w:val="left" w:pos="1134"/>
        <w:tab w:val="left" w:pos="1418"/>
        <w:tab w:val="left" w:pos="1701"/>
      </w:tabs>
      <w:spacing w:line="360" w:lineRule="auto"/>
      <w:ind w:left="708"/>
      <w:jc w:val="both"/>
    </w:pPr>
    <w:rPr>
      <w:sz w:val="22"/>
      <w:lang w:val="es-ES_tradnl"/>
    </w:rPr>
  </w:style>
  <w:style w:type="paragraph" w:styleId="Textoindependienteprimerasangra">
    <w:name w:val="Body Text First Indent"/>
    <w:basedOn w:val="Textoindependiente"/>
    <w:link w:val="TextoindependienteprimerasangraCar"/>
    <w:rsid w:val="002B7E4F"/>
    <w:pPr>
      <w:tabs>
        <w:tab w:val="left" w:pos="567"/>
        <w:tab w:val="left" w:pos="851"/>
        <w:tab w:val="left" w:pos="1134"/>
        <w:tab w:val="left" w:pos="1418"/>
        <w:tab w:val="left" w:pos="1701"/>
      </w:tabs>
      <w:spacing w:after="120" w:line="360" w:lineRule="auto"/>
      <w:ind w:firstLine="210"/>
      <w:jc w:val="both"/>
    </w:pPr>
    <w:rPr>
      <w:rFonts w:ascii="Times New Roman" w:hAnsi="Times New Roman"/>
      <w:sz w:val="22"/>
      <w:lang w:val="es-ES_tradnl"/>
    </w:rPr>
  </w:style>
  <w:style w:type="character" w:customStyle="1" w:styleId="TextoindependienteprimerasangraCar">
    <w:name w:val="Texto independiente primera sangría Car"/>
    <w:basedOn w:val="TextoindependienteCar"/>
    <w:link w:val="Textoindependienteprimerasangra"/>
    <w:rsid w:val="002B7E4F"/>
    <w:rPr>
      <w:rFonts w:ascii="Arial" w:hAnsi="Arial"/>
      <w:sz w:val="22"/>
      <w:lang w:val="es-ES_tradnl" w:eastAsia="es-ES"/>
    </w:rPr>
  </w:style>
  <w:style w:type="paragraph" w:styleId="Textoindependienteprimerasangra2">
    <w:name w:val="Body Text First Indent 2"/>
    <w:basedOn w:val="Sangradetextonormal"/>
    <w:link w:val="Textoindependienteprimerasangra2Car"/>
    <w:rsid w:val="002B7E4F"/>
    <w:pPr>
      <w:tabs>
        <w:tab w:val="left" w:pos="567"/>
        <w:tab w:val="left" w:pos="851"/>
        <w:tab w:val="left" w:pos="1134"/>
        <w:tab w:val="left" w:pos="1418"/>
        <w:tab w:val="left" w:pos="1701"/>
      </w:tabs>
      <w:spacing w:after="120" w:line="360" w:lineRule="auto"/>
      <w:ind w:left="283" w:firstLine="210"/>
    </w:pPr>
    <w:rPr>
      <w:rFonts w:ascii="Times New Roman" w:hAnsi="Times New Roman"/>
      <w:color w:val="auto"/>
      <w:sz w:val="22"/>
    </w:rPr>
  </w:style>
  <w:style w:type="character" w:customStyle="1" w:styleId="SangradetextonormalCar1">
    <w:name w:val="Sangría de texto normal Car1"/>
    <w:basedOn w:val="Fuentedeprrafopredeter"/>
    <w:link w:val="Sangradetextonormal"/>
    <w:rsid w:val="002B7E4F"/>
    <w:rPr>
      <w:rFonts w:ascii="Arial" w:hAnsi="Arial"/>
      <w:color w:val="000000"/>
      <w:sz w:val="24"/>
      <w:lang w:val="es-ES_tradnl" w:eastAsia="es-ES"/>
    </w:rPr>
  </w:style>
  <w:style w:type="character" w:customStyle="1" w:styleId="Textoindependienteprimerasangra2Car">
    <w:name w:val="Texto independiente primera sangría 2 Car"/>
    <w:basedOn w:val="SangradetextonormalCar1"/>
    <w:link w:val="Textoindependienteprimerasangra2"/>
    <w:rsid w:val="002B7E4F"/>
    <w:rPr>
      <w:rFonts w:ascii="Arial" w:hAnsi="Arial"/>
      <w:color w:val="000000"/>
      <w:sz w:val="22"/>
      <w:lang w:val="es-ES_tradnl" w:eastAsia="es-ES"/>
    </w:rPr>
  </w:style>
  <w:style w:type="paragraph" w:customStyle="1" w:styleId="Normal1">
    <w:name w:val="Normal1"/>
    <w:basedOn w:val="Normal"/>
    <w:rsid w:val="002B7E4F"/>
    <w:pPr>
      <w:suppressAutoHyphens/>
      <w:spacing w:after="120" w:line="360" w:lineRule="auto"/>
      <w:jc w:val="both"/>
    </w:pPr>
    <w:rPr>
      <w:bCs/>
      <w:spacing w:val="-3"/>
      <w:sz w:val="24"/>
      <w:lang w:val="es-ES_tradnl"/>
    </w:rPr>
  </w:style>
  <w:style w:type="paragraph" w:customStyle="1" w:styleId="Numeracin1">
    <w:name w:val="Numeración 1"/>
    <w:basedOn w:val="Normal"/>
    <w:rsid w:val="002B7E4F"/>
    <w:pPr>
      <w:numPr>
        <w:numId w:val="86"/>
      </w:numPr>
      <w:spacing w:after="120" w:line="312" w:lineRule="auto"/>
      <w:jc w:val="both"/>
    </w:pPr>
    <w:rPr>
      <w:sz w:val="24"/>
      <w:szCs w:val="24"/>
    </w:rPr>
  </w:style>
  <w:style w:type="character" w:styleId="nfasis">
    <w:name w:val="Emphasis"/>
    <w:uiPriority w:val="20"/>
    <w:qFormat/>
    <w:rsid w:val="002B7E4F"/>
    <w:rPr>
      <w:i/>
      <w:iCs/>
    </w:rPr>
  </w:style>
  <w:style w:type="character" w:styleId="AcrnimoHTML">
    <w:name w:val="HTML Acronym"/>
    <w:basedOn w:val="Fuentedeprrafopredeter"/>
    <w:uiPriority w:val="99"/>
    <w:unhideWhenUsed/>
    <w:rsid w:val="002B7E4F"/>
  </w:style>
  <w:style w:type="character" w:styleId="Textoennegrita">
    <w:name w:val="Strong"/>
    <w:uiPriority w:val="22"/>
    <w:qFormat/>
    <w:rsid w:val="002B7E4F"/>
    <w:rPr>
      <w:b/>
      <w:bCs/>
    </w:rPr>
  </w:style>
  <w:style w:type="character" w:customStyle="1" w:styleId="featureheadline">
    <w:name w:val="featureheadline"/>
    <w:basedOn w:val="Fuentedeprrafopredeter"/>
    <w:rsid w:val="002B7E4F"/>
  </w:style>
  <w:style w:type="character" w:customStyle="1" w:styleId="bodycopy">
    <w:name w:val="bodycopy"/>
    <w:basedOn w:val="Fuentedeprrafopredeter"/>
    <w:rsid w:val="002B7E4F"/>
  </w:style>
  <w:style w:type="paragraph" w:customStyle="1" w:styleId="texto1">
    <w:name w:val="texto"/>
    <w:basedOn w:val="Normal"/>
    <w:rsid w:val="002B7E4F"/>
    <w:pPr>
      <w:spacing w:before="100" w:beforeAutospacing="1" w:after="100" w:afterAutospacing="1"/>
    </w:pPr>
    <w:rPr>
      <w:sz w:val="24"/>
      <w:szCs w:val="24"/>
    </w:rPr>
  </w:style>
  <w:style w:type="paragraph" w:customStyle="1" w:styleId="texto00">
    <w:name w:val="texto0"/>
    <w:basedOn w:val="Normal"/>
    <w:rsid w:val="002B7E4F"/>
    <w:pPr>
      <w:spacing w:before="100" w:beforeAutospacing="1" w:after="100" w:afterAutospacing="1"/>
    </w:pPr>
    <w:rPr>
      <w:sz w:val="24"/>
      <w:szCs w:val="24"/>
    </w:rPr>
  </w:style>
  <w:style w:type="paragraph" w:customStyle="1" w:styleId="MMTopic1">
    <w:name w:val="MM Topic 1"/>
    <w:basedOn w:val="Ttulo1"/>
    <w:link w:val="MMTopic1Car"/>
    <w:rsid w:val="002B7E4F"/>
    <w:pPr>
      <w:keepLines/>
      <w:numPr>
        <w:numId w:val="87"/>
      </w:numPr>
      <w:spacing w:before="480" w:line="276" w:lineRule="auto"/>
      <w:jc w:val="both"/>
    </w:pPr>
    <w:rPr>
      <w:rFonts w:ascii="Cambria" w:hAnsi="Cambria"/>
      <w:bCs/>
      <w:color w:val="365F91"/>
      <w:sz w:val="28"/>
      <w:szCs w:val="28"/>
      <w:lang w:val="es-ES_tradnl" w:eastAsia="en-US"/>
    </w:rPr>
  </w:style>
  <w:style w:type="character" w:customStyle="1" w:styleId="MMTopic1Car">
    <w:name w:val="MM Topic 1 Car"/>
    <w:link w:val="MMTopic1"/>
    <w:rsid w:val="002B7E4F"/>
    <w:rPr>
      <w:rFonts w:ascii="Cambria" w:hAnsi="Cambria"/>
      <w:b/>
      <w:bCs/>
      <w:color w:val="365F91"/>
      <w:sz w:val="28"/>
      <w:szCs w:val="28"/>
      <w:lang w:val="es-ES_tradnl" w:eastAsia="en-US"/>
    </w:rPr>
  </w:style>
  <w:style w:type="paragraph" w:customStyle="1" w:styleId="MMTopic2">
    <w:name w:val="MM Topic 2"/>
    <w:basedOn w:val="Ttulo2"/>
    <w:link w:val="MMTopic2Car"/>
    <w:rsid w:val="002B7E4F"/>
    <w:pPr>
      <w:keepLines/>
      <w:numPr>
        <w:ilvl w:val="1"/>
        <w:numId w:val="87"/>
      </w:numPr>
      <w:spacing w:before="200" w:line="276" w:lineRule="auto"/>
    </w:pPr>
    <w:rPr>
      <w:rFonts w:ascii="Cambria" w:hAnsi="Cambria"/>
      <w:bCs/>
      <w:color w:val="4F81BD"/>
      <w:sz w:val="26"/>
      <w:szCs w:val="26"/>
      <w:u w:val="none"/>
      <w:lang w:val="es-ES_tradnl" w:eastAsia="en-US"/>
    </w:rPr>
  </w:style>
  <w:style w:type="character" w:customStyle="1" w:styleId="MMTopic2Car">
    <w:name w:val="MM Topic 2 Car"/>
    <w:link w:val="MMTopic2"/>
    <w:rsid w:val="002B7E4F"/>
    <w:rPr>
      <w:rFonts w:ascii="Cambria" w:hAnsi="Cambria"/>
      <w:b/>
      <w:bCs/>
      <w:color w:val="4F81BD"/>
      <w:sz w:val="26"/>
      <w:szCs w:val="26"/>
      <w:lang w:val="es-ES_tradnl" w:eastAsia="en-US"/>
    </w:rPr>
  </w:style>
  <w:style w:type="paragraph" w:customStyle="1" w:styleId="MMTopic3">
    <w:name w:val="MM Topic 3"/>
    <w:basedOn w:val="Ttulo3"/>
    <w:rsid w:val="002B7E4F"/>
    <w:pPr>
      <w:keepLines/>
      <w:numPr>
        <w:ilvl w:val="2"/>
        <w:numId w:val="87"/>
      </w:numPr>
      <w:tabs>
        <w:tab w:val="left" w:pos="851"/>
      </w:tabs>
      <w:spacing w:before="200" w:line="276" w:lineRule="auto"/>
      <w:jc w:val="both"/>
    </w:pPr>
    <w:rPr>
      <w:rFonts w:ascii="Cambria" w:hAnsi="Cambria"/>
      <w:bCs/>
      <w:color w:val="4F81BD"/>
      <w:sz w:val="22"/>
      <w:szCs w:val="22"/>
      <w:lang w:val="es-ES" w:eastAsia="en-US"/>
    </w:rPr>
  </w:style>
  <w:style w:type="paragraph" w:styleId="Subttulo">
    <w:name w:val="Subtitle"/>
    <w:basedOn w:val="Normal"/>
    <w:next w:val="Normal"/>
    <w:link w:val="SubttuloCar"/>
    <w:qFormat/>
    <w:rsid w:val="002B7E4F"/>
    <w:pPr>
      <w:numPr>
        <w:ilvl w:val="1"/>
      </w:numPr>
      <w:spacing w:after="200" w:line="276" w:lineRule="auto"/>
    </w:pPr>
    <w:rPr>
      <w:rFonts w:ascii="Cambria" w:hAnsi="Cambria"/>
      <w:i/>
      <w:iCs/>
      <w:color w:val="4F81BD"/>
      <w:spacing w:val="15"/>
      <w:sz w:val="24"/>
      <w:szCs w:val="24"/>
      <w:lang w:val="es-ES_tradnl" w:eastAsia="en-US"/>
    </w:rPr>
  </w:style>
  <w:style w:type="character" w:customStyle="1" w:styleId="SubttuloCar">
    <w:name w:val="Subtítulo Car"/>
    <w:basedOn w:val="Fuentedeprrafopredeter"/>
    <w:link w:val="Subttulo"/>
    <w:rsid w:val="002B7E4F"/>
    <w:rPr>
      <w:rFonts w:ascii="Cambria" w:hAnsi="Cambria"/>
      <w:i/>
      <w:iCs/>
      <w:color w:val="4F81BD"/>
      <w:spacing w:val="15"/>
      <w:sz w:val="24"/>
      <w:szCs w:val="24"/>
      <w:lang w:val="es-ES_tradnl" w:eastAsia="en-US"/>
    </w:rPr>
  </w:style>
  <w:style w:type="paragraph" w:styleId="TtulodeTDC">
    <w:name w:val="TOC Heading"/>
    <w:basedOn w:val="Ttulo1"/>
    <w:next w:val="Normal"/>
    <w:uiPriority w:val="39"/>
    <w:unhideWhenUsed/>
    <w:qFormat/>
    <w:rsid w:val="002B7E4F"/>
    <w:pPr>
      <w:keepLines/>
      <w:spacing w:before="480" w:line="276" w:lineRule="auto"/>
      <w:jc w:val="left"/>
      <w:outlineLvl w:val="9"/>
    </w:pPr>
    <w:rPr>
      <w:rFonts w:ascii="Cambria" w:hAnsi="Cambria"/>
      <w:bCs/>
      <w:color w:val="365F91"/>
      <w:sz w:val="28"/>
      <w:szCs w:val="28"/>
      <w:lang w:val="es-ES" w:eastAsia="en-US"/>
    </w:rPr>
  </w:style>
  <w:style w:type="paragraph" w:styleId="ndice1">
    <w:name w:val="index 1"/>
    <w:basedOn w:val="Normal"/>
    <w:next w:val="Normal"/>
    <w:autoRedefine/>
    <w:rsid w:val="002B7E4F"/>
    <w:pPr>
      <w:spacing w:line="360" w:lineRule="auto"/>
      <w:ind w:left="220" w:hanging="220"/>
      <w:jc w:val="both"/>
    </w:pPr>
    <w:rPr>
      <w:sz w:val="22"/>
      <w:lang w:val="es-ES_tradnl"/>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uiPriority w:val="35"/>
    <w:rsid w:val="002B7E4F"/>
    <w:rPr>
      <w:b/>
      <w:bCs/>
      <w:szCs w:val="24"/>
      <w:lang w:val="ca-ES" w:eastAsia="es-ES"/>
    </w:rPr>
  </w:style>
  <w:style w:type="paragraph" w:customStyle="1" w:styleId="Logro">
    <w:name w:val="Logro"/>
    <w:basedOn w:val="Textoindependiente"/>
    <w:rsid w:val="002B7E4F"/>
    <w:pPr>
      <w:numPr>
        <w:numId w:val="88"/>
      </w:numPr>
      <w:spacing w:after="60" w:line="240" w:lineRule="atLeast"/>
      <w:jc w:val="both"/>
    </w:pPr>
    <w:rPr>
      <w:rFonts w:ascii="Tahoma" w:hAnsi="Tahoma" w:cs="Tahoma"/>
      <w:sz w:val="22"/>
      <w:szCs w:val="22"/>
      <w:lang w:val="es-ES" w:eastAsia="en-US"/>
    </w:rPr>
  </w:style>
  <w:style w:type="paragraph" w:customStyle="1" w:styleId="Fuente">
    <w:name w:val="Fuente"/>
    <w:basedOn w:val="Normal"/>
    <w:next w:val="Normal"/>
    <w:link w:val="FuenteCar"/>
    <w:rsid w:val="002B7E4F"/>
    <w:pPr>
      <w:spacing w:before="120" w:after="300" w:line="288" w:lineRule="auto"/>
    </w:pPr>
    <w:rPr>
      <w:rFonts w:ascii="Century" w:hAnsi="Century"/>
      <w:sz w:val="16"/>
      <w:szCs w:val="24"/>
      <w:lang w:val="es-MX" w:eastAsia="en-US"/>
    </w:rPr>
  </w:style>
  <w:style w:type="paragraph" w:customStyle="1" w:styleId="figura">
    <w:name w:val="figura"/>
    <w:basedOn w:val="Normal"/>
    <w:rsid w:val="002B7E4F"/>
    <w:pPr>
      <w:numPr>
        <w:numId w:val="89"/>
      </w:numPr>
      <w:spacing w:before="240" w:after="240"/>
      <w:jc w:val="both"/>
    </w:pPr>
    <w:rPr>
      <w:rFonts w:ascii="Tahoma" w:eastAsia="Arial Unicode MS" w:hAnsi="Tahoma"/>
      <w:b/>
      <w:color w:val="808080"/>
      <w:sz w:val="22"/>
      <w:szCs w:val="15"/>
      <w:lang w:val="pt-BR" w:eastAsia="pt-BR"/>
    </w:rPr>
  </w:style>
  <w:style w:type="character" w:customStyle="1" w:styleId="FuenteCar">
    <w:name w:val="Fuente Car"/>
    <w:link w:val="Fuente"/>
    <w:rsid w:val="002B7E4F"/>
    <w:rPr>
      <w:rFonts w:ascii="Century" w:hAnsi="Century"/>
      <w:sz w:val="16"/>
      <w:szCs w:val="24"/>
      <w:lang w:eastAsia="en-US"/>
    </w:rPr>
  </w:style>
  <w:style w:type="paragraph" w:styleId="Sinespaciado">
    <w:name w:val="No Spacing"/>
    <w:link w:val="SinespaciadoCar"/>
    <w:uiPriority w:val="1"/>
    <w:qFormat/>
    <w:rsid w:val="002B7E4F"/>
    <w:rPr>
      <w:rFonts w:ascii="Calibri" w:hAnsi="Calibri" w:cs="Calibri"/>
      <w:sz w:val="22"/>
      <w:szCs w:val="22"/>
    </w:rPr>
  </w:style>
  <w:style w:type="character" w:customStyle="1" w:styleId="SinespaciadoCar">
    <w:name w:val="Sin espaciado Car"/>
    <w:link w:val="Sinespaciado"/>
    <w:uiPriority w:val="1"/>
    <w:rsid w:val="002B7E4F"/>
    <w:rPr>
      <w:rFonts w:ascii="Calibri" w:hAnsi="Calibri" w:cs="Calibri"/>
      <w:sz w:val="22"/>
      <w:szCs w:val="22"/>
    </w:rPr>
  </w:style>
  <w:style w:type="character" w:customStyle="1" w:styleId="corchete-llamada1">
    <w:name w:val="corchete-llamada1"/>
    <w:rsid w:val="002B7E4F"/>
    <w:rPr>
      <w:vanish/>
      <w:webHidden w:val="0"/>
      <w:specVanish w:val="0"/>
    </w:rPr>
  </w:style>
  <w:style w:type="paragraph" w:customStyle="1" w:styleId="style20">
    <w:name w:val="style2"/>
    <w:basedOn w:val="Normal"/>
    <w:rsid w:val="002B7E4F"/>
    <w:pPr>
      <w:spacing w:before="100" w:beforeAutospacing="1" w:after="100" w:afterAutospacing="1"/>
    </w:pPr>
    <w:rPr>
      <w:rFonts w:ascii="Tahoma" w:hAnsi="Tahoma" w:cs="Tahoma"/>
      <w:color w:val="666666"/>
      <w:sz w:val="13"/>
      <w:szCs w:val="13"/>
      <w:lang w:val="es-MX"/>
    </w:rPr>
  </w:style>
  <w:style w:type="character" w:customStyle="1" w:styleId="mw-headline">
    <w:name w:val="mw-headline"/>
    <w:basedOn w:val="Fuentedeprrafopredeter"/>
    <w:rsid w:val="002B7E4F"/>
  </w:style>
  <w:style w:type="paragraph" w:customStyle="1" w:styleId="Pa7">
    <w:name w:val="Pa7"/>
    <w:basedOn w:val="Normal"/>
    <w:next w:val="Normal"/>
    <w:uiPriority w:val="99"/>
    <w:rsid w:val="002B7E4F"/>
    <w:pPr>
      <w:autoSpaceDE w:val="0"/>
      <w:autoSpaceDN w:val="0"/>
      <w:adjustRightInd w:val="0"/>
      <w:spacing w:line="121" w:lineRule="atLeast"/>
    </w:pPr>
    <w:rPr>
      <w:rFonts w:ascii="Presidencia Fuerte" w:hAnsi="Presidencia Fuerte"/>
      <w:sz w:val="24"/>
      <w:szCs w:val="24"/>
      <w:lang w:val="es-MX" w:eastAsia="es-MX"/>
    </w:rPr>
  </w:style>
  <w:style w:type="paragraph" w:customStyle="1" w:styleId="Pa6">
    <w:name w:val="Pa6"/>
    <w:basedOn w:val="Normal"/>
    <w:next w:val="Normal"/>
    <w:uiPriority w:val="99"/>
    <w:rsid w:val="002B7E4F"/>
    <w:pPr>
      <w:autoSpaceDE w:val="0"/>
      <w:autoSpaceDN w:val="0"/>
      <w:adjustRightInd w:val="0"/>
      <w:spacing w:line="281" w:lineRule="atLeast"/>
    </w:pPr>
    <w:rPr>
      <w:rFonts w:ascii="Presidencia Fuerte" w:hAnsi="Presidencia Fuerte"/>
      <w:sz w:val="24"/>
      <w:szCs w:val="24"/>
      <w:lang w:val="es-MX" w:eastAsia="es-MX"/>
    </w:rPr>
  </w:style>
  <w:style w:type="character" w:customStyle="1" w:styleId="A6">
    <w:name w:val="A6"/>
    <w:uiPriority w:val="99"/>
    <w:rsid w:val="002B7E4F"/>
    <w:rPr>
      <w:rFonts w:cs="Presidencia Fuerte"/>
      <w:b/>
      <w:bCs/>
      <w:color w:val="FFFFFF"/>
      <w:sz w:val="16"/>
      <w:szCs w:val="16"/>
    </w:rPr>
  </w:style>
  <w:style w:type="character" w:customStyle="1" w:styleId="A19">
    <w:name w:val="A19"/>
    <w:uiPriority w:val="99"/>
    <w:rsid w:val="002B7E4F"/>
    <w:rPr>
      <w:rFonts w:ascii="Presidencia Base" w:hAnsi="Presidencia Base" w:cs="Presidencia Base"/>
      <w:color w:val="221E1F"/>
      <w:sz w:val="7"/>
      <w:szCs w:val="7"/>
    </w:rPr>
  </w:style>
  <w:style w:type="character" w:customStyle="1" w:styleId="TITULO-1Car">
    <w:name w:val="TITULO-1 Car"/>
    <w:link w:val="TITULO-1"/>
    <w:rsid w:val="002B7E4F"/>
    <w:rPr>
      <w:rFonts w:ascii="Arial" w:hAnsi="Arial"/>
      <w:b/>
      <w:bCs/>
      <w:i/>
      <w:iCs/>
      <w:caps/>
      <w:sz w:val="24"/>
      <w:u w:val="double"/>
      <w:lang w:val="es-ES" w:eastAsia="en-US"/>
    </w:rPr>
  </w:style>
  <w:style w:type="paragraph" w:customStyle="1" w:styleId="Vieta1">
    <w:name w:val="Viñeta 1"/>
    <w:basedOn w:val="Normal"/>
    <w:next w:val="Normal"/>
    <w:link w:val="Vieta1Car"/>
    <w:uiPriority w:val="99"/>
    <w:rsid w:val="002B7E4F"/>
    <w:pPr>
      <w:tabs>
        <w:tab w:val="num" w:pos="0"/>
        <w:tab w:val="left" w:pos="567"/>
        <w:tab w:val="num" w:pos="926"/>
      </w:tabs>
      <w:spacing w:after="120" w:line="312" w:lineRule="auto"/>
      <w:ind w:left="926" w:hanging="360"/>
      <w:jc w:val="both"/>
    </w:pPr>
    <w:rPr>
      <w:rFonts w:ascii="Arial" w:hAnsi="Arial" w:cs="Arial"/>
      <w:sz w:val="24"/>
      <w:szCs w:val="24"/>
    </w:rPr>
  </w:style>
  <w:style w:type="character" w:customStyle="1" w:styleId="Vieta1Car">
    <w:name w:val="Viñeta 1 Car"/>
    <w:basedOn w:val="Fuentedeprrafopredeter"/>
    <w:link w:val="Vieta1"/>
    <w:uiPriority w:val="99"/>
    <w:locked/>
    <w:rsid w:val="002B7E4F"/>
    <w:rPr>
      <w:rFonts w:ascii="Arial" w:hAnsi="Arial" w:cs="Arial"/>
      <w:sz w:val="24"/>
      <w:szCs w:val="24"/>
      <w:lang w:val="es-ES" w:eastAsia="es-ES"/>
    </w:rPr>
  </w:style>
  <w:style w:type="paragraph" w:customStyle="1" w:styleId="Vieta2">
    <w:name w:val="Viñeta 2"/>
    <w:basedOn w:val="Normal"/>
    <w:next w:val="Normal"/>
    <w:rsid w:val="002B7E4F"/>
    <w:pPr>
      <w:tabs>
        <w:tab w:val="num" w:pos="0"/>
        <w:tab w:val="left" w:pos="1134"/>
      </w:tabs>
      <w:spacing w:after="120" w:line="312" w:lineRule="auto"/>
      <w:ind w:left="1287" w:hanging="360"/>
      <w:jc w:val="both"/>
    </w:pPr>
    <w:rPr>
      <w:rFonts w:ascii="Arial" w:hAnsi="Arial" w:cs="Arial"/>
      <w:sz w:val="24"/>
      <w:szCs w:val="24"/>
    </w:rPr>
  </w:style>
  <w:style w:type="paragraph" w:customStyle="1" w:styleId="normalito">
    <w:name w:val="normalito"/>
    <w:basedOn w:val="Normal"/>
    <w:autoRedefine/>
    <w:uiPriority w:val="99"/>
    <w:rsid w:val="002B7E4F"/>
    <w:pPr>
      <w:spacing w:before="60" w:after="60"/>
      <w:jc w:val="center"/>
    </w:pPr>
    <w:rPr>
      <w:rFonts w:ascii="Arial" w:hAnsi="Arial" w:cs="Arial"/>
      <w:bCs/>
      <w:lang w:val="pt-BR"/>
    </w:rPr>
  </w:style>
  <w:style w:type="character" w:customStyle="1" w:styleId="ft7p61">
    <w:name w:val="ft7p61"/>
    <w:basedOn w:val="Fuentedeprrafopredeter"/>
    <w:uiPriority w:val="99"/>
    <w:rsid w:val="002B7E4F"/>
    <w:rPr>
      <w:rFonts w:ascii="Arial" w:hAnsi="Arial" w:cs="Arial"/>
      <w:b/>
      <w:bCs/>
      <w:color w:val="000000"/>
      <w:sz w:val="18"/>
      <w:szCs w:val="18"/>
    </w:rPr>
  </w:style>
  <w:style w:type="character" w:customStyle="1" w:styleId="ft1p61">
    <w:name w:val="ft1p61"/>
    <w:basedOn w:val="Fuentedeprrafopredeter"/>
    <w:uiPriority w:val="99"/>
    <w:rsid w:val="002B7E4F"/>
    <w:rPr>
      <w:rFonts w:ascii="Arial" w:hAnsi="Arial" w:cs="Arial"/>
      <w:color w:val="000000"/>
      <w:sz w:val="18"/>
      <w:szCs w:val="18"/>
    </w:rPr>
  </w:style>
  <w:style w:type="paragraph" w:customStyle="1" w:styleId="PORTADILLAS">
    <w:name w:val="PORTADILLAS"/>
    <w:basedOn w:val="Normal"/>
    <w:qFormat/>
    <w:rsid w:val="002B7E4F"/>
    <w:pPr>
      <w:numPr>
        <w:numId w:val="90"/>
      </w:numPr>
      <w:spacing w:after="240" w:line="360" w:lineRule="auto"/>
      <w:ind w:left="680" w:hanging="680"/>
      <w:jc w:val="center"/>
      <w:outlineLvl w:val="0"/>
    </w:pPr>
    <w:rPr>
      <w:rFonts w:ascii="Arial" w:hAnsi="Arial" w:cs="Arial"/>
      <w:b/>
      <w:i/>
      <w:sz w:val="24"/>
      <w:szCs w:val="24"/>
      <w:u w:val="double"/>
    </w:rPr>
  </w:style>
  <w:style w:type="paragraph" w:customStyle="1" w:styleId="EstiloPORTADILLASJustificadoPrimeralnea0cm">
    <w:name w:val="Estilo PORTADILLAS + Justificado Primera línea:  0 cm"/>
    <w:basedOn w:val="PORTADILLAS"/>
    <w:rsid w:val="002B7E4F"/>
    <w:pPr>
      <w:ind w:left="432" w:hanging="432"/>
    </w:pPr>
    <w:rPr>
      <w:rFonts w:cs="Times New Roman"/>
      <w:bCs/>
      <w:iCs/>
      <w:szCs w:val="20"/>
    </w:rPr>
  </w:style>
  <w:style w:type="paragraph" w:customStyle="1" w:styleId="xl108">
    <w:name w:val="xl108"/>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09">
    <w:name w:val="xl109"/>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0">
    <w:name w:val="xl110"/>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1">
    <w:name w:val="xl111"/>
    <w:basedOn w:val="Normal"/>
    <w:rsid w:val="002B7E4F"/>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2">
    <w:name w:val="xl112"/>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13">
    <w:name w:val="xl113"/>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4">
    <w:name w:val="xl114"/>
    <w:basedOn w:val="Normal"/>
    <w:rsid w:val="002B7E4F"/>
    <w:pPr>
      <w:spacing w:before="100" w:beforeAutospacing="1" w:after="100" w:afterAutospacing="1"/>
    </w:pPr>
    <w:rPr>
      <w:rFonts w:ascii="Calibri" w:hAnsi="Calibri"/>
      <w:sz w:val="16"/>
      <w:szCs w:val="16"/>
    </w:rPr>
  </w:style>
  <w:style w:type="paragraph" w:customStyle="1" w:styleId="xl115">
    <w:name w:val="xl115"/>
    <w:basedOn w:val="Normal"/>
    <w:rsid w:val="002B7E4F"/>
    <w:pPr>
      <w:spacing w:before="100" w:beforeAutospacing="1" w:after="100" w:afterAutospacing="1"/>
      <w:jc w:val="center"/>
      <w:textAlignment w:val="center"/>
    </w:pPr>
    <w:rPr>
      <w:rFonts w:ascii="Arial" w:hAnsi="Arial" w:cs="Arial"/>
      <w:sz w:val="16"/>
      <w:szCs w:val="16"/>
    </w:rPr>
  </w:style>
  <w:style w:type="paragraph" w:customStyle="1" w:styleId="xl116">
    <w:name w:val="xl116"/>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7">
    <w:name w:val="xl117"/>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16"/>
      <w:szCs w:val="16"/>
    </w:rPr>
  </w:style>
  <w:style w:type="paragraph" w:customStyle="1" w:styleId="xl118">
    <w:name w:val="xl118"/>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19">
    <w:name w:val="xl119"/>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0">
    <w:name w:val="xl120"/>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1">
    <w:name w:val="xl121"/>
    <w:basedOn w:val="Normal"/>
    <w:rsid w:val="002B7E4F"/>
    <w:pPr>
      <w:pBdr>
        <w:top w:val="single" w:sz="4" w:space="0" w:color="auto"/>
        <w:left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22">
    <w:name w:val="xl122"/>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3">
    <w:name w:val="xl123"/>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16"/>
      <w:szCs w:val="16"/>
    </w:rPr>
  </w:style>
  <w:style w:type="paragraph" w:customStyle="1" w:styleId="xl124">
    <w:name w:val="xl124"/>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25">
    <w:name w:val="xl125"/>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6">
    <w:name w:val="xl126"/>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7">
    <w:name w:val="xl127"/>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28">
    <w:name w:val="xl128"/>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29">
    <w:name w:val="xl129"/>
    <w:basedOn w:val="Normal"/>
    <w:rsid w:val="002B7E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0">
    <w:name w:val="xl130"/>
    <w:basedOn w:val="Normal"/>
    <w:rsid w:val="002B7E4F"/>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1">
    <w:name w:val="xl131"/>
    <w:basedOn w:val="Normal"/>
    <w:rsid w:val="002B7E4F"/>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32">
    <w:name w:val="xl132"/>
    <w:basedOn w:val="Normal"/>
    <w:rsid w:val="002B7E4F"/>
    <w:pPr>
      <w:pBdr>
        <w:top w:val="single" w:sz="4" w:space="0" w:color="auto"/>
        <w:left w:val="single" w:sz="4" w:space="0" w:color="auto"/>
        <w:bottom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33">
    <w:name w:val="xl133"/>
    <w:basedOn w:val="Normal"/>
    <w:rsid w:val="002B7E4F"/>
    <w:pPr>
      <w:pBdr>
        <w:top w:val="single" w:sz="4" w:space="0" w:color="auto"/>
        <w:bottom w:val="single" w:sz="4" w:space="0" w:color="auto"/>
        <w:right w:val="single" w:sz="4" w:space="0" w:color="auto"/>
      </w:pBdr>
      <w:shd w:val="clear" w:color="000000" w:fill="003366"/>
      <w:spacing w:before="100" w:beforeAutospacing="1" w:after="100" w:afterAutospacing="1"/>
      <w:jc w:val="center"/>
      <w:textAlignment w:val="center"/>
    </w:pPr>
    <w:rPr>
      <w:rFonts w:ascii="Arial" w:hAnsi="Arial" w:cs="Arial"/>
      <w:b/>
      <w:bCs/>
      <w:color w:val="FFFFFF"/>
      <w:sz w:val="16"/>
      <w:szCs w:val="16"/>
    </w:rPr>
  </w:style>
  <w:style w:type="paragraph" w:customStyle="1" w:styleId="xl134">
    <w:name w:val="xl134"/>
    <w:basedOn w:val="Normal"/>
    <w:rsid w:val="002B7E4F"/>
    <w:pPr>
      <w:pBdr>
        <w:top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5">
    <w:name w:val="xl135"/>
    <w:basedOn w:val="Normal"/>
    <w:rsid w:val="002B7E4F"/>
    <w:pPr>
      <w:pBdr>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6">
    <w:name w:val="xl136"/>
    <w:basedOn w:val="Normal"/>
    <w:rsid w:val="002B7E4F"/>
    <w:pPr>
      <w:pBdr>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7">
    <w:name w:val="xl137"/>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8">
    <w:name w:val="xl138"/>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39">
    <w:name w:val="xl139"/>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140">
    <w:name w:val="xl140"/>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1">
    <w:name w:val="xl141"/>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2">
    <w:name w:val="xl142"/>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3">
    <w:name w:val="xl143"/>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4">
    <w:name w:val="xl144"/>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5">
    <w:name w:val="xl145"/>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6">
    <w:name w:val="xl146"/>
    <w:basedOn w:val="Normal"/>
    <w:rsid w:val="002B7E4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7">
    <w:name w:val="xl147"/>
    <w:basedOn w:val="Normal"/>
    <w:rsid w:val="002B7E4F"/>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8">
    <w:name w:val="xl148"/>
    <w:basedOn w:val="Normal"/>
    <w:rsid w:val="002B7E4F"/>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149">
    <w:name w:val="xl149"/>
    <w:basedOn w:val="Normal"/>
    <w:rsid w:val="002B7E4F"/>
    <w:pPr>
      <w:spacing w:before="100" w:beforeAutospacing="1" w:after="100" w:afterAutospacing="1"/>
      <w:jc w:val="center"/>
      <w:textAlignment w:val="center"/>
    </w:pPr>
    <w:rPr>
      <w:rFonts w:ascii="Arial" w:hAnsi="Arial" w:cs="Arial"/>
      <w:b/>
      <w:bCs/>
      <w:sz w:val="16"/>
      <w:szCs w:val="16"/>
    </w:rPr>
  </w:style>
  <w:style w:type="paragraph" w:customStyle="1" w:styleId="0TABLA">
    <w:name w:val="0_TABLA"/>
    <w:basedOn w:val="Normal"/>
    <w:rsid w:val="002B7E4F"/>
    <w:pPr>
      <w:jc w:val="center"/>
    </w:pPr>
    <w:rPr>
      <w:rFonts w:ascii="Arial" w:eastAsiaTheme="minorHAnsi" w:hAnsi="Arial" w:cs="Arial"/>
      <w:color w:val="000000"/>
    </w:rPr>
  </w:style>
  <w:style w:type="character" w:customStyle="1" w:styleId="TITULO-4Car">
    <w:name w:val="TITULO-4 Car"/>
    <w:basedOn w:val="TITULO-3Car"/>
    <w:link w:val="TITULO-4"/>
    <w:rsid w:val="002B7E4F"/>
    <w:rPr>
      <w:rFonts w:ascii="Arial" w:hAnsi="Arial" w:cs="Arial"/>
      <w:i/>
      <w:spacing w:val="-3"/>
      <w:sz w:val="24"/>
      <w:lang w:val="es-ES" w:eastAsia="es-ES"/>
    </w:rPr>
  </w:style>
  <w:style w:type="paragraph" w:customStyle="1" w:styleId="Planos">
    <w:name w:val="Planos"/>
    <w:basedOn w:val="Normal"/>
    <w:link w:val="PlanosCar"/>
    <w:qFormat/>
    <w:rsid w:val="002B7E4F"/>
    <w:pPr>
      <w:tabs>
        <w:tab w:val="left" w:pos="567"/>
        <w:tab w:val="left" w:pos="851"/>
        <w:tab w:val="left" w:pos="1134"/>
        <w:tab w:val="left" w:pos="1418"/>
        <w:tab w:val="left" w:pos="1701"/>
      </w:tabs>
      <w:spacing w:line="360" w:lineRule="auto"/>
      <w:jc w:val="center"/>
    </w:pPr>
    <w:rPr>
      <w:rFonts w:ascii="Arial" w:hAnsi="Arial" w:cs="Arial"/>
      <w:b/>
      <w:sz w:val="24"/>
      <w:szCs w:val="24"/>
    </w:rPr>
  </w:style>
  <w:style w:type="character" w:customStyle="1" w:styleId="PlanosCar">
    <w:name w:val="Planos Car"/>
    <w:basedOn w:val="Fuentedeprrafopredeter"/>
    <w:link w:val="Planos"/>
    <w:rsid w:val="002B7E4F"/>
    <w:rPr>
      <w:rFonts w:ascii="Arial" w:hAnsi="Arial" w:cs="Arial"/>
      <w:b/>
      <w:sz w:val="24"/>
      <w:szCs w:val="24"/>
      <w:lang w:val="es-ES" w:eastAsia="es-ES"/>
    </w:rPr>
  </w:style>
  <w:style w:type="paragraph" w:customStyle="1" w:styleId="Figura0">
    <w:name w:val="Figura"/>
    <w:basedOn w:val="Epgrafe"/>
    <w:qFormat/>
    <w:rsid w:val="002B7E4F"/>
    <w:pPr>
      <w:numPr>
        <w:numId w:val="0"/>
      </w:numPr>
      <w:spacing w:after="120" w:line="312" w:lineRule="auto"/>
    </w:pPr>
    <w:rPr>
      <w:rFonts w:ascii="Arial" w:hAnsi="Arial"/>
      <w:b w:val="0"/>
      <w:i/>
      <w:lang w:val="es-ES_tradnl"/>
    </w:rPr>
  </w:style>
  <w:style w:type="paragraph" w:customStyle="1" w:styleId="Tabla">
    <w:name w:val="Tabla"/>
    <w:basedOn w:val="Figura0"/>
    <w:qFormat/>
    <w:rsid w:val="002B7E4F"/>
  </w:style>
  <w:style w:type="character" w:styleId="Textodelmarcadordeposicin">
    <w:name w:val="Placeholder Text"/>
    <w:basedOn w:val="Fuentedeprrafopredeter"/>
    <w:uiPriority w:val="99"/>
    <w:semiHidden/>
    <w:rsid w:val="002B7E4F"/>
    <w:rPr>
      <w:color w:val="808080"/>
    </w:rPr>
  </w:style>
  <w:style w:type="character" w:customStyle="1" w:styleId="st1">
    <w:name w:val="st1"/>
    <w:basedOn w:val="Fuentedeprrafopredeter"/>
    <w:rsid w:val="002B7E4F"/>
  </w:style>
  <w:style w:type="paragraph" w:customStyle="1" w:styleId="xl63">
    <w:name w:val="xl63"/>
    <w:basedOn w:val="Normal"/>
    <w:rsid w:val="002B7E4F"/>
    <w:pPr>
      <w:spacing w:before="100" w:beforeAutospacing="1" w:after="100" w:afterAutospacing="1"/>
      <w:jc w:val="center"/>
      <w:textAlignment w:val="center"/>
    </w:pPr>
  </w:style>
  <w:style w:type="paragraph" w:customStyle="1" w:styleId="xl64">
    <w:name w:val="xl64"/>
    <w:basedOn w:val="Normal"/>
    <w:rsid w:val="002B7E4F"/>
    <w:pPr>
      <w:pBdr>
        <w:bottom w:val="single" w:sz="4" w:space="0" w:color="auto"/>
      </w:pBdr>
      <w:spacing w:before="100" w:beforeAutospacing="1" w:after="100" w:afterAutospacing="1"/>
      <w:jc w:val="center"/>
      <w:textAlignment w:val="center"/>
    </w:pPr>
  </w:style>
  <w:style w:type="paragraph" w:customStyle="1" w:styleId="xl65">
    <w:name w:val="xl65"/>
    <w:basedOn w:val="Normal"/>
    <w:rsid w:val="002B7E4F"/>
    <w:pPr>
      <w:pBdr>
        <w:left w:val="single" w:sz="4" w:space="0" w:color="auto"/>
      </w:pBdr>
      <w:spacing w:before="100" w:beforeAutospacing="1" w:after="100" w:afterAutospacing="1"/>
      <w:jc w:val="center"/>
      <w:textAlignment w:val="center"/>
    </w:pPr>
  </w:style>
  <w:style w:type="paragraph" w:customStyle="1" w:styleId="xl66">
    <w:name w:val="xl66"/>
    <w:basedOn w:val="Normal"/>
    <w:rsid w:val="002B7E4F"/>
    <w:pPr>
      <w:pBdr>
        <w:left w:val="single" w:sz="4" w:space="0" w:color="auto"/>
        <w:bottom w:val="single" w:sz="4" w:space="0" w:color="auto"/>
      </w:pBdr>
      <w:spacing w:before="100" w:beforeAutospacing="1" w:after="100" w:afterAutospacing="1"/>
      <w:jc w:val="center"/>
      <w:textAlignment w:val="center"/>
    </w:pPr>
  </w:style>
  <w:style w:type="paragraph" w:customStyle="1" w:styleId="xl67">
    <w:name w:val="xl67"/>
    <w:basedOn w:val="Normal"/>
    <w:rsid w:val="002B7E4F"/>
    <w:pPr>
      <w:pBdr>
        <w:right w:val="single" w:sz="4" w:space="0" w:color="auto"/>
      </w:pBdr>
      <w:spacing w:before="100" w:beforeAutospacing="1" w:after="100" w:afterAutospacing="1"/>
      <w:jc w:val="center"/>
      <w:textAlignment w:val="center"/>
    </w:pPr>
  </w:style>
  <w:style w:type="paragraph" w:customStyle="1" w:styleId="xl68">
    <w:name w:val="xl68"/>
    <w:basedOn w:val="Normal"/>
    <w:rsid w:val="002B7E4F"/>
    <w:pPr>
      <w:pBdr>
        <w:bottom w:val="single" w:sz="4" w:space="0" w:color="auto"/>
        <w:right w:val="single" w:sz="4" w:space="0" w:color="auto"/>
      </w:pBdr>
      <w:spacing w:before="100" w:beforeAutospacing="1" w:after="100" w:afterAutospacing="1"/>
      <w:jc w:val="center"/>
      <w:textAlignment w:val="center"/>
    </w:pPr>
  </w:style>
  <w:style w:type="paragraph" w:customStyle="1" w:styleId="xl69">
    <w:name w:val="xl69"/>
    <w:basedOn w:val="Normal"/>
    <w:rsid w:val="002B7E4F"/>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70">
    <w:name w:val="xl70"/>
    <w:basedOn w:val="Normal"/>
    <w:rsid w:val="002B7E4F"/>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71">
    <w:name w:val="xl71"/>
    <w:basedOn w:val="Normal"/>
    <w:rsid w:val="002B7E4F"/>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2">
    <w:name w:val="xl72"/>
    <w:basedOn w:val="Normal"/>
    <w:rsid w:val="002B7E4F"/>
    <w:pPr>
      <w:pBdr>
        <w:left w:val="single" w:sz="4" w:space="0" w:color="auto"/>
        <w:bottom w:val="single" w:sz="4" w:space="0" w:color="auto"/>
      </w:pBdr>
      <w:spacing w:before="100" w:beforeAutospacing="1" w:after="100" w:afterAutospacing="1"/>
      <w:jc w:val="center"/>
      <w:textAlignment w:val="center"/>
    </w:pPr>
    <w:rPr>
      <w:b/>
      <w:bCs/>
    </w:rPr>
  </w:style>
  <w:style w:type="paragraph" w:customStyle="1" w:styleId="xl73">
    <w:name w:val="xl73"/>
    <w:basedOn w:val="Normal"/>
    <w:rsid w:val="002B7E4F"/>
    <w:pPr>
      <w:pBdr>
        <w:bottom w:val="single" w:sz="4" w:space="0" w:color="auto"/>
      </w:pBdr>
      <w:spacing w:before="100" w:beforeAutospacing="1" w:after="100" w:afterAutospacing="1"/>
      <w:jc w:val="center"/>
      <w:textAlignment w:val="center"/>
    </w:pPr>
    <w:rPr>
      <w:b/>
      <w:bCs/>
    </w:rPr>
  </w:style>
  <w:style w:type="paragraph" w:customStyle="1" w:styleId="xl74">
    <w:name w:val="xl74"/>
    <w:basedOn w:val="Normal"/>
    <w:rsid w:val="002B7E4F"/>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xl75">
    <w:name w:val="xl75"/>
    <w:basedOn w:val="Normal"/>
    <w:rsid w:val="002B7E4F"/>
    <w:pPr>
      <w:pBdr>
        <w:top w:val="single" w:sz="4" w:space="0" w:color="auto"/>
        <w:left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76">
    <w:name w:val="xl76"/>
    <w:basedOn w:val="Normal"/>
    <w:rsid w:val="002B7E4F"/>
    <w:pPr>
      <w:pBdr>
        <w:top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77">
    <w:name w:val="xl77"/>
    <w:basedOn w:val="Normal"/>
    <w:rsid w:val="002B7E4F"/>
    <w:pPr>
      <w:pBdr>
        <w:top w:val="single" w:sz="4" w:space="0" w:color="auto"/>
        <w:bottom w:val="single" w:sz="4" w:space="0" w:color="auto"/>
        <w:right w:val="single" w:sz="4" w:space="0" w:color="auto"/>
      </w:pBdr>
      <w:shd w:val="clear" w:color="000000" w:fill="376091"/>
      <w:spacing w:before="100" w:beforeAutospacing="1" w:after="100" w:afterAutospacing="1"/>
      <w:jc w:val="center"/>
      <w:textAlignment w:val="center"/>
    </w:pPr>
    <w:rPr>
      <w:b/>
      <w:bCs/>
    </w:rPr>
  </w:style>
  <w:style w:type="paragraph" w:customStyle="1" w:styleId="xl78">
    <w:name w:val="xl78"/>
    <w:basedOn w:val="Normal"/>
    <w:rsid w:val="002B7E4F"/>
    <w:pPr>
      <w:pBdr>
        <w:top w:val="single" w:sz="4" w:space="0" w:color="auto"/>
      </w:pBdr>
      <w:spacing w:before="100" w:beforeAutospacing="1" w:after="100" w:afterAutospacing="1"/>
      <w:jc w:val="center"/>
      <w:textAlignment w:val="center"/>
    </w:pPr>
    <w:rPr>
      <w:b/>
      <w:bCs/>
    </w:rPr>
  </w:style>
  <w:style w:type="paragraph" w:customStyle="1" w:styleId="xl79">
    <w:name w:val="xl79"/>
    <w:basedOn w:val="Normal"/>
    <w:rsid w:val="002B7E4F"/>
    <w:pPr>
      <w:pBdr>
        <w:top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2B7E4F"/>
    <w:pPr>
      <w:pBdr>
        <w:top w:val="single" w:sz="4" w:space="0" w:color="auto"/>
        <w:left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81">
    <w:name w:val="xl81"/>
    <w:basedOn w:val="Normal"/>
    <w:rsid w:val="002B7E4F"/>
    <w:pPr>
      <w:pBdr>
        <w:top w:val="single" w:sz="4" w:space="0" w:color="auto"/>
        <w:bottom w:val="single" w:sz="4" w:space="0" w:color="auto"/>
      </w:pBdr>
      <w:shd w:val="clear" w:color="000000" w:fill="376091"/>
      <w:spacing w:before="100" w:beforeAutospacing="1" w:after="100" w:afterAutospacing="1"/>
      <w:jc w:val="center"/>
      <w:textAlignment w:val="center"/>
    </w:pPr>
    <w:rPr>
      <w:b/>
      <w:bCs/>
    </w:rPr>
  </w:style>
  <w:style w:type="paragraph" w:customStyle="1" w:styleId="xl82">
    <w:name w:val="xl82"/>
    <w:basedOn w:val="Normal"/>
    <w:rsid w:val="002B7E4F"/>
    <w:pPr>
      <w:pBdr>
        <w:top w:val="single" w:sz="4" w:space="0" w:color="auto"/>
        <w:bottom w:val="single" w:sz="4" w:space="0" w:color="auto"/>
        <w:right w:val="single" w:sz="4" w:space="0" w:color="auto"/>
      </w:pBdr>
      <w:shd w:val="clear" w:color="000000" w:fill="376091"/>
      <w:spacing w:before="100" w:beforeAutospacing="1" w:after="100" w:afterAutospacing="1"/>
      <w:jc w:val="center"/>
      <w:textAlignment w:val="center"/>
    </w:pPr>
    <w:rPr>
      <w:b/>
      <w:bCs/>
    </w:rPr>
  </w:style>
  <w:style w:type="paragraph" w:customStyle="1" w:styleId="EstiloArial10ptoNegroIzquierda127cm">
    <w:name w:val="Estilo Arial 10 pto Negro Izquierda:  127 cm"/>
    <w:basedOn w:val="Normal"/>
    <w:rsid w:val="002B7E4F"/>
    <w:pPr>
      <w:spacing w:line="360" w:lineRule="auto"/>
      <w:jc w:val="both"/>
    </w:pPr>
    <w:rPr>
      <w:rFonts w:ascii="Arial" w:hAnsi="Arial"/>
      <w:color w:val="000000"/>
      <w:lang w:val="es-ES_tradnl"/>
    </w:rPr>
  </w:style>
  <w:style w:type="paragraph" w:styleId="Mapadeldocumento">
    <w:name w:val="Document Map"/>
    <w:basedOn w:val="Normal"/>
    <w:link w:val="MapadeldocumentoCar"/>
    <w:rsid w:val="002B7E4F"/>
    <w:pPr>
      <w:tabs>
        <w:tab w:val="left" w:pos="567"/>
        <w:tab w:val="left" w:pos="851"/>
        <w:tab w:val="left" w:pos="1134"/>
        <w:tab w:val="left" w:pos="1418"/>
        <w:tab w:val="left" w:pos="1701"/>
      </w:tabs>
      <w:jc w:val="both"/>
    </w:pPr>
    <w:rPr>
      <w:rFonts w:ascii="Tahoma" w:hAnsi="Tahoma" w:cs="Tahoma"/>
      <w:sz w:val="16"/>
      <w:szCs w:val="16"/>
      <w:lang w:val="es-ES_tradnl"/>
    </w:rPr>
  </w:style>
  <w:style w:type="character" w:customStyle="1" w:styleId="MapadeldocumentoCar">
    <w:name w:val="Mapa del documento Car"/>
    <w:basedOn w:val="Fuentedeprrafopredeter"/>
    <w:link w:val="Mapadeldocumento"/>
    <w:rsid w:val="002B7E4F"/>
    <w:rPr>
      <w:rFonts w:ascii="Tahoma" w:hAnsi="Tahoma" w:cs="Tahoma"/>
      <w:sz w:val="16"/>
      <w:szCs w:val="16"/>
      <w:lang w:val="es-ES_tradnl" w:eastAsia="es-ES"/>
    </w:rPr>
  </w:style>
  <w:style w:type="paragraph" w:customStyle="1" w:styleId="VIETA-1">
    <w:name w:val="VIÑETA-1"/>
    <w:basedOn w:val="Normal"/>
    <w:uiPriority w:val="99"/>
    <w:rsid w:val="002B7E4F"/>
    <w:pPr>
      <w:numPr>
        <w:numId w:val="92"/>
      </w:numPr>
      <w:suppressAutoHyphens/>
      <w:jc w:val="both"/>
    </w:pPr>
    <w:rPr>
      <w:rFonts w:ascii="Arial" w:hAnsi="Arial" w:cs="Arial"/>
      <w:spacing w:val="-3"/>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6BEB"/>
    <w:rPr>
      <w:lang w:val="es-ES" w:eastAsia="es-ES"/>
    </w:rPr>
  </w:style>
  <w:style w:type="paragraph" w:styleId="Ttulo1">
    <w:name w:val="heading 1"/>
    <w:basedOn w:val="Normal"/>
    <w:next w:val="Normal"/>
    <w:link w:val="Ttulo1Car"/>
    <w:qFormat/>
    <w:rsid w:val="008B05EC"/>
    <w:pPr>
      <w:keepNext/>
      <w:jc w:val="right"/>
      <w:outlineLvl w:val="0"/>
    </w:pPr>
    <w:rPr>
      <w:rFonts w:ascii="Arial" w:hAnsi="Arial"/>
      <w:b/>
      <w:color w:val="000000"/>
      <w:sz w:val="24"/>
      <w:lang w:val="es-MX"/>
    </w:rPr>
  </w:style>
  <w:style w:type="paragraph" w:styleId="Ttulo2">
    <w:name w:val="heading 2"/>
    <w:basedOn w:val="Normal"/>
    <w:next w:val="Normal"/>
    <w:qFormat/>
    <w:rsid w:val="008B05EC"/>
    <w:pPr>
      <w:keepNext/>
      <w:numPr>
        <w:ilvl w:val="12"/>
      </w:numPr>
      <w:jc w:val="both"/>
      <w:outlineLvl w:val="1"/>
    </w:pPr>
    <w:rPr>
      <w:rFonts w:ascii="Arial" w:hAnsi="Arial"/>
      <w:b/>
      <w:sz w:val="24"/>
      <w:u w:val="single"/>
      <w:lang w:val="es-MX"/>
    </w:rPr>
  </w:style>
  <w:style w:type="paragraph" w:styleId="Ttulo3">
    <w:name w:val="heading 3"/>
    <w:basedOn w:val="Normal"/>
    <w:next w:val="Normal"/>
    <w:qFormat/>
    <w:rsid w:val="008B05EC"/>
    <w:pPr>
      <w:keepNext/>
      <w:jc w:val="center"/>
      <w:outlineLvl w:val="2"/>
    </w:pPr>
    <w:rPr>
      <w:rFonts w:ascii="Arial" w:hAnsi="Arial"/>
      <w:b/>
      <w:color w:val="000000"/>
      <w:sz w:val="24"/>
      <w:lang w:val="en-US"/>
    </w:rPr>
  </w:style>
  <w:style w:type="paragraph" w:styleId="Ttulo4">
    <w:name w:val="heading 4"/>
    <w:basedOn w:val="Normal"/>
    <w:next w:val="Normal"/>
    <w:qFormat/>
    <w:rsid w:val="008B05EC"/>
    <w:pPr>
      <w:keepNext/>
      <w:ind w:right="-284"/>
      <w:outlineLvl w:val="3"/>
    </w:pPr>
    <w:rPr>
      <w:rFonts w:ascii="Arial" w:hAnsi="Arial"/>
      <w:color w:val="000000"/>
      <w:sz w:val="24"/>
      <w:lang w:val="es-ES_tradnl"/>
    </w:rPr>
  </w:style>
  <w:style w:type="paragraph" w:styleId="Ttulo5">
    <w:name w:val="heading 5"/>
    <w:basedOn w:val="Normal"/>
    <w:next w:val="Normal"/>
    <w:qFormat/>
    <w:rsid w:val="008B05EC"/>
    <w:pPr>
      <w:keepNext/>
      <w:ind w:left="851" w:hanging="284"/>
      <w:jc w:val="both"/>
      <w:outlineLvl w:val="4"/>
    </w:pPr>
    <w:rPr>
      <w:rFonts w:ascii="Arial" w:hAnsi="Arial"/>
      <w:b/>
      <w:bCs/>
      <w:color w:val="000000"/>
      <w:sz w:val="24"/>
      <w:lang w:val="es-MX"/>
    </w:rPr>
  </w:style>
  <w:style w:type="paragraph" w:styleId="Ttulo6">
    <w:name w:val="heading 6"/>
    <w:basedOn w:val="Normal"/>
    <w:next w:val="Normal"/>
    <w:qFormat/>
    <w:rsid w:val="008B05EC"/>
    <w:pPr>
      <w:keepNext/>
      <w:jc w:val="both"/>
      <w:outlineLvl w:val="5"/>
    </w:pPr>
    <w:rPr>
      <w:rFonts w:ascii="Arial" w:hAnsi="Arial"/>
      <w:b/>
      <w:color w:val="000000"/>
      <w:sz w:val="24"/>
      <w:lang w:val="es-MX"/>
    </w:rPr>
  </w:style>
  <w:style w:type="paragraph" w:styleId="Ttulo7">
    <w:name w:val="heading 7"/>
    <w:basedOn w:val="Normal"/>
    <w:next w:val="Normal"/>
    <w:qFormat/>
    <w:rsid w:val="008B05EC"/>
    <w:pPr>
      <w:keepNext/>
      <w:ind w:left="851" w:hanging="284"/>
      <w:jc w:val="both"/>
      <w:outlineLvl w:val="6"/>
    </w:pPr>
    <w:rPr>
      <w:rFonts w:ascii="Arial" w:hAnsi="Arial" w:cs="Arial"/>
      <w:b/>
      <w:bCs/>
      <w:sz w:val="24"/>
    </w:rPr>
  </w:style>
  <w:style w:type="paragraph" w:styleId="Ttulo8">
    <w:name w:val="heading 8"/>
    <w:basedOn w:val="Normal"/>
    <w:next w:val="Normal"/>
    <w:qFormat/>
    <w:rsid w:val="008B05EC"/>
    <w:pPr>
      <w:keepNext/>
      <w:ind w:left="567" w:hanging="288"/>
      <w:jc w:val="both"/>
      <w:outlineLvl w:val="7"/>
    </w:pPr>
    <w:rPr>
      <w:rFonts w:ascii="Arial" w:hAnsi="Arial"/>
      <w:b/>
      <w:color w:val="000000"/>
      <w:sz w:val="24"/>
      <w:lang w:val="es-MX"/>
    </w:rPr>
  </w:style>
  <w:style w:type="paragraph" w:styleId="Ttulo9">
    <w:name w:val="heading 9"/>
    <w:basedOn w:val="Normal"/>
    <w:next w:val="Normal"/>
    <w:qFormat/>
    <w:rsid w:val="008B05EC"/>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rsid w:val="008B05EC"/>
    <w:pPr>
      <w:tabs>
        <w:tab w:val="center" w:pos="4320"/>
        <w:tab w:val="right" w:pos="8640"/>
      </w:tabs>
    </w:pPr>
    <w:rPr>
      <w:lang w:val="en-US"/>
    </w:rPr>
  </w:style>
  <w:style w:type="paragraph" w:styleId="Textoindependiente">
    <w:name w:val="Body Text"/>
    <w:basedOn w:val="Normal"/>
    <w:link w:val="TextoindependienteCar"/>
    <w:rsid w:val="008B05EC"/>
    <w:rPr>
      <w:rFonts w:ascii="Arial" w:hAnsi="Arial"/>
      <w:sz w:val="24"/>
      <w:lang w:val="en-US"/>
    </w:rPr>
  </w:style>
  <w:style w:type="paragraph" w:customStyle="1" w:styleId="Textoindependiente21">
    <w:name w:val="Texto independiente 21"/>
    <w:basedOn w:val="Normal"/>
    <w:rsid w:val="008B05EC"/>
    <w:pPr>
      <w:ind w:left="851"/>
      <w:jc w:val="both"/>
    </w:pPr>
    <w:rPr>
      <w:rFonts w:ascii="Arial" w:hAnsi="Arial"/>
      <w:color w:val="000000"/>
      <w:sz w:val="24"/>
      <w:lang w:val="es-ES_tradnl"/>
    </w:rPr>
  </w:style>
  <w:style w:type="paragraph" w:customStyle="1" w:styleId="Textoindependiente31">
    <w:name w:val="Texto independiente 31"/>
    <w:basedOn w:val="Normal"/>
    <w:rsid w:val="008B05EC"/>
    <w:pPr>
      <w:jc w:val="both"/>
    </w:pPr>
    <w:rPr>
      <w:rFonts w:ascii="Arial Narrow" w:hAnsi="Arial Narrow"/>
      <w:color w:val="0000FF"/>
      <w:sz w:val="24"/>
      <w:lang w:val="es-ES_tradnl"/>
    </w:rPr>
  </w:style>
  <w:style w:type="paragraph" w:styleId="Sangradetextonormal">
    <w:name w:val="Body Text Indent"/>
    <w:basedOn w:val="Normal"/>
    <w:rsid w:val="008B05EC"/>
    <w:pPr>
      <w:ind w:left="567"/>
      <w:jc w:val="both"/>
    </w:pPr>
    <w:rPr>
      <w:rFonts w:ascii="Arial" w:hAnsi="Arial"/>
      <w:color w:val="000000"/>
      <w:sz w:val="24"/>
      <w:lang w:val="es-ES_tradnl"/>
    </w:rPr>
  </w:style>
  <w:style w:type="paragraph" w:customStyle="1" w:styleId="Textodebloque1">
    <w:name w:val="Texto de bloque1"/>
    <w:basedOn w:val="Normal"/>
    <w:rsid w:val="008B05EC"/>
    <w:pPr>
      <w:ind w:left="284" w:right="-284"/>
      <w:jc w:val="both"/>
    </w:pPr>
    <w:rPr>
      <w:rFonts w:ascii="Arial" w:hAnsi="Arial"/>
      <w:color w:val="000000"/>
      <w:sz w:val="24"/>
      <w:lang w:val="es-ES_tradnl"/>
    </w:rPr>
  </w:style>
  <w:style w:type="paragraph" w:styleId="Textodebloque">
    <w:name w:val="Block Text"/>
    <w:basedOn w:val="Normal"/>
    <w:rsid w:val="008B05EC"/>
    <w:pPr>
      <w:ind w:left="426" w:right="-284" w:hanging="426"/>
      <w:jc w:val="both"/>
    </w:pPr>
    <w:rPr>
      <w:rFonts w:ascii="Arial" w:hAnsi="Arial"/>
      <w:b/>
      <w:color w:val="000000"/>
      <w:sz w:val="24"/>
      <w:lang w:val="es-MX"/>
    </w:rPr>
  </w:style>
  <w:style w:type="paragraph" w:styleId="Sangra3detindependiente">
    <w:name w:val="Body Text Indent 3"/>
    <w:basedOn w:val="Normal"/>
    <w:rsid w:val="008B05EC"/>
    <w:pPr>
      <w:ind w:left="851"/>
      <w:jc w:val="both"/>
    </w:pPr>
    <w:rPr>
      <w:rFonts w:ascii="Arial" w:hAnsi="Arial"/>
      <w:sz w:val="24"/>
      <w:lang w:val="es-MX"/>
    </w:rPr>
  </w:style>
  <w:style w:type="paragraph" w:customStyle="1" w:styleId="Sangra2detindependiente1">
    <w:name w:val="Sangría 2 de t. independiente1"/>
    <w:basedOn w:val="Normal"/>
    <w:rsid w:val="008B05EC"/>
    <w:pPr>
      <w:ind w:left="851" w:hanging="284"/>
      <w:jc w:val="both"/>
    </w:pPr>
    <w:rPr>
      <w:rFonts w:ascii="Arial" w:hAnsi="Arial"/>
      <w:color w:val="000000"/>
      <w:sz w:val="24"/>
      <w:lang w:val="es-ES_tradnl"/>
    </w:rPr>
  </w:style>
  <w:style w:type="paragraph" w:styleId="Textoindependiente3">
    <w:name w:val="Body Text 3"/>
    <w:basedOn w:val="Normal"/>
    <w:rsid w:val="008B05EC"/>
    <w:pPr>
      <w:jc w:val="both"/>
    </w:pPr>
    <w:rPr>
      <w:rFonts w:ascii="Arial" w:hAnsi="Arial"/>
      <w:sz w:val="24"/>
      <w:lang w:val="es-MX"/>
    </w:rPr>
  </w:style>
  <w:style w:type="paragraph" w:styleId="Textoindependiente2">
    <w:name w:val="Body Text 2"/>
    <w:basedOn w:val="Normal"/>
    <w:rsid w:val="008B05EC"/>
    <w:pPr>
      <w:jc w:val="both"/>
    </w:pPr>
    <w:rPr>
      <w:rFonts w:ascii="Arial" w:hAnsi="Arial"/>
      <w:b/>
      <w:color w:val="000000"/>
      <w:sz w:val="24"/>
      <w:lang w:val="es-MX"/>
    </w:rPr>
  </w:style>
  <w:style w:type="character" w:styleId="Nmerodepgina">
    <w:name w:val="page number"/>
    <w:basedOn w:val="Fuentedeprrafopredeter"/>
    <w:rsid w:val="008B05EC"/>
  </w:style>
  <w:style w:type="paragraph" w:styleId="Sangra2detindependiente">
    <w:name w:val="Body Text Indent 2"/>
    <w:basedOn w:val="Normal"/>
    <w:rsid w:val="008B05EC"/>
    <w:pPr>
      <w:ind w:left="1276" w:hanging="425"/>
      <w:jc w:val="both"/>
    </w:pPr>
    <w:rPr>
      <w:rFonts w:ascii="Arial" w:hAnsi="Arial"/>
      <w:i/>
      <w:sz w:val="24"/>
      <w:u w:val="single"/>
      <w:lang w:val="es-MX"/>
    </w:rPr>
  </w:style>
  <w:style w:type="paragraph" w:styleId="Encabezado">
    <w:name w:val="header"/>
    <w:basedOn w:val="Normal"/>
    <w:rsid w:val="008B05EC"/>
    <w:pPr>
      <w:tabs>
        <w:tab w:val="center" w:pos="4419"/>
        <w:tab w:val="right" w:pos="8838"/>
      </w:tabs>
    </w:pPr>
  </w:style>
  <w:style w:type="paragraph" w:customStyle="1" w:styleId="BodyText21">
    <w:name w:val="Body Text 21"/>
    <w:basedOn w:val="Normal"/>
    <w:rsid w:val="008B05EC"/>
    <w:pPr>
      <w:widowControl w:val="0"/>
      <w:autoSpaceDE w:val="0"/>
      <w:autoSpaceDN w:val="0"/>
      <w:ind w:right="-376"/>
      <w:jc w:val="both"/>
    </w:pPr>
    <w:rPr>
      <w:rFonts w:ascii="Arial" w:hAnsi="Arial" w:cs="Arial"/>
      <w:szCs w:val="24"/>
      <w:lang w:val="es-ES_tradnl"/>
    </w:rPr>
  </w:style>
  <w:style w:type="paragraph" w:styleId="Textodeglobo">
    <w:name w:val="Balloon Text"/>
    <w:basedOn w:val="Normal"/>
    <w:semiHidden/>
    <w:rsid w:val="008B05EC"/>
    <w:rPr>
      <w:rFonts w:ascii="Tahoma" w:hAnsi="Tahoma" w:cs="Tahoma"/>
      <w:sz w:val="16"/>
      <w:szCs w:val="16"/>
    </w:rPr>
  </w:style>
  <w:style w:type="character" w:styleId="Refdecomentario">
    <w:name w:val="annotation reference"/>
    <w:basedOn w:val="Fuentedeprrafopredeter"/>
    <w:semiHidden/>
    <w:rsid w:val="008B05EC"/>
    <w:rPr>
      <w:sz w:val="16"/>
      <w:szCs w:val="16"/>
    </w:rPr>
  </w:style>
  <w:style w:type="paragraph" w:styleId="Textocomentario">
    <w:name w:val="annotation text"/>
    <w:basedOn w:val="Normal"/>
    <w:link w:val="TextocomentarioCar"/>
    <w:rsid w:val="008B05EC"/>
  </w:style>
  <w:style w:type="paragraph" w:styleId="Asuntodelcomentario">
    <w:name w:val="annotation subject"/>
    <w:basedOn w:val="Textocomentario"/>
    <w:next w:val="Textocomentario"/>
    <w:semiHidden/>
    <w:rsid w:val="008B05EC"/>
    <w:rPr>
      <w:b/>
      <w:bCs/>
    </w:rPr>
  </w:style>
  <w:style w:type="character" w:styleId="Hipervnculo">
    <w:name w:val="Hyperlink"/>
    <w:basedOn w:val="Fuentedeprrafopredeter"/>
    <w:rsid w:val="008B05EC"/>
    <w:rPr>
      <w:color w:val="0000FF"/>
      <w:u w:val="single"/>
    </w:rPr>
  </w:style>
  <w:style w:type="paragraph" w:customStyle="1" w:styleId="ROMANOS">
    <w:name w:val="ROMANOS"/>
    <w:basedOn w:val="Normal"/>
    <w:rsid w:val="008B05EC"/>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8B05EC"/>
    <w:rPr>
      <w:color w:val="800080"/>
      <w:u w:val="single"/>
    </w:rPr>
  </w:style>
  <w:style w:type="paragraph" w:customStyle="1" w:styleId="Texto">
    <w:name w:val="Texto"/>
    <w:basedOn w:val="Normal"/>
    <w:link w:val="TextoCar"/>
    <w:rsid w:val="008B05EC"/>
    <w:pPr>
      <w:spacing w:after="101" w:line="216" w:lineRule="exact"/>
      <w:ind w:firstLine="288"/>
      <w:jc w:val="both"/>
    </w:pPr>
    <w:rPr>
      <w:rFonts w:ascii="Arial" w:hAnsi="Arial"/>
      <w:sz w:val="18"/>
      <w:szCs w:val="18"/>
    </w:rPr>
  </w:style>
  <w:style w:type="paragraph" w:customStyle="1" w:styleId="INCISO">
    <w:name w:val="INCISO"/>
    <w:basedOn w:val="Normal"/>
    <w:rsid w:val="008B05EC"/>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54866"/>
    <w:rPr>
      <w:rFonts w:ascii="Arial" w:hAnsi="Arial"/>
      <w:sz w:val="18"/>
      <w:szCs w:val="18"/>
      <w:lang w:val="es-ES" w:eastAsia="es-ES"/>
    </w:rPr>
  </w:style>
  <w:style w:type="table" w:styleId="Tablaconcuadrcula">
    <w:name w:val="Table Grid"/>
    <w:basedOn w:val="Tablanormal"/>
    <w:rsid w:val="0055486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rsid w:val="00652476"/>
    <w:rPr>
      <w:rFonts w:ascii="Arial" w:hAnsi="Arial"/>
      <w:b/>
      <w:color w:val="000000"/>
      <w:sz w:val="24"/>
      <w:lang w:eastAsia="es-ES"/>
    </w:rPr>
  </w:style>
  <w:style w:type="paragraph" w:customStyle="1" w:styleId="Default">
    <w:name w:val="Default"/>
    <w:rsid w:val="006361EC"/>
    <w:pPr>
      <w:autoSpaceDE w:val="0"/>
      <w:autoSpaceDN w:val="0"/>
      <w:adjustRightInd w:val="0"/>
    </w:pPr>
    <w:rPr>
      <w:rFonts w:ascii="Arial" w:hAnsi="Arial" w:cs="Arial"/>
      <w:color w:val="000000"/>
      <w:sz w:val="24"/>
      <w:szCs w:val="24"/>
    </w:rPr>
  </w:style>
  <w:style w:type="paragraph" w:styleId="NormalWeb">
    <w:name w:val="Normal (Web)"/>
    <w:basedOn w:val="Normal"/>
    <w:uiPriority w:val="99"/>
    <w:unhideWhenUsed/>
    <w:rsid w:val="00260698"/>
    <w:pPr>
      <w:spacing w:before="100" w:beforeAutospacing="1" w:after="100" w:afterAutospacing="1"/>
    </w:pPr>
    <w:rPr>
      <w:sz w:val="24"/>
      <w:szCs w:val="24"/>
      <w:lang w:val="es-MX" w:eastAsia="es-MX"/>
    </w:rPr>
  </w:style>
  <w:style w:type="paragraph" w:styleId="Prrafodelista">
    <w:name w:val="List Paragraph"/>
    <w:basedOn w:val="Normal"/>
    <w:uiPriority w:val="34"/>
    <w:qFormat/>
    <w:rsid w:val="00303946"/>
    <w:pPr>
      <w:ind w:left="720"/>
      <w:contextualSpacing/>
    </w:pPr>
  </w:style>
  <w:style w:type="paragraph" w:styleId="Textonotapie">
    <w:name w:val="footnote text"/>
    <w:basedOn w:val="Normal"/>
    <w:link w:val="TextonotapieCar"/>
    <w:rsid w:val="008B2BC5"/>
  </w:style>
  <w:style w:type="character" w:customStyle="1" w:styleId="TextonotapieCar">
    <w:name w:val="Texto nota pie Car"/>
    <w:basedOn w:val="Fuentedeprrafopredeter"/>
    <w:link w:val="Textonotapie"/>
    <w:rsid w:val="008B2BC5"/>
    <w:rPr>
      <w:lang w:val="es-ES" w:eastAsia="es-ES"/>
    </w:rPr>
  </w:style>
  <w:style w:type="character" w:styleId="Refdenotaalpie">
    <w:name w:val="footnote reference"/>
    <w:basedOn w:val="Fuentedeprrafopredeter"/>
    <w:rsid w:val="008B2BC5"/>
    <w:rPr>
      <w:vertAlign w:val="superscript"/>
    </w:rPr>
  </w:style>
  <w:style w:type="character" w:customStyle="1" w:styleId="TextocomentarioCar">
    <w:name w:val="Texto comentario Car"/>
    <w:link w:val="Textocomentario"/>
    <w:locked/>
    <w:rsid w:val="00E867CE"/>
    <w:rPr>
      <w:lang w:val="es-ES" w:eastAsia="es-ES"/>
    </w:rPr>
  </w:style>
  <w:style w:type="character" w:customStyle="1" w:styleId="TextoindependienteCar">
    <w:name w:val="Texto independiente Car"/>
    <w:link w:val="Textoindependiente"/>
    <w:rsid w:val="00990E1E"/>
    <w:rPr>
      <w:rFonts w:ascii="Arial" w:hAnsi="Arial"/>
      <w:sz w:val="24"/>
      <w:lang w:val="en-US" w:eastAsia="es-ES"/>
    </w:rPr>
  </w:style>
  <w:style w:type="numbering" w:customStyle="1" w:styleId="Pa2">
    <w:name w:val="111111"/>
    <w:pPr>
      <w:numPr>
        <w:numId w:val="76"/>
      </w:numPr>
    </w:pPr>
  </w:style>
  <w:style w:type="numbering" w:customStyle="1" w:styleId="A2">
    <w:name w:val="00001"/>
    <w:pPr>
      <w:numPr>
        <w:numId w:val="7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453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image" Target="media/image52.emf"/><Relationship Id="rId68" Type="http://schemas.openxmlformats.org/officeDocument/2006/relationships/image" Target="media/image57.emf"/><Relationship Id="rId76" Type="http://schemas.openxmlformats.org/officeDocument/2006/relationships/image" Target="media/image65.emf"/><Relationship Id="rId84" Type="http://schemas.openxmlformats.org/officeDocument/2006/relationships/image" Target="media/image73.emf"/><Relationship Id="rId89" Type="http://schemas.openxmlformats.org/officeDocument/2006/relationships/image" Target="media/image78.emf"/><Relationship Id="rId97"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image" Target="media/image60.emf"/><Relationship Id="rId92" Type="http://schemas.openxmlformats.org/officeDocument/2006/relationships/image" Target="media/image8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emf"/><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emf"/><Relationship Id="rId74" Type="http://schemas.openxmlformats.org/officeDocument/2006/relationships/image" Target="media/image63.emf"/><Relationship Id="rId79" Type="http://schemas.openxmlformats.org/officeDocument/2006/relationships/image" Target="media/image68.emf"/><Relationship Id="rId87" Type="http://schemas.openxmlformats.org/officeDocument/2006/relationships/image" Target="media/image76.png"/><Relationship Id="rId5" Type="http://schemas.openxmlformats.org/officeDocument/2006/relationships/settings" Target="settings.xml"/><Relationship Id="rId61" Type="http://schemas.openxmlformats.org/officeDocument/2006/relationships/image" Target="media/image50.emf"/><Relationship Id="rId82" Type="http://schemas.openxmlformats.org/officeDocument/2006/relationships/image" Target="media/image71.png"/><Relationship Id="rId90" Type="http://schemas.openxmlformats.org/officeDocument/2006/relationships/image" Target="media/image79.emf"/><Relationship Id="rId95" Type="http://schemas.openxmlformats.org/officeDocument/2006/relationships/header" Target="header1.xml"/><Relationship Id="rId19" Type="http://schemas.openxmlformats.org/officeDocument/2006/relationships/hyperlink" Target="http://es.wikipedia.org/wiki/Cromo" TargetMode="External"/><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image" Target="media/image74.emf"/><Relationship Id="rId93" Type="http://schemas.openxmlformats.org/officeDocument/2006/relationships/image" Target="media/image82.png"/><Relationship Id="rId98"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hyperlink" Target="http://es.wikipedia.org/wiki/Aleaci%C3%B3n" TargetMode="External"/><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7.png"/><Relationship Id="rId91" Type="http://schemas.openxmlformats.org/officeDocument/2006/relationships/image" Target="media/image80.emf"/><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image" Target="media/image2.emf"/><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png"/><Relationship Id="rId9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hyperlink" Target="http://es.wikipedia.org/wiki/Acero" TargetMode="External"/><Relationship Id="rId39" Type="http://schemas.openxmlformats.org/officeDocument/2006/relationships/image" Target="media/image28.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FCD7F0-0B6C-4D5A-9B23-B49B5843FA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38</Pages>
  <Words>143378</Words>
  <Characters>788581</Characters>
  <Application>Microsoft Office Word</Application>
  <DocSecurity>0</DocSecurity>
  <Lines>6571</Lines>
  <Paragraphs>1860</Paragraphs>
  <ScaleCrop>false</ScaleCrop>
  <HeadingPairs>
    <vt:vector size="2" baseType="variant">
      <vt:variant>
        <vt:lpstr>Título</vt:lpstr>
      </vt:variant>
      <vt:variant>
        <vt:i4>1</vt:i4>
      </vt:variant>
    </vt:vector>
  </HeadingPairs>
  <TitlesOfParts>
    <vt:vector size="1" baseType="lpstr">
      <vt:lpstr>BASES DE LICITACIÓN OBRA 7 DE JUL 09</vt:lpstr>
    </vt:vector>
  </TitlesOfParts>
  <Company>Microsoft</Company>
  <LinksUpToDate>false</LinksUpToDate>
  <CharactersWithSpaces>930099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BASES DE LICITACIÓN OBRA 7 DE JUL 09</dc:title>
  <dc:subject>CONTROL DE CAMBIOS</dc:subject>
  <dc:creator>Unknown User</dc:creator>
  <cp:lastModifiedBy>Monica Montzerrat Perez Galindo</cp:lastModifiedBy>
  <cp:revision>4</cp:revision>
  <cp:lastPrinted>2014-02-10T15:57:00Z</cp:lastPrinted>
  <dcterms:created xsi:type="dcterms:W3CDTF">2014-03-11T18:18:00Z</dcterms:created>
  <dcterms:modified xsi:type="dcterms:W3CDTF">2014-03-21T18:16:00Z</dcterms:modified>
</cp:coreProperties>
</file>